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3A5F2F" w14:textId="77777777" w:rsidR="213EDD82" w:rsidRPr="00B828E1" w:rsidRDefault="213EDD82" w:rsidP="00BE1F30">
      <w:pPr>
        <w:spacing w:line="240" w:lineRule="auto"/>
        <w:jc w:val="both"/>
        <w:rPr>
          <w:rFonts w:ascii="Times New Roman" w:hAnsi="Times New Roman" w:cs="Times New Roman"/>
          <w:sz w:val="24"/>
          <w:szCs w:val="24"/>
        </w:rPr>
      </w:pPr>
    </w:p>
    <w:p w14:paraId="516270AE" w14:textId="77777777" w:rsidR="213EDD82" w:rsidRPr="00B828E1" w:rsidRDefault="006A7DCC" w:rsidP="00BE1F30">
      <w:pPr>
        <w:spacing w:line="240" w:lineRule="auto"/>
        <w:jc w:val="both"/>
        <w:rPr>
          <w:rFonts w:ascii="Times New Roman" w:hAnsi="Times New Roman" w:cs="Times New Roman"/>
          <w:sz w:val="24"/>
          <w:szCs w:val="24"/>
        </w:rPr>
      </w:pPr>
      <w:r w:rsidRPr="00B828E1">
        <w:rPr>
          <w:rFonts w:ascii="Times New Roman" w:hAnsi="Times New Roman" w:cs="Times New Roman"/>
          <w:noProof/>
          <w:sz w:val="24"/>
          <w:szCs w:val="24"/>
        </w:rPr>
        <w:drawing>
          <wp:inline distT="0" distB="0" distL="0" distR="0" wp14:anchorId="76B83532" wp14:editId="13DDC01E">
            <wp:extent cx="5486400" cy="34550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F_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3455035"/>
                    </a:xfrm>
                    <a:prstGeom prst="rect">
                      <a:avLst/>
                    </a:prstGeom>
                  </pic:spPr>
                </pic:pic>
              </a:graphicData>
            </a:graphic>
          </wp:inline>
        </w:drawing>
      </w:r>
    </w:p>
    <w:p w14:paraId="48899E8C" w14:textId="77777777" w:rsidR="213EDD82" w:rsidRPr="00B828E1" w:rsidRDefault="213EDD82" w:rsidP="00BE1F30">
      <w:pPr>
        <w:spacing w:line="240" w:lineRule="auto"/>
        <w:jc w:val="both"/>
        <w:rPr>
          <w:rFonts w:ascii="Times New Roman" w:hAnsi="Times New Roman" w:cs="Times New Roman"/>
          <w:sz w:val="24"/>
          <w:szCs w:val="24"/>
        </w:rPr>
      </w:pPr>
    </w:p>
    <w:p w14:paraId="62944ACE" w14:textId="77777777" w:rsidR="213EDD82" w:rsidRPr="00B828E1" w:rsidRDefault="213EDD82" w:rsidP="00BE1F30">
      <w:pPr>
        <w:spacing w:line="240" w:lineRule="auto"/>
        <w:jc w:val="both"/>
        <w:rPr>
          <w:rFonts w:ascii="Times New Roman" w:hAnsi="Times New Roman" w:cs="Times New Roman"/>
          <w:sz w:val="24"/>
          <w:szCs w:val="24"/>
        </w:rPr>
      </w:pPr>
    </w:p>
    <w:p w14:paraId="6E06BAE4" w14:textId="77777777" w:rsidR="00226905" w:rsidRPr="00B828E1" w:rsidRDefault="00226905" w:rsidP="00BE1F30">
      <w:pPr>
        <w:spacing w:line="240" w:lineRule="auto"/>
        <w:jc w:val="both"/>
        <w:rPr>
          <w:rFonts w:ascii="Times New Roman" w:hAnsi="Times New Roman" w:cs="Times New Roman"/>
          <w:sz w:val="24"/>
          <w:szCs w:val="24"/>
        </w:rPr>
      </w:pPr>
    </w:p>
    <w:p w14:paraId="133CB8EA" w14:textId="77777777" w:rsidR="00226905" w:rsidRPr="00B828E1" w:rsidRDefault="00226905" w:rsidP="00BE1F30">
      <w:pPr>
        <w:spacing w:line="240" w:lineRule="auto"/>
        <w:jc w:val="both"/>
        <w:rPr>
          <w:rFonts w:ascii="Times New Roman" w:hAnsi="Times New Roman" w:cs="Times New Roman"/>
          <w:sz w:val="24"/>
          <w:szCs w:val="24"/>
        </w:rPr>
      </w:pPr>
    </w:p>
    <w:p w14:paraId="1B8E94B2" w14:textId="77777777" w:rsidR="00226905" w:rsidRPr="00B828E1" w:rsidRDefault="00226905" w:rsidP="00BE1F30">
      <w:pPr>
        <w:spacing w:line="240" w:lineRule="auto"/>
        <w:jc w:val="both"/>
        <w:rPr>
          <w:rFonts w:ascii="Times New Roman" w:hAnsi="Times New Roman" w:cs="Times New Roman"/>
          <w:sz w:val="24"/>
          <w:szCs w:val="24"/>
        </w:rPr>
      </w:pPr>
    </w:p>
    <w:p w14:paraId="47EB202B" w14:textId="77777777" w:rsidR="213EDD82" w:rsidRPr="00B828E1" w:rsidRDefault="213EDD82" w:rsidP="00BE1F30">
      <w:pPr>
        <w:spacing w:line="240" w:lineRule="auto"/>
        <w:jc w:val="both"/>
        <w:rPr>
          <w:rFonts w:ascii="Times New Roman" w:hAnsi="Times New Roman" w:cs="Times New Roman"/>
          <w:sz w:val="24"/>
          <w:szCs w:val="24"/>
        </w:rPr>
      </w:pPr>
    </w:p>
    <w:p w14:paraId="223DF19B" w14:textId="6B68AFAD" w:rsidR="213EDD82" w:rsidRPr="00B828E1" w:rsidRDefault="009F7E50" w:rsidP="00BE1F30">
      <w:pPr>
        <w:spacing w:line="240" w:lineRule="auto"/>
        <w:jc w:val="both"/>
        <w:rPr>
          <w:rFonts w:ascii="Times New Roman" w:hAnsi="Times New Roman" w:cs="Times New Roman"/>
          <w:b/>
          <w:sz w:val="24"/>
          <w:szCs w:val="24"/>
        </w:rPr>
      </w:pPr>
      <w:r>
        <w:rPr>
          <w:rFonts w:ascii="Times New Roman" w:eastAsia="Times New Roman" w:hAnsi="Times New Roman" w:cs="Times New Roman"/>
          <w:b/>
          <w:bCs/>
          <w:sz w:val="24"/>
          <w:szCs w:val="24"/>
        </w:rPr>
        <w:t>CoolPool</w:t>
      </w:r>
      <w:r w:rsidR="72367050" w:rsidRPr="00B828E1">
        <w:rPr>
          <w:rFonts w:ascii="Times New Roman" w:eastAsia="Times New Roman" w:hAnsi="Times New Roman" w:cs="Times New Roman"/>
          <w:b/>
          <w:bCs/>
          <w:sz w:val="24"/>
          <w:szCs w:val="24"/>
        </w:rPr>
        <w:t xml:space="preserve"> - A Smart Pool Table</w:t>
      </w:r>
    </w:p>
    <w:p w14:paraId="3D6A94EF" w14:textId="77777777" w:rsidR="00226905" w:rsidRPr="00B828E1" w:rsidRDefault="00226905" w:rsidP="00BE1F30">
      <w:pPr>
        <w:spacing w:line="240" w:lineRule="auto"/>
        <w:jc w:val="both"/>
        <w:rPr>
          <w:rFonts w:ascii="Times New Roman" w:hAnsi="Times New Roman" w:cs="Times New Roman"/>
          <w:b/>
          <w:sz w:val="24"/>
          <w:szCs w:val="24"/>
        </w:rPr>
      </w:pPr>
      <w:r w:rsidRPr="00B828E1">
        <w:rPr>
          <w:rFonts w:ascii="Times New Roman" w:eastAsia="Times New Roman" w:hAnsi="Times New Roman" w:cs="Times New Roman"/>
          <w:b/>
          <w:bCs/>
          <w:sz w:val="24"/>
          <w:szCs w:val="24"/>
        </w:rPr>
        <w:t>Sponsored by SoarTech</w:t>
      </w:r>
    </w:p>
    <w:p w14:paraId="3CE0758F" w14:textId="524896A4" w:rsidR="213EDD82" w:rsidRPr="00B828E1" w:rsidRDefault="00D95C83"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Group 19 Final Report</w:t>
      </w:r>
    </w:p>
    <w:p w14:paraId="0A0AB589" w14:textId="77777777" w:rsidR="213EDD82" w:rsidRPr="00B828E1" w:rsidRDefault="213EDD82" w:rsidP="00BE1F30">
      <w:pPr>
        <w:spacing w:line="240" w:lineRule="auto"/>
        <w:jc w:val="both"/>
        <w:rPr>
          <w:rFonts w:ascii="Times New Roman" w:hAnsi="Times New Roman" w:cs="Times New Roman"/>
          <w:sz w:val="24"/>
          <w:szCs w:val="24"/>
        </w:rPr>
      </w:pPr>
    </w:p>
    <w:p w14:paraId="57E3004A" w14:textId="77777777" w:rsidR="213EDD82" w:rsidRPr="00B828E1" w:rsidRDefault="72367050"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John Johnson</w:t>
      </w:r>
    </w:p>
    <w:p w14:paraId="3A8F0793" w14:textId="77777777" w:rsidR="00226905" w:rsidRPr="00B828E1" w:rsidRDefault="72367050"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Byron Hanson</w:t>
      </w:r>
    </w:p>
    <w:p w14:paraId="1C227370" w14:textId="77777777" w:rsidR="00226905" w:rsidRPr="00B828E1" w:rsidRDefault="00226905"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Jeff Halmich</w:t>
      </w:r>
    </w:p>
    <w:p w14:paraId="70B34BC7" w14:textId="77777777" w:rsidR="00226905" w:rsidRPr="00B828E1" w:rsidRDefault="00226905" w:rsidP="00BE1F30">
      <w:pPr>
        <w:spacing w:line="240" w:lineRule="auto"/>
        <w:jc w:val="both"/>
        <w:rPr>
          <w:rFonts w:ascii="Times New Roman" w:hAnsi="Times New Roman" w:cs="Times New Roman"/>
          <w:sz w:val="24"/>
          <w:szCs w:val="24"/>
        </w:rPr>
      </w:pPr>
      <w:r w:rsidRPr="00B828E1">
        <w:rPr>
          <w:rFonts w:ascii="Times New Roman" w:eastAsia="Times New Roman" w:hAnsi="Times New Roman" w:cs="Times New Roman"/>
          <w:sz w:val="24"/>
          <w:szCs w:val="24"/>
        </w:rPr>
        <w:t>Sophia Delpak</w:t>
      </w:r>
    </w:p>
    <w:p w14:paraId="296F050F" w14:textId="000EC5CD" w:rsidR="00305131" w:rsidRPr="00B828E1" w:rsidRDefault="72367050" w:rsidP="00BE1F30">
      <w:pPr>
        <w:spacing w:line="240" w:lineRule="auto"/>
        <w:jc w:val="both"/>
        <w:rPr>
          <w:rFonts w:ascii="Times New Roman" w:hAnsi="Times New Roman" w:cs="Times New Roman"/>
          <w:b/>
          <w:sz w:val="24"/>
          <w:szCs w:val="24"/>
        </w:rPr>
      </w:pPr>
      <w:r w:rsidRPr="00B828E1">
        <w:rPr>
          <w:rFonts w:ascii="Times New Roman" w:eastAsia="Times New Roman" w:hAnsi="Times New Roman" w:cs="Times New Roman"/>
          <w:b/>
          <w:bCs/>
          <w:sz w:val="24"/>
          <w:szCs w:val="24"/>
        </w:rPr>
        <w:t>Senior Design</w:t>
      </w:r>
      <w:r w:rsidR="00D95C83">
        <w:rPr>
          <w:rFonts w:ascii="Times New Roman" w:eastAsia="Times New Roman" w:hAnsi="Times New Roman" w:cs="Times New Roman"/>
          <w:b/>
          <w:bCs/>
          <w:sz w:val="24"/>
          <w:szCs w:val="24"/>
        </w:rPr>
        <w:t xml:space="preserve"> I</w:t>
      </w:r>
      <w:r w:rsidRPr="00B828E1">
        <w:rPr>
          <w:rFonts w:ascii="Times New Roman" w:eastAsia="Times New Roman" w:hAnsi="Times New Roman" w:cs="Times New Roman"/>
          <w:b/>
          <w:bCs/>
          <w:sz w:val="24"/>
          <w:szCs w:val="24"/>
        </w:rPr>
        <w:t xml:space="preserve"> Fall 2013</w:t>
      </w:r>
    </w:p>
    <w:bookmarkStart w:id="0" w:name="_Toc373676313" w:displacedByCustomXml="next"/>
    <w:sdt>
      <w:sdtPr>
        <w:rPr>
          <w:rFonts w:asciiTheme="minorHAnsi" w:eastAsiaTheme="minorHAnsi" w:hAnsiTheme="minorHAnsi" w:cstheme="minorBidi"/>
          <w:b w:val="0"/>
          <w:sz w:val="22"/>
          <w:szCs w:val="22"/>
        </w:rPr>
        <w:id w:val="-1798134187"/>
        <w:docPartObj>
          <w:docPartGallery w:val="Table of Contents"/>
          <w:docPartUnique/>
        </w:docPartObj>
      </w:sdtPr>
      <w:sdtEndPr>
        <w:rPr>
          <w:bCs/>
          <w:noProof/>
        </w:rPr>
      </w:sdtEndPr>
      <w:sdtContent>
        <w:p w14:paraId="3979198D" w14:textId="3DED7D05" w:rsidR="001531FF" w:rsidRPr="001531FF" w:rsidRDefault="00A76A3D" w:rsidP="001531FF">
          <w:pPr>
            <w:pStyle w:val="Heading1"/>
            <w:numPr>
              <w:ilvl w:val="0"/>
              <w:numId w:val="0"/>
            </w:numPr>
            <w:ind w:left="432"/>
            <w:rPr>
              <w:noProof/>
            </w:rPr>
          </w:pPr>
          <w:r w:rsidRPr="00A1547F">
            <w:t xml:space="preserve">Table </w:t>
          </w:r>
          <w:r w:rsidR="00D95C83" w:rsidRPr="00A1547F">
            <w:t>of</w:t>
          </w:r>
          <w:r w:rsidRPr="00A1547F">
            <w:t xml:space="preserve"> Contents</w:t>
          </w:r>
          <w:bookmarkEnd w:id="0"/>
          <w:r w:rsidR="00081ACD" w:rsidRPr="00A1547F">
            <w:rPr>
              <w:bCs/>
              <w:caps/>
            </w:rPr>
            <w:fldChar w:fldCharType="begin"/>
          </w:r>
          <w:r w:rsidR="00081ACD" w:rsidRPr="00A1547F">
            <w:rPr>
              <w:bCs/>
              <w:caps/>
            </w:rPr>
            <w:instrText xml:space="preserve"> TOC \o "1-5" \h \z \u </w:instrText>
          </w:r>
          <w:r w:rsidR="00081ACD" w:rsidRPr="00A1547F">
            <w:rPr>
              <w:bCs/>
              <w:caps/>
            </w:rPr>
            <w:fldChar w:fldCharType="separate"/>
          </w:r>
          <w:hyperlink w:anchor="_Toc373676313" w:history="1"/>
        </w:p>
        <w:p w14:paraId="75D605B8"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14" w:history="1">
            <w:r w:rsidR="001531FF" w:rsidRPr="00E7553F">
              <w:rPr>
                <w:rStyle w:val="Hyperlink"/>
                <w:rFonts w:eastAsia="PMingLiU-ExtB" w:cs="Arabic Typesetting"/>
                <w:noProof/>
              </w:rPr>
              <w:t>1.0</w:t>
            </w:r>
            <w:r w:rsidR="001531FF">
              <w:rPr>
                <w:rFonts w:eastAsiaTheme="minorEastAsia"/>
                <w:b w:val="0"/>
                <w:bCs w:val="0"/>
                <w:caps w:val="0"/>
                <w:noProof/>
                <w:sz w:val="22"/>
                <w:szCs w:val="22"/>
              </w:rPr>
              <w:tab/>
            </w:r>
            <w:r w:rsidR="001531FF" w:rsidRPr="00E7553F">
              <w:rPr>
                <w:rStyle w:val="Hyperlink"/>
                <w:rFonts w:eastAsia="Cambria,Arabic Typesetting,PMin"/>
                <w:noProof/>
              </w:rPr>
              <w:t>EXECUTIVE SUMMARY</w:t>
            </w:r>
            <w:r w:rsidR="001531FF">
              <w:rPr>
                <w:noProof/>
                <w:webHidden/>
              </w:rPr>
              <w:tab/>
            </w:r>
            <w:r w:rsidR="001531FF">
              <w:rPr>
                <w:noProof/>
                <w:webHidden/>
              </w:rPr>
              <w:fldChar w:fldCharType="begin"/>
            </w:r>
            <w:r w:rsidR="001531FF">
              <w:rPr>
                <w:noProof/>
                <w:webHidden/>
              </w:rPr>
              <w:instrText xml:space="preserve"> PAGEREF _Toc373676314 \h </w:instrText>
            </w:r>
            <w:r w:rsidR="001531FF">
              <w:rPr>
                <w:noProof/>
                <w:webHidden/>
              </w:rPr>
            </w:r>
            <w:r w:rsidR="001531FF">
              <w:rPr>
                <w:noProof/>
                <w:webHidden/>
              </w:rPr>
              <w:fldChar w:fldCharType="separate"/>
            </w:r>
            <w:r w:rsidR="0048713B">
              <w:rPr>
                <w:noProof/>
                <w:webHidden/>
              </w:rPr>
              <w:t>4</w:t>
            </w:r>
            <w:r w:rsidR="001531FF">
              <w:rPr>
                <w:noProof/>
                <w:webHidden/>
              </w:rPr>
              <w:fldChar w:fldCharType="end"/>
            </w:r>
          </w:hyperlink>
        </w:p>
        <w:p w14:paraId="2EA65955"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15" w:history="1">
            <w:r w:rsidR="001531FF" w:rsidRPr="00E7553F">
              <w:rPr>
                <w:rStyle w:val="Hyperlink"/>
                <w:rFonts w:eastAsia="Cambria,Times New Roman"/>
                <w:noProof/>
              </w:rPr>
              <w:t>2.0</w:t>
            </w:r>
            <w:r w:rsidR="001531FF">
              <w:rPr>
                <w:rFonts w:eastAsiaTheme="minorEastAsia"/>
                <w:b w:val="0"/>
                <w:bCs w:val="0"/>
                <w:caps w:val="0"/>
                <w:noProof/>
                <w:sz w:val="22"/>
                <w:szCs w:val="22"/>
              </w:rPr>
              <w:tab/>
            </w:r>
            <w:r w:rsidR="001531FF" w:rsidRPr="00E7553F">
              <w:rPr>
                <w:rStyle w:val="Hyperlink"/>
                <w:rFonts w:eastAsia="Cambria,Times New Roman"/>
                <w:noProof/>
              </w:rPr>
              <w:t>DESCRIPTION</w:t>
            </w:r>
            <w:r w:rsidR="001531FF">
              <w:rPr>
                <w:noProof/>
                <w:webHidden/>
              </w:rPr>
              <w:tab/>
            </w:r>
            <w:r w:rsidR="001531FF">
              <w:rPr>
                <w:noProof/>
                <w:webHidden/>
              </w:rPr>
              <w:fldChar w:fldCharType="begin"/>
            </w:r>
            <w:r w:rsidR="001531FF">
              <w:rPr>
                <w:noProof/>
                <w:webHidden/>
              </w:rPr>
              <w:instrText xml:space="preserve"> PAGEREF _Toc373676315 \h </w:instrText>
            </w:r>
            <w:r w:rsidR="001531FF">
              <w:rPr>
                <w:noProof/>
                <w:webHidden/>
              </w:rPr>
            </w:r>
            <w:r w:rsidR="001531FF">
              <w:rPr>
                <w:noProof/>
                <w:webHidden/>
              </w:rPr>
              <w:fldChar w:fldCharType="separate"/>
            </w:r>
            <w:r w:rsidR="0048713B">
              <w:rPr>
                <w:noProof/>
                <w:webHidden/>
              </w:rPr>
              <w:t>5</w:t>
            </w:r>
            <w:r w:rsidR="001531FF">
              <w:rPr>
                <w:noProof/>
                <w:webHidden/>
              </w:rPr>
              <w:fldChar w:fldCharType="end"/>
            </w:r>
          </w:hyperlink>
        </w:p>
        <w:p w14:paraId="3EBDE486" w14:textId="77777777" w:rsidR="001531FF" w:rsidRDefault="005F0382">
          <w:pPr>
            <w:pStyle w:val="TOC2"/>
            <w:tabs>
              <w:tab w:val="left" w:pos="880"/>
              <w:tab w:val="right" w:leader="dot" w:pos="8630"/>
            </w:tabs>
            <w:rPr>
              <w:rFonts w:eastAsiaTheme="minorEastAsia"/>
              <w:smallCaps w:val="0"/>
              <w:noProof/>
              <w:sz w:val="22"/>
              <w:szCs w:val="22"/>
            </w:rPr>
          </w:pPr>
          <w:hyperlink w:anchor="_Toc373676316" w:history="1">
            <w:r w:rsidR="001531FF" w:rsidRPr="00E7553F">
              <w:rPr>
                <w:rStyle w:val="Hyperlink"/>
                <w:noProof/>
              </w:rPr>
              <w:t>2.1</w:t>
            </w:r>
            <w:r w:rsidR="001531FF">
              <w:rPr>
                <w:rFonts w:eastAsiaTheme="minorEastAsia"/>
                <w:smallCaps w:val="0"/>
                <w:noProof/>
                <w:sz w:val="22"/>
                <w:szCs w:val="22"/>
              </w:rPr>
              <w:tab/>
            </w:r>
            <w:r w:rsidR="001531FF" w:rsidRPr="00E7553F">
              <w:rPr>
                <w:rStyle w:val="Hyperlink"/>
                <w:noProof/>
              </w:rPr>
              <w:t>Project Motivation and Goals</w:t>
            </w:r>
            <w:r w:rsidR="001531FF">
              <w:rPr>
                <w:noProof/>
                <w:webHidden/>
              </w:rPr>
              <w:tab/>
            </w:r>
            <w:r w:rsidR="001531FF">
              <w:rPr>
                <w:noProof/>
                <w:webHidden/>
              </w:rPr>
              <w:fldChar w:fldCharType="begin"/>
            </w:r>
            <w:r w:rsidR="001531FF">
              <w:rPr>
                <w:noProof/>
                <w:webHidden/>
              </w:rPr>
              <w:instrText xml:space="preserve"> PAGEREF _Toc373676316 \h </w:instrText>
            </w:r>
            <w:r w:rsidR="001531FF">
              <w:rPr>
                <w:noProof/>
                <w:webHidden/>
              </w:rPr>
            </w:r>
            <w:r w:rsidR="001531FF">
              <w:rPr>
                <w:noProof/>
                <w:webHidden/>
              </w:rPr>
              <w:fldChar w:fldCharType="separate"/>
            </w:r>
            <w:r w:rsidR="0048713B">
              <w:rPr>
                <w:noProof/>
                <w:webHidden/>
              </w:rPr>
              <w:t>5</w:t>
            </w:r>
            <w:r w:rsidR="001531FF">
              <w:rPr>
                <w:noProof/>
                <w:webHidden/>
              </w:rPr>
              <w:fldChar w:fldCharType="end"/>
            </w:r>
          </w:hyperlink>
        </w:p>
        <w:p w14:paraId="15F4CFEF"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17" w:history="1">
            <w:r w:rsidR="001531FF" w:rsidRPr="00E7553F">
              <w:rPr>
                <w:rStyle w:val="Hyperlink"/>
                <w:noProof/>
              </w:rPr>
              <w:t>2.1.1</w:t>
            </w:r>
            <w:r w:rsidR="001531FF">
              <w:rPr>
                <w:rFonts w:eastAsiaTheme="minorEastAsia"/>
                <w:i w:val="0"/>
                <w:iCs w:val="0"/>
                <w:noProof/>
                <w:sz w:val="22"/>
                <w:szCs w:val="22"/>
              </w:rPr>
              <w:tab/>
            </w:r>
            <w:r w:rsidR="001531FF" w:rsidRPr="00E7553F">
              <w:rPr>
                <w:rStyle w:val="Hyperlink"/>
                <w:rFonts w:eastAsia="Cambria,Times New Roman"/>
                <w:noProof/>
              </w:rPr>
              <w:t>Project Motivation</w:t>
            </w:r>
            <w:r w:rsidR="001531FF">
              <w:rPr>
                <w:noProof/>
                <w:webHidden/>
              </w:rPr>
              <w:tab/>
            </w:r>
            <w:r w:rsidR="001531FF">
              <w:rPr>
                <w:noProof/>
                <w:webHidden/>
              </w:rPr>
              <w:fldChar w:fldCharType="begin"/>
            </w:r>
            <w:r w:rsidR="001531FF">
              <w:rPr>
                <w:noProof/>
                <w:webHidden/>
              </w:rPr>
              <w:instrText xml:space="preserve"> PAGEREF _Toc373676317 \h </w:instrText>
            </w:r>
            <w:r w:rsidR="001531FF">
              <w:rPr>
                <w:noProof/>
                <w:webHidden/>
              </w:rPr>
            </w:r>
            <w:r w:rsidR="001531FF">
              <w:rPr>
                <w:noProof/>
                <w:webHidden/>
              </w:rPr>
              <w:fldChar w:fldCharType="separate"/>
            </w:r>
            <w:r w:rsidR="0048713B">
              <w:rPr>
                <w:noProof/>
                <w:webHidden/>
              </w:rPr>
              <w:t>5</w:t>
            </w:r>
            <w:r w:rsidR="001531FF">
              <w:rPr>
                <w:noProof/>
                <w:webHidden/>
              </w:rPr>
              <w:fldChar w:fldCharType="end"/>
            </w:r>
          </w:hyperlink>
        </w:p>
        <w:p w14:paraId="6BD9C2D6"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18" w:history="1">
            <w:r w:rsidR="001531FF" w:rsidRPr="00E7553F">
              <w:rPr>
                <w:rStyle w:val="Hyperlink"/>
                <w:noProof/>
              </w:rPr>
              <w:t>2.1.2</w:t>
            </w:r>
            <w:r w:rsidR="001531FF">
              <w:rPr>
                <w:rFonts w:eastAsiaTheme="minorEastAsia"/>
                <w:i w:val="0"/>
                <w:iCs w:val="0"/>
                <w:noProof/>
                <w:sz w:val="22"/>
                <w:szCs w:val="22"/>
              </w:rPr>
              <w:tab/>
            </w:r>
            <w:r w:rsidR="001531FF" w:rsidRPr="00E7553F">
              <w:rPr>
                <w:rStyle w:val="Hyperlink"/>
                <w:noProof/>
              </w:rPr>
              <w:t>Project</w:t>
            </w:r>
            <w:r w:rsidR="001531FF" w:rsidRPr="00E7553F">
              <w:rPr>
                <w:rStyle w:val="Hyperlink"/>
                <w:rFonts w:eastAsia="Cambria,Times New Roman"/>
                <w:noProof/>
              </w:rPr>
              <w:t xml:space="preserve"> Goals</w:t>
            </w:r>
            <w:r w:rsidR="001531FF">
              <w:rPr>
                <w:noProof/>
                <w:webHidden/>
              </w:rPr>
              <w:tab/>
            </w:r>
            <w:r w:rsidR="001531FF">
              <w:rPr>
                <w:noProof/>
                <w:webHidden/>
              </w:rPr>
              <w:fldChar w:fldCharType="begin"/>
            </w:r>
            <w:r w:rsidR="001531FF">
              <w:rPr>
                <w:noProof/>
                <w:webHidden/>
              </w:rPr>
              <w:instrText xml:space="preserve"> PAGEREF _Toc373676318 \h </w:instrText>
            </w:r>
            <w:r w:rsidR="001531FF">
              <w:rPr>
                <w:noProof/>
                <w:webHidden/>
              </w:rPr>
            </w:r>
            <w:r w:rsidR="001531FF">
              <w:rPr>
                <w:noProof/>
                <w:webHidden/>
              </w:rPr>
              <w:fldChar w:fldCharType="separate"/>
            </w:r>
            <w:r w:rsidR="0048713B">
              <w:rPr>
                <w:noProof/>
                <w:webHidden/>
              </w:rPr>
              <w:t>5</w:t>
            </w:r>
            <w:r w:rsidR="001531FF">
              <w:rPr>
                <w:noProof/>
                <w:webHidden/>
              </w:rPr>
              <w:fldChar w:fldCharType="end"/>
            </w:r>
          </w:hyperlink>
        </w:p>
        <w:p w14:paraId="1C1482BB" w14:textId="77777777" w:rsidR="001531FF" w:rsidRDefault="005F0382">
          <w:pPr>
            <w:pStyle w:val="TOC2"/>
            <w:tabs>
              <w:tab w:val="left" w:pos="880"/>
              <w:tab w:val="right" w:leader="dot" w:pos="8630"/>
            </w:tabs>
            <w:rPr>
              <w:rFonts w:eastAsiaTheme="minorEastAsia"/>
              <w:smallCaps w:val="0"/>
              <w:noProof/>
              <w:sz w:val="22"/>
              <w:szCs w:val="22"/>
            </w:rPr>
          </w:pPr>
          <w:hyperlink w:anchor="_Toc373676319" w:history="1">
            <w:r w:rsidR="001531FF" w:rsidRPr="00E7553F">
              <w:rPr>
                <w:rStyle w:val="Hyperlink"/>
                <w:noProof/>
              </w:rPr>
              <w:t>2.2</w:t>
            </w:r>
            <w:r w:rsidR="001531FF">
              <w:rPr>
                <w:rFonts w:eastAsiaTheme="minorEastAsia"/>
                <w:smallCaps w:val="0"/>
                <w:noProof/>
                <w:sz w:val="22"/>
                <w:szCs w:val="22"/>
              </w:rPr>
              <w:tab/>
            </w:r>
            <w:r w:rsidR="001531FF" w:rsidRPr="00E7553F">
              <w:rPr>
                <w:rStyle w:val="Hyperlink"/>
                <w:rFonts w:eastAsia="Cambria,Times New Roman"/>
                <w:noProof/>
              </w:rPr>
              <w:t>Objectives</w:t>
            </w:r>
            <w:r w:rsidR="001531FF">
              <w:rPr>
                <w:noProof/>
                <w:webHidden/>
              </w:rPr>
              <w:tab/>
            </w:r>
            <w:r w:rsidR="001531FF">
              <w:rPr>
                <w:noProof/>
                <w:webHidden/>
              </w:rPr>
              <w:fldChar w:fldCharType="begin"/>
            </w:r>
            <w:r w:rsidR="001531FF">
              <w:rPr>
                <w:noProof/>
                <w:webHidden/>
              </w:rPr>
              <w:instrText xml:space="preserve"> PAGEREF _Toc373676319 \h </w:instrText>
            </w:r>
            <w:r w:rsidR="001531FF">
              <w:rPr>
                <w:noProof/>
                <w:webHidden/>
              </w:rPr>
            </w:r>
            <w:r w:rsidR="001531FF">
              <w:rPr>
                <w:noProof/>
                <w:webHidden/>
              </w:rPr>
              <w:fldChar w:fldCharType="separate"/>
            </w:r>
            <w:r w:rsidR="0048713B">
              <w:rPr>
                <w:noProof/>
                <w:webHidden/>
              </w:rPr>
              <w:t>6</w:t>
            </w:r>
            <w:r w:rsidR="001531FF">
              <w:rPr>
                <w:noProof/>
                <w:webHidden/>
              </w:rPr>
              <w:fldChar w:fldCharType="end"/>
            </w:r>
          </w:hyperlink>
        </w:p>
        <w:p w14:paraId="59E8047E" w14:textId="77777777" w:rsidR="001531FF" w:rsidRDefault="005F0382">
          <w:pPr>
            <w:pStyle w:val="TOC2"/>
            <w:tabs>
              <w:tab w:val="left" w:pos="880"/>
              <w:tab w:val="right" w:leader="dot" w:pos="8630"/>
            </w:tabs>
            <w:rPr>
              <w:rFonts w:eastAsiaTheme="minorEastAsia"/>
              <w:smallCaps w:val="0"/>
              <w:noProof/>
              <w:sz w:val="22"/>
              <w:szCs w:val="22"/>
            </w:rPr>
          </w:pPr>
          <w:hyperlink w:anchor="_Toc373676320" w:history="1">
            <w:r w:rsidR="001531FF" w:rsidRPr="00E7553F">
              <w:rPr>
                <w:rStyle w:val="Hyperlink"/>
                <w:noProof/>
              </w:rPr>
              <w:t>2.3</w:t>
            </w:r>
            <w:r w:rsidR="001531FF">
              <w:rPr>
                <w:rFonts w:eastAsiaTheme="minorEastAsia"/>
                <w:smallCaps w:val="0"/>
                <w:noProof/>
                <w:sz w:val="22"/>
                <w:szCs w:val="22"/>
              </w:rPr>
              <w:tab/>
            </w:r>
            <w:r w:rsidR="001531FF" w:rsidRPr="00E7553F">
              <w:rPr>
                <w:rStyle w:val="Hyperlink"/>
                <w:rFonts w:eastAsia="Cambria,Times New Roman"/>
                <w:noProof/>
              </w:rPr>
              <w:t>Project Requirements and Specifications</w:t>
            </w:r>
            <w:r w:rsidR="001531FF">
              <w:rPr>
                <w:noProof/>
                <w:webHidden/>
              </w:rPr>
              <w:tab/>
            </w:r>
            <w:r w:rsidR="001531FF">
              <w:rPr>
                <w:noProof/>
                <w:webHidden/>
              </w:rPr>
              <w:fldChar w:fldCharType="begin"/>
            </w:r>
            <w:r w:rsidR="001531FF">
              <w:rPr>
                <w:noProof/>
                <w:webHidden/>
              </w:rPr>
              <w:instrText xml:space="preserve"> PAGEREF _Toc373676320 \h </w:instrText>
            </w:r>
            <w:r w:rsidR="001531FF">
              <w:rPr>
                <w:noProof/>
                <w:webHidden/>
              </w:rPr>
            </w:r>
            <w:r w:rsidR="001531FF">
              <w:rPr>
                <w:noProof/>
                <w:webHidden/>
              </w:rPr>
              <w:fldChar w:fldCharType="separate"/>
            </w:r>
            <w:r w:rsidR="0048713B">
              <w:rPr>
                <w:noProof/>
                <w:webHidden/>
              </w:rPr>
              <w:t>7</w:t>
            </w:r>
            <w:r w:rsidR="001531FF">
              <w:rPr>
                <w:noProof/>
                <w:webHidden/>
              </w:rPr>
              <w:fldChar w:fldCharType="end"/>
            </w:r>
          </w:hyperlink>
        </w:p>
        <w:p w14:paraId="35013755"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21" w:history="1">
            <w:r w:rsidR="001531FF" w:rsidRPr="00E7553F">
              <w:rPr>
                <w:rStyle w:val="Hyperlink"/>
                <w:noProof/>
              </w:rPr>
              <w:t>2.3.1</w:t>
            </w:r>
            <w:r w:rsidR="001531FF">
              <w:rPr>
                <w:rFonts w:eastAsiaTheme="minorEastAsia"/>
                <w:i w:val="0"/>
                <w:iCs w:val="0"/>
                <w:noProof/>
                <w:sz w:val="22"/>
                <w:szCs w:val="22"/>
              </w:rPr>
              <w:tab/>
            </w:r>
            <w:r w:rsidR="001531FF" w:rsidRPr="00E7553F">
              <w:rPr>
                <w:rStyle w:val="Hyperlink"/>
                <w:rFonts w:eastAsia="Cambria,Times New Roman"/>
                <w:noProof/>
              </w:rPr>
              <w:t xml:space="preserve">Pool </w:t>
            </w:r>
            <w:r w:rsidR="001531FF" w:rsidRPr="00E7553F">
              <w:rPr>
                <w:rStyle w:val="Hyperlink"/>
                <w:noProof/>
              </w:rPr>
              <w:t>Table</w:t>
            </w:r>
            <w:r w:rsidR="001531FF">
              <w:rPr>
                <w:noProof/>
                <w:webHidden/>
              </w:rPr>
              <w:tab/>
            </w:r>
            <w:r w:rsidR="001531FF">
              <w:rPr>
                <w:noProof/>
                <w:webHidden/>
              </w:rPr>
              <w:fldChar w:fldCharType="begin"/>
            </w:r>
            <w:r w:rsidR="001531FF">
              <w:rPr>
                <w:noProof/>
                <w:webHidden/>
              </w:rPr>
              <w:instrText xml:space="preserve"> PAGEREF _Toc373676321 \h </w:instrText>
            </w:r>
            <w:r w:rsidR="001531FF">
              <w:rPr>
                <w:noProof/>
                <w:webHidden/>
              </w:rPr>
            </w:r>
            <w:r w:rsidR="001531FF">
              <w:rPr>
                <w:noProof/>
                <w:webHidden/>
              </w:rPr>
              <w:fldChar w:fldCharType="separate"/>
            </w:r>
            <w:r w:rsidR="0048713B">
              <w:rPr>
                <w:noProof/>
                <w:webHidden/>
              </w:rPr>
              <w:t>7</w:t>
            </w:r>
            <w:r w:rsidR="001531FF">
              <w:rPr>
                <w:noProof/>
                <w:webHidden/>
              </w:rPr>
              <w:fldChar w:fldCharType="end"/>
            </w:r>
          </w:hyperlink>
        </w:p>
        <w:p w14:paraId="0AB47E64"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22" w:history="1">
            <w:r w:rsidR="001531FF" w:rsidRPr="00E7553F">
              <w:rPr>
                <w:rStyle w:val="Hyperlink"/>
                <w:noProof/>
              </w:rPr>
              <w:t>2.3.2</w:t>
            </w:r>
            <w:r w:rsidR="001531FF">
              <w:rPr>
                <w:rFonts w:eastAsiaTheme="minorEastAsia"/>
                <w:i w:val="0"/>
                <w:iCs w:val="0"/>
                <w:noProof/>
                <w:sz w:val="22"/>
                <w:szCs w:val="22"/>
              </w:rPr>
              <w:tab/>
            </w:r>
            <w:r w:rsidR="001531FF" w:rsidRPr="00E7553F">
              <w:rPr>
                <w:rStyle w:val="Hyperlink"/>
                <w:noProof/>
              </w:rPr>
              <w:t>Software</w:t>
            </w:r>
            <w:r w:rsidR="001531FF">
              <w:rPr>
                <w:noProof/>
                <w:webHidden/>
              </w:rPr>
              <w:tab/>
            </w:r>
            <w:r w:rsidR="001531FF">
              <w:rPr>
                <w:noProof/>
                <w:webHidden/>
              </w:rPr>
              <w:fldChar w:fldCharType="begin"/>
            </w:r>
            <w:r w:rsidR="001531FF">
              <w:rPr>
                <w:noProof/>
                <w:webHidden/>
              </w:rPr>
              <w:instrText xml:space="preserve"> PAGEREF _Toc373676322 \h </w:instrText>
            </w:r>
            <w:r w:rsidR="001531FF">
              <w:rPr>
                <w:noProof/>
                <w:webHidden/>
              </w:rPr>
            </w:r>
            <w:r w:rsidR="001531FF">
              <w:rPr>
                <w:noProof/>
                <w:webHidden/>
              </w:rPr>
              <w:fldChar w:fldCharType="separate"/>
            </w:r>
            <w:r w:rsidR="0048713B">
              <w:rPr>
                <w:noProof/>
                <w:webHidden/>
              </w:rPr>
              <w:t>7</w:t>
            </w:r>
            <w:r w:rsidR="001531FF">
              <w:rPr>
                <w:noProof/>
                <w:webHidden/>
              </w:rPr>
              <w:fldChar w:fldCharType="end"/>
            </w:r>
          </w:hyperlink>
        </w:p>
        <w:p w14:paraId="496172E2" w14:textId="77777777" w:rsidR="001531FF" w:rsidRDefault="005F0382">
          <w:pPr>
            <w:pStyle w:val="TOC4"/>
            <w:tabs>
              <w:tab w:val="left" w:pos="1540"/>
              <w:tab w:val="right" w:leader="dot" w:pos="8630"/>
            </w:tabs>
            <w:rPr>
              <w:rFonts w:eastAsiaTheme="minorEastAsia"/>
              <w:noProof/>
              <w:sz w:val="22"/>
              <w:szCs w:val="22"/>
            </w:rPr>
          </w:pPr>
          <w:hyperlink w:anchor="_Toc373676323" w:history="1">
            <w:r w:rsidR="001531FF" w:rsidRPr="00E7553F">
              <w:rPr>
                <w:rStyle w:val="Hyperlink"/>
                <w:noProof/>
              </w:rPr>
              <w:t>2.3.2.1</w:t>
            </w:r>
            <w:r w:rsidR="001531FF">
              <w:rPr>
                <w:rFonts w:eastAsiaTheme="minorEastAsia"/>
                <w:noProof/>
                <w:sz w:val="22"/>
                <w:szCs w:val="22"/>
              </w:rPr>
              <w:tab/>
            </w:r>
            <w:r w:rsidR="001531FF" w:rsidRPr="00E7553F">
              <w:rPr>
                <w:rStyle w:val="Hyperlink"/>
                <w:noProof/>
              </w:rPr>
              <w:t>Table State Interpretation</w:t>
            </w:r>
            <w:r w:rsidR="001531FF">
              <w:rPr>
                <w:noProof/>
                <w:webHidden/>
              </w:rPr>
              <w:tab/>
            </w:r>
            <w:r w:rsidR="001531FF">
              <w:rPr>
                <w:noProof/>
                <w:webHidden/>
              </w:rPr>
              <w:fldChar w:fldCharType="begin"/>
            </w:r>
            <w:r w:rsidR="001531FF">
              <w:rPr>
                <w:noProof/>
                <w:webHidden/>
              </w:rPr>
              <w:instrText xml:space="preserve"> PAGEREF _Toc373676323 \h </w:instrText>
            </w:r>
            <w:r w:rsidR="001531FF">
              <w:rPr>
                <w:noProof/>
                <w:webHidden/>
              </w:rPr>
            </w:r>
            <w:r w:rsidR="001531FF">
              <w:rPr>
                <w:noProof/>
                <w:webHidden/>
              </w:rPr>
              <w:fldChar w:fldCharType="separate"/>
            </w:r>
            <w:r w:rsidR="0048713B">
              <w:rPr>
                <w:noProof/>
                <w:webHidden/>
              </w:rPr>
              <w:t>7</w:t>
            </w:r>
            <w:r w:rsidR="001531FF">
              <w:rPr>
                <w:noProof/>
                <w:webHidden/>
              </w:rPr>
              <w:fldChar w:fldCharType="end"/>
            </w:r>
          </w:hyperlink>
        </w:p>
        <w:p w14:paraId="3A81168D" w14:textId="77777777" w:rsidR="001531FF" w:rsidRDefault="005F0382">
          <w:pPr>
            <w:pStyle w:val="TOC4"/>
            <w:tabs>
              <w:tab w:val="left" w:pos="1540"/>
              <w:tab w:val="right" w:leader="dot" w:pos="8630"/>
            </w:tabs>
            <w:rPr>
              <w:rFonts w:eastAsiaTheme="minorEastAsia"/>
              <w:noProof/>
              <w:sz w:val="22"/>
              <w:szCs w:val="22"/>
            </w:rPr>
          </w:pPr>
          <w:hyperlink w:anchor="_Toc373676324" w:history="1">
            <w:r w:rsidR="001531FF" w:rsidRPr="00E7553F">
              <w:rPr>
                <w:rStyle w:val="Hyperlink"/>
                <w:noProof/>
              </w:rPr>
              <w:t>2.3.2.2</w:t>
            </w:r>
            <w:r w:rsidR="001531FF">
              <w:rPr>
                <w:rFonts w:eastAsiaTheme="minorEastAsia"/>
                <w:noProof/>
                <w:sz w:val="22"/>
                <w:szCs w:val="22"/>
              </w:rPr>
              <w:tab/>
            </w:r>
            <w:r w:rsidR="001531FF" w:rsidRPr="00E7553F">
              <w:rPr>
                <w:rStyle w:val="Hyperlink"/>
                <w:noProof/>
              </w:rPr>
              <w:t>Image Processing</w:t>
            </w:r>
            <w:r w:rsidR="001531FF">
              <w:rPr>
                <w:noProof/>
                <w:webHidden/>
              </w:rPr>
              <w:tab/>
            </w:r>
            <w:r w:rsidR="001531FF">
              <w:rPr>
                <w:noProof/>
                <w:webHidden/>
              </w:rPr>
              <w:fldChar w:fldCharType="begin"/>
            </w:r>
            <w:r w:rsidR="001531FF">
              <w:rPr>
                <w:noProof/>
                <w:webHidden/>
              </w:rPr>
              <w:instrText xml:space="preserve"> PAGEREF _Toc373676324 \h </w:instrText>
            </w:r>
            <w:r w:rsidR="001531FF">
              <w:rPr>
                <w:noProof/>
                <w:webHidden/>
              </w:rPr>
            </w:r>
            <w:r w:rsidR="001531FF">
              <w:rPr>
                <w:noProof/>
                <w:webHidden/>
              </w:rPr>
              <w:fldChar w:fldCharType="separate"/>
            </w:r>
            <w:r w:rsidR="0048713B">
              <w:rPr>
                <w:noProof/>
                <w:webHidden/>
              </w:rPr>
              <w:t>8</w:t>
            </w:r>
            <w:r w:rsidR="001531FF">
              <w:rPr>
                <w:noProof/>
                <w:webHidden/>
              </w:rPr>
              <w:fldChar w:fldCharType="end"/>
            </w:r>
          </w:hyperlink>
        </w:p>
        <w:p w14:paraId="054AFFE2" w14:textId="77777777" w:rsidR="001531FF" w:rsidRDefault="005F0382">
          <w:pPr>
            <w:pStyle w:val="TOC4"/>
            <w:tabs>
              <w:tab w:val="left" w:pos="1540"/>
              <w:tab w:val="right" w:leader="dot" w:pos="8630"/>
            </w:tabs>
            <w:rPr>
              <w:rFonts w:eastAsiaTheme="minorEastAsia"/>
              <w:noProof/>
              <w:sz w:val="22"/>
              <w:szCs w:val="22"/>
            </w:rPr>
          </w:pPr>
          <w:hyperlink w:anchor="_Toc373676325" w:history="1">
            <w:r w:rsidR="001531FF" w:rsidRPr="00E7553F">
              <w:rPr>
                <w:rStyle w:val="Hyperlink"/>
                <w:noProof/>
              </w:rPr>
              <w:t>2.3.2.3</w:t>
            </w:r>
            <w:r w:rsidR="001531FF">
              <w:rPr>
                <w:rFonts w:eastAsiaTheme="minorEastAsia"/>
                <w:noProof/>
                <w:sz w:val="22"/>
                <w:szCs w:val="22"/>
              </w:rPr>
              <w:tab/>
            </w:r>
            <w:r w:rsidR="001531FF" w:rsidRPr="00E7553F">
              <w:rPr>
                <w:rStyle w:val="Hyperlink"/>
                <w:noProof/>
              </w:rPr>
              <w:t>Artificial Intelligence Algorithms</w:t>
            </w:r>
            <w:r w:rsidR="001531FF">
              <w:rPr>
                <w:noProof/>
                <w:webHidden/>
              </w:rPr>
              <w:tab/>
            </w:r>
            <w:r w:rsidR="001531FF">
              <w:rPr>
                <w:noProof/>
                <w:webHidden/>
              </w:rPr>
              <w:fldChar w:fldCharType="begin"/>
            </w:r>
            <w:r w:rsidR="001531FF">
              <w:rPr>
                <w:noProof/>
                <w:webHidden/>
              </w:rPr>
              <w:instrText xml:space="preserve"> PAGEREF _Toc373676325 \h </w:instrText>
            </w:r>
            <w:r w:rsidR="001531FF">
              <w:rPr>
                <w:noProof/>
                <w:webHidden/>
              </w:rPr>
            </w:r>
            <w:r w:rsidR="001531FF">
              <w:rPr>
                <w:noProof/>
                <w:webHidden/>
              </w:rPr>
              <w:fldChar w:fldCharType="separate"/>
            </w:r>
            <w:r w:rsidR="0048713B">
              <w:rPr>
                <w:noProof/>
                <w:webHidden/>
              </w:rPr>
              <w:t>9</w:t>
            </w:r>
            <w:r w:rsidR="001531FF">
              <w:rPr>
                <w:noProof/>
                <w:webHidden/>
              </w:rPr>
              <w:fldChar w:fldCharType="end"/>
            </w:r>
          </w:hyperlink>
        </w:p>
        <w:p w14:paraId="294740B8" w14:textId="77777777" w:rsidR="001531FF" w:rsidRDefault="005F0382">
          <w:pPr>
            <w:pStyle w:val="TOC4"/>
            <w:tabs>
              <w:tab w:val="left" w:pos="1540"/>
              <w:tab w:val="right" w:leader="dot" w:pos="8630"/>
            </w:tabs>
            <w:rPr>
              <w:rFonts w:eastAsiaTheme="minorEastAsia"/>
              <w:noProof/>
              <w:sz w:val="22"/>
              <w:szCs w:val="22"/>
            </w:rPr>
          </w:pPr>
          <w:hyperlink w:anchor="_Toc373676326" w:history="1">
            <w:r w:rsidR="001531FF" w:rsidRPr="00E7553F">
              <w:rPr>
                <w:rStyle w:val="Hyperlink"/>
                <w:noProof/>
              </w:rPr>
              <w:t>2.3.2.4</w:t>
            </w:r>
            <w:r w:rsidR="001531FF">
              <w:rPr>
                <w:rFonts w:eastAsiaTheme="minorEastAsia"/>
                <w:noProof/>
                <w:sz w:val="22"/>
                <w:szCs w:val="22"/>
              </w:rPr>
              <w:tab/>
            </w:r>
            <w:r w:rsidR="001531FF" w:rsidRPr="00E7553F">
              <w:rPr>
                <w:rStyle w:val="Hyperlink"/>
                <w:noProof/>
              </w:rPr>
              <w:t>Player Metrics</w:t>
            </w:r>
            <w:r w:rsidR="001531FF">
              <w:rPr>
                <w:noProof/>
                <w:webHidden/>
              </w:rPr>
              <w:tab/>
            </w:r>
            <w:r w:rsidR="001531FF">
              <w:rPr>
                <w:noProof/>
                <w:webHidden/>
              </w:rPr>
              <w:fldChar w:fldCharType="begin"/>
            </w:r>
            <w:r w:rsidR="001531FF">
              <w:rPr>
                <w:noProof/>
                <w:webHidden/>
              </w:rPr>
              <w:instrText xml:space="preserve"> PAGEREF _Toc373676326 \h </w:instrText>
            </w:r>
            <w:r w:rsidR="001531FF">
              <w:rPr>
                <w:noProof/>
                <w:webHidden/>
              </w:rPr>
            </w:r>
            <w:r w:rsidR="001531FF">
              <w:rPr>
                <w:noProof/>
                <w:webHidden/>
              </w:rPr>
              <w:fldChar w:fldCharType="separate"/>
            </w:r>
            <w:r w:rsidR="0048713B">
              <w:rPr>
                <w:noProof/>
                <w:webHidden/>
              </w:rPr>
              <w:t>9</w:t>
            </w:r>
            <w:r w:rsidR="001531FF">
              <w:rPr>
                <w:noProof/>
                <w:webHidden/>
              </w:rPr>
              <w:fldChar w:fldCharType="end"/>
            </w:r>
          </w:hyperlink>
        </w:p>
        <w:p w14:paraId="2D8A8E7D"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27" w:history="1">
            <w:r w:rsidR="001531FF" w:rsidRPr="00E7553F">
              <w:rPr>
                <w:rStyle w:val="Hyperlink"/>
                <w:noProof/>
              </w:rPr>
              <w:t>2.3.3</w:t>
            </w:r>
            <w:r w:rsidR="001531FF">
              <w:rPr>
                <w:rFonts w:eastAsiaTheme="minorEastAsia"/>
                <w:i w:val="0"/>
                <w:iCs w:val="0"/>
                <w:noProof/>
                <w:sz w:val="22"/>
                <w:szCs w:val="22"/>
              </w:rPr>
              <w:tab/>
            </w:r>
            <w:r w:rsidR="001531FF" w:rsidRPr="00E7553F">
              <w:rPr>
                <w:rStyle w:val="Hyperlink"/>
                <w:noProof/>
              </w:rPr>
              <w:t>PoolPal</w:t>
            </w:r>
            <w:r w:rsidR="001531FF">
              <w:rPr>
                <w:noProof/>
                <w:webHidden/>
              </w:rPr>
              <w:tab/>
            </w:r>
            <w:r w:rsidR="001531FF">
              <w:rPr>
                <w:noProof/>
                <w:webHidden/>
              </w:rPr>
              <w:fldChar w:fldCharType="begin"/>
            </w:r>
            <w:r w:rsidR="001531FF">
              <w:rPr>
                <w:noProof/>
                <w:webHidden/>
              </w:rPr>
              <w:instrText xml:space="preserve"> PAGEREF _Toc373676327 \h </w:instrText>
            </w:r>
            <w:r w:rsidR="001531FF">
              <w:rPr>
                <w:noProof/>
                <w:webHidden/>
              </w:rPr>
            </w:r>
            <w:r w:rsidR="001531FF">
              <w:rPr>
                <w:noProof/>
                <w:webHidden/>
              </w:rPr>
              <w:fldChar w:fldCharType="separate"/>
            </w:r>
            <w:r w:rsidR="0048713B">
              <w:rPr>
                <w:noProof/>
                <w:webHidden/>
              </w:rPr>
              <w:t>10</w:t>
            </w:r>
            <w:r w:rsidR="001531FF">
              <w:rPr>
                <w:noProof/>
                <w:webHidden/>
              </w:rPr>
              <w:fldChar w:fldCharType="end"/>
            </w:r>
          </w:hyperlink>
        </w:p>
        <w:p w14:paraId="37891B5D"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28" w:history="1">
            <w:r w:rsidR="001531FF" w:rsidRPr="00E7553F">
              <w:rPr>
                <w:rStyle w:val="Hyperlink"/>
                <w:noProof/>
              </w:rPr>
              <w:t>2.3.4</w:t>
            </w:r>
            <w:r w:rsidR="001531FF">
              <w:rPr>
                <w:rFonts w:eastAsiaTheme="minorEastAsia"/>
                <w:i w:val="0"/>
                <w:iCs w:val="0"/>
                <w:noProof/>
                <w:sz w:val="22"/>
                <w:szCs w:val="22"/>
              </w:rPr>
              <w:tab/>
            </w:r>
            <w:r w:rsidR="001531FF" w:rsidRPr="00E7553F">
              <w:rPr>
                <w:rStyle w:val="Hyperlink"/>
                <w:noProof/>
              </w:rPr>
              <w:t>Projector</w:t>
            </w:r>
            <w:r w:rsidR="001531FF">
              <w:rPr>
                <w:noProof/>
                <w:webHidden/>
              </w:rPr>
              <w:tab/>
            </w:r>
            <w:r w:rsidR="001531FF">
              <w:rPr>
                <w:noProof/>
                <w:webHidden/>
              </w:rPr>
              <w:fldChar w:fldCharType="begin"/>
            </w:r>
            <w:r w:rsidR="001531FF">
              <w:rPr>
                <w:noProof/>
                <w:webHidden/>
              </w:rPr>
              <w:instrText xml:space="preserve"> PAGEREF _Toc373676328 \h </w:instrText>
            </w:r>
            <w:r w:rsidR="001531FF">
              <w:rPr>
                <w:noProof/>
                <w:webHidden/>
              </w:rPr>
            </w:r>
            <w:r w:rsidR="001531FF">
              <w:rPr>
                <w:noProof/>
                <w:webHidden/>
              </w:rPr>
              <w:fldChar w:fldCharType="separate"/>
            </w:r>
            <w:r w:rsidR="0048713B">
              <w:rPr>
                <w:noProof/>
                <w:webHidden/>
              </w:rPr>
              <w:t>11</w:t>
            </w:r>
            <w:r w:rsidR="001531FF">
              <w:rPr>
                <w:noProof/>
                <w:webHidden/>
              </w:rPr>
              <w:fldChar w:fldCharType="end"/>
            </w:r>
          </w:hyperlink>
        </w:p>
        <w:p w14:paraId="21EBA357"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29" w:history="1">
            <w:r w:rsidR="001531FF" w:rsidRPr="00E7553F">
              <w:rPr>
                <w:rStyle w:val="Hyperlink"/>
                <w:noProof/>
              </w:rPr>
              <w:t>2.3.5</w:t>
            </w:r>
            <w:r w:rsidR="001531FF">
              <w:rPr>
                <w:rFonts w:eastAsiaTheme="minorEastAsia"/>
                <w:i w:val="0"/>
                <w:iCs w:val="0"/>
                <w:noProof/>
                <w:sz w:val="22"/>
                <w:szCs w:val="22"/>
              </w:rPr>
              <w:tab/>
            </w:r>
            <w:r w:rsidR="001531FF" w:rsidRPr="00E7553F">
              <w:rPr>
                <w:rStyle w:val="Hyperlink"/>
                <w:noProof/>
              </w:rPr>
              <w:t>Optical Sensor</w:t>
            </w:r>
            <w:r w:rsidR="001531FF">
              <w:rPr>
                <w:noProof/>
                <w:webHidden/>
              </w:rPr>
              <w:tab/>
            </w:r>
            <w:r w:rsidR="001531FF">
              <w:rPr>
                <w:noProof/>
                <w:webHidden/>
              </w:rPr>
              <w:fldChar w:fldCharType="begin"/>
            </w:r>
            <w:r w:rsidR="001531FF">
              <w:rPr>
                <w:noProof/>
                <w:webHidden/>
              </w:rPr>
              <w:instrText xml:space="preserve"> PAGEREF _Toc373676329 \h </w:instrText>
            </w:r>
            <w:r w:rsidR="001531FF">
              <w:rPr>
                <w:noProof/>
                <w:webHidden/>
              </w:rPr>
            </w:r>
            <w:r w:rsidR="001531FF">
              <w:rPr>
                <w:noProof/>
                <w:webHidden/>
              </w:rPr>
              <w:fldChar w:fldCharType="separate"/>
            </w:r>
            <w:r w:rsidR="0048713B">
              <w:rPr>
                <w:noProof/>
                <w:webHidden/>
              </w:rPr>
              <w:t>12</w:t>
            </w:r>
            <w:r w:rsidR="001531FF">
              <w:rPr>
                <w:noProof/>
                <w:webHidden/>
              </w:rPr>
              <w:fldChar w:fldCharType="end"/>
            </w:r>
          </w:hyperlink>
        </w:p>
        <w:p w14:paraId="67E6114D"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30" w:history="1">
            <w:r w:rsidR="001531FF" w:rsidRPr="00E7553F">
              <w:rPr>
                <w:rStyle w:val="Hyperlink"/>
                <w:noProof/>
              </w:rPr>
              <w:t>3.0</w:t>
            </w:r>
            <w:r w:rsidR="001531FF">
              <w:rPr>
                <w:rFonts w:eastAsiaTheme="minorEastAsia"/>
                <w:b w:val="0"/>
                <w:bCs w:val="0"/>
                <w:caps w:val="0"/>
                <w:noProof/>
                <w:sz w:val="22"/>
                <w:szCs w:val="22"/>
              </w:rPr>
              <w:tab/>
            </w:r>
            <w:r w:rsidR="001531FF" w:rsidRPr="00E7553F">
              <w:rPr>
                <w:rStyle w:val="Hyperlink"/>
                <w:noProof/>
              </w:rPr>
              <w:t>RESEARCH RELATED TO PROJECT   DEFINITION</w:t>
            </w:r>
            <w:r w:rsidR="001531FF">
              <w:rPr>
                <w:noProof/>
                <w:webHidden/>
              </w:rPr>
              <w:tab/>
            </w:r>
            <w:r w:rsidR="001531FF">
              <w:rPr>
                <w:noProof/>
                <w:webHidden/>
              </w:rPr>
              <w:fldChar w:fldCharType="begin"/>
            </w:r>
            <w:r w:rsidR="001531FF">
              <w:rPr>
                <w:noProof/>
                <w:webHidden/>
              </w:rPr>
              <w:instrText xml:space="preserve"> PAGEREF _Toc373676330 \h </w:instrText>
            </w:r>
            <w:r w:rsidR="001531FF">
              <w:rPr>
                <w:noProof/>
                <w:webHidden/>
              </w:rPr>
            </w:r>
            <w:r w:rsidR="001531FF">
              <w:rPr>
                <w:noProof/>
                <w:webHidden/>
              </w:rPr>
              <w:fldChar w:fldCharType="separate"/>
            </w:r>
            <w:r w:rsidR="0048713B">
              <w:rPr>
                <w:noProof/>
                <w:webHidden/>
              </w:rPr>
              <w:t>14</w:t>
            </w:r>
            <w:r w:rsidR="001531FF">
              <w:rPr>
                <w:noProof/>
                <w:webHidden/>
              </w:rPr>
              <w:fldChar w:fldCharType="end"/>
            </w:r>
          </w:hyperlink>
        </w:p>
        <w:p w14:paraId="0032A8DE" w14:textId="77777777" w:rsidR="001531FF" w:rsidRDefault="005F0382">
          <w:pPr>
            <w:pStyle w:val="TOC2"/>
            <w:tabs>
              <w:tab w:val="left" w:pos="880"/>
              <w:tab w:val="right" w:leader="dot" w:pos="8630"/>
            </w:tabs>
            <w:rPr>
              <w:rFonts w:eastAsiaTheme="minorEastAsia"/>
              <w:smallCaps w:val="0"/>
              <w:noProof/>
              <w:sz w:val="22"/>
              <w:szCs w:val="22"/>
            </w:rPr>
          </w:pPr>
          <w:hyperlink w:anchor="_Toc373676331" w:history="1">
            <w:r w:rsidR="001531FF" w:rsidRPr="00E7553F">
              <w:rPr>
                <w:rStyle w:val="Hyperlink"/>
                <w:noProof/>
              </w:rPr>
              <w:t>3.1</w:t>
            </w:r>
            <w:r w:rsidR="001531FF">
              <w:rPr>
                <w:rFonts w:eastAsiaTheme="minorEastAsia"/>
                <w:smallCaps w:val="0"/>
                <w:noProof/>
                <w:sz w:val="22"/>
                <w:szCs w:val="22"/>
              </w:rPr>
              <w:tab/>
            </w:r>
            <w:r w:rsidR="001531FF" w:rsidRPr="00E7553F">
              <w:rPr>
                <w:rStyle w:val="Hyperlink"/>
                <w:noProof/>
              </w:rPr>
              <w:t>Existing Similar Projects and Products</w:t>
            </w:r>
            <w:r w:rsidR="001531FF">
              <w:rPr>
                <w:noProof/>
                <w:webHidden/>
              </w:rPr>
              <w:tab/>
            </w:r>
            <w:r w:rsidR="001531FF">
              <w:rPr>
                <w:noProof/>
                <w:webHidden/>
              </w:rPr>
              <w:fldChar w:fldCharType="begin"/>
            </w:r>
            <w:r w:rsidR="001531FF">
              <w:rPr>
                <w:noProof/>
                <w:webHidden/>
              </w:rPr>
              <w:instrText xml:space="preserve"> PAGEREF _Toc373676331 \h </w:instrText>
            </w:r>
            <w:r w:rsidR="001531FF">
              <w:rPr>
                <w:noProof/>
                <w:webHidden/>
              </w:rPr>
            </w:r>
            <w:r w:rsidR="001531FF">
              <w:rPr>
                <w:noProof/>
                <w:webHidden/>
              </w:rPr>
              <w:fldChar w:fldCharType="separate"/>
            </w:r>
            <w:r w:rsidR="0048713B">
              <w:rPr>
                <w:noProof/>
                <w:webHidden/>
              </w:rPr>
              <w:t>14</w:t>
            </w:r>
            <w:r w:rsidR="001531FF">
              <w:rPr>
                <w:noProof/>
                <w:webHidden/>
              </w:rPr>
              <w:fldChar w:fldCharType="end"/>
            </w:r>
          </w:hyperlink>
        </w:p>
        <w:p w14:paraId="328503B9"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32" w:history="1">
            <w:r w:rsidR="001531FF" w:rsidRPr="00E7553F">
              <w:rPr>
                <w:rStyle w:val="Hyperlink"/>
                <w:noProof/>
              </w:rPr>
              <w:t>3.1.1</w:t>
            </w:r>
            <w:r w:rsidR="001531FF">
              <w:rPr>
                <w:rFonts w:eastAsiaTheme="minorEastAsia"/>
                <w:i w:val="0"/>
                <w:iCs w:val="0"/>
                <w:noProof/>
                <w:sz w:val="22"/>
                <w:szCs w:val="22"/>
              </w:rPr>
              <w:tab/>
            </w:r>
            <w:r w:rsidR="001531FF" w:rsidRPr="00E7553F">
              <w:rPr>
                <w:rStyle w:val="Hyperlink"/>
                <w:noProof/>
              </w:rPr>
              <w:t>OpenPoolCC</w:t>
            </w:r>
            <w:r w:rsidR="001531FF">
              <w:rPr>
                <w:noProof/>
                <w:webHidden/>
              </w:rPr>
              <w:tab/>
            </w:r>
            <w:r w:rsidR="001531FF">
              <w:rPr>
                <w:noProof/>
                <w:webHidden/>
              </w:rPr>
              <w:fldChar w:fldCharType="begin"/>
            </w:r>
            <w:r w:rsidR="001531FF">
              <w:rPr>
                <w:noProof/>
                <w:webHidden/>
              </w:rPr>
              <w:instrText xml:space="preserve"> PAGEREF _Toc373676332 \h </w:instrText>
            </w:r>
            <w:r w:rsidR="001531FF">
              <w:rPr>
                <w:noProof/>
                <w:webHidden/>
              </w:rPr>
            </w:r>
            <w:r w:rsidR="001531FF">
              <w:rPr>
                <w:noProof/>
                <w:webHidden/>
              </w:rPr>
              <w:fldChar w:fldCharType="separate"/>
            </w:r>
            <w:r w:rsidR="0048713B">
              <w:rPr>
                <w:noProof/>
                <w:webHidden/>
              </w:rPr>
              <w:t>14</w:t>
            </w:r>
            <w:r w:rsidR="001531FF">
              <w:rPr>
                <w:noProof/>
                <w:webHidden/>
              </w:rPr>
              <w:fldChar w:fldCharType="end"/>
            </w:r>
          </w:hyperlink>
        </w:p>
        <w:p w14:paraId="33EC9717"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33" w:history="1">
            <w:r w:rsidR="001531FF" w:rsidRPr="00E7553F">
              <w:rPr>
                <w:rStyle w:val="Hyperlink"/>
                <w:noProof/>
              </w:rPr>
              <w:t>3.1.2</w:t>
            </w:r>
            <w:r w:rsidR="001531FF">
              <w:rPr>
                <w:rFonts w:eastAsiaTheme="minorEastAsia"/>
                <w:i w:val="0"/>
                <w:iCs w:val="0"/>
                <w:noProof/>
                <w:sz w:val="22"/>
                <w:szCs w:val="22"/>
              </w:rPr>
              <w:tab/>
            </w:r>
            <w:r w:rsidR="001531FF" w:rsidRPr="00E7553F">
              <w:rPr>
                <w:rStyle w:val="Hyperlink"/>
                <w:rFonts w:eastAsia="Cambria,Times New Roman"/>
                <w:noProof/>
              </w:rPr>
              <w:t>CueLight</w:t>
            </w:r>
            <w:r w:rsidR="001531FF">
              <w:rPr>
                <w:noProof/>
                <w:webHidden/>
              </w:rPr>
              <w:tab/>
            </w:r>
            <w:r w:rsidR="001531FF">
              <w:rPr>
                <w:noProof/>
                <w:webHidden/>
              </w:rPr>
              <w:fldChar w:fldCharType="begin"/>
            </w:r>
            <w:r w:rsidR="001531FF">
              <w:rPr>
                <w:noProof/>
                <w:webHidden/>
              </w:rPr>
              <w:instrText xml:space="preserve"> PAGEREF _Toc373676333 \h </w:instrText>
            </w:r>
            <w:r w:rsidR="001531FF">
              <w:rPr>
                <w:noProof/>
                <w:webHidden/>
              </w:rPr>
            </w:r>
            <w:r w:rsidR="001531FF">
              <w:rPr>
                <w:noProof/>
                <w:webHidden/>
              </w:rPr>
              <w:fldChar w:fldCharType="separate"/>
            </w:r>
            <w:r w:rsidR="0048713B">
              <w:rPr>
                <w:noProof/>
                <w:webHidden/>
              </w:rPr>
              <w:t>14</w:t>
            </w:r>
            <w:r w:rsidR="001531FF">
              <w:rPr>
                <w:noProof/>
                <w:webHidden/>
              </w:rPr>
              <w:fldChar w:fldCharType="end"/>
            </w:r>
          </w:hyperlink>
        </w:p>
        <w:p w14:paraId="166D2F24"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34" w:history="1">
            <w:r w:rsidR="001531FF" w:rsidRPr="00E7553F">
              <w:rPr>
                <w:rStyle w:val="Hyperlink"/>
                <w:noProof/>
              </w:rPr>
              <w:t>3.1.3</w:t>
            </w:r>
            <w:r w:rsidR="001531FF">
              <w:rPr>
                <w:rFonts w:eastAsiaTheme="minorEastAsia"/>
                <w:i w:val="0"/>
                <w:iCs w:val="0"/>
                <w:noProof/>
                <w:sz w:val="22"/>
                <w:szCs w:val="22"/>
              </w:rPr>
              <w:tab/>
            </w:r>
            <w:r w:rsidR="001531FF" w:rsidRPr="00E7553F">
              <w:rPr>
                <w:rStyle w:val="Hyperlink"/>
                <w:noProof/>
              </w:rPr>
              <w:t>Virtual</w:t>
            </w:r>
            <w:r w:rsidR="001531FF" w:rsidRPr="00E7553F">
              <w:rPr>
                <w:rStyle w:val="Hyperlink"/>
                <w:rFonts w:eastAsia="Cambria,Times New Roman"/>
                <w:noProof/>
              </w:rPr>
              <w:t xml:space="preserve"> Online Pool - FooBilliard</w:t>
            </w:r>
            <w:r w:rsidR="001531FF">
              <w:rPr>
                <w:noProof/>
                <w:webHidden/>
              </w:rPr>
              <w:tab/>
            </w:r>
            <w:r w:rsidR="001531FF">
              <w:rPr>
                <w:noProof/>
                <w:webHidden/>
              </w:rPr>
              <w:fldChar w:fldCharType="begin"/>
            </w:r>
            <w:r w:rsidR="001531FF">
              <w:rPr>
                <w:noProof/>
                <w:webHidden/>
              </w:rPr>
              <w:instrText xml:space="preserve"> PAGEREF _Toc373676334 \h </w:instrText>
            </w:r>
            <w:r w:rsidR="001531FF">
              <w:rPr>
                <w:noProof/>
                <w:webHidden/>
              </w:rPr>
            </w:r>
            <w:r w:rsidR="001531FF">
              <w:rPr>
                <w:noProof/>
                <w:webHidden/>
              </w:rPr>
              <w:fldChar w:fldCharType="separate"/>
            </w:r>
            <w:r w:rsidR="0048713B">
              <w:rPr>
                <w:noProof/>
                <w:webHidden/>
              </w:rPr>
              <w:t>15</w:t>
            </w:r>
            <w:r w:rsidR="001531FF">
              <w:rPr>
                <w:noProof/>
                <w:webHidden/>
              </w:rPr>
              <w:fldChar w:fldCharType="end"/>
            </w:r>
          </w:hyperlink>
        </w:p>
        <w:p w14:paraId="75B62D20" w14:textId="77777777" w:rsidR="001531FF" w:rsidRDefault="005F0382">
          <w:pPr>
            <w:pStyle w:val="TOC2"/>
            <w:tabs>
              <w:tab w:val="left" w:pos="880"/>
              <w:tab w:val="right" w:leader="dot" w:pos="8630"/>
            </w:tabs>
            <w:rPr>
              <w:rFonts w:eastAsiaTheme="minorEastAsia"/>
              <w:smallCaps w:val="0"/>
              <w:noProof/>
              <w:sz w:val="22"/>
              <w:szCs w:val="22"/>
            </w:rPr>
          </w:pPr>
          <w:hyperlink w:anchor="_Toc373676335" w:history="1">
            <w:r w:rsidR="001531FF" w:rsidRPr="00E7553F">
              <w:rPr>
                <w:rStyle w:val="Hyperlink"/>
                <w:noProof/>
              </w:rPr>
              <w:t>3.2</w:t>
            </w:r>
            <w:r w:rsidR="001531FF">
              <w:rPr>
                <w:rFonts w:eastAsiaTheme="minorEastAsia"/>
                <w:smallCaps w:val="0"/>
                <w:noProof/>
                <w:sz w:val="22"/>
                <w:szCs w:val="22"/>
              </w:rPr>
              <w:tab/>
            </w:r>
            <w:r w:rsidR="001531FF" w:rsidRPr="00E7553F">
              <w:rPr>
                <w:rStyle w:val="Hyperlink"/>
                <w:noProof/>
              </w:rPr>
              <w:t>Relevant Technologies</w:t>
            </w:r>
            <w:r w:rsidR="001531FF">
              <w:rPr>
                <w:noProof/>
                <w:webHidden/>
              </w:rPr>
              <w:tab/>
            </w:r>
            <w:r w:rsidR="001531FF">
              <w:rPr>
                <w:noProof/>
                <w:webHidden/>
              </w:rPr>
              <w:fldChar w:fldCharType="begin"/>
            </w:r>
            <w:r w:rsidR="001531FF">
              <w:rPr>
                <w:noProof/>
                <w:webHidden/>
              </w:rPr>
              <w:instrText xml:space="preserve"> PAGEREF _Toc373676335 \h </w:instrText>
            </w:r>
            <w:r w:rsidR="001531FF">
              <w:rPr>
                <w:noProof/>
                <w:webHidden/>
              </w:rPr>
            </w:r>
            <w:r w:rsidR="001531FF">
              <w:rPr>
                <w:noProof/>
                <w:webHidden/>
              </w:rPr>
              <w:fldChar w:fldCharType="separate"/>
            </w:r>
            <w:r w:rsidR="0048713B">
              <w:rPr>
                <w:noProof/>
                <w:webHidden/>
              </w:rPr>
              <w:t>15</w:t>
            </w:r>
            <w:r w:rsidR="001531FF">
              <w:rPr>
                <w:noProof/>
                <w:webHidden/>
              </w:rPr>
              <w:fldChar w:fldCharType="end"/>
            </w:r>
          </w:hyperlink>
        </w:p>
        <w:p w14:paraId="68EE158A"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36" w:history="1">
            <w:r w:rsidR="001531FF" w:rsidRPr="00E7553F">
              <w:rPr>
                <w:rStyle w:val="Hyperlink"/>
                <w:noProof/>
              </w:rPr>
              <w:t>3.2.1</w:t>
            </w:r>
            <w:r w:rsidR="001531FF">
              <w:rPr>
                <w:rFonts w:eastAsiaTheme="minorEastAsia"/>
                <w:i w:val="0"/>
                <w:iCs w:val="0"/>
                <w:noProof/>
                <w:sz w:val="22"/>
                <w:szCs w:val="22"/>
              </w:rPr>
              <w:tab/>
            </w:r>
            <w:r w:rsidR="001531FF" w:rsidRPr="00E7553F">
              <w:rPr>
                <w:rStyle w:val="Hyperlink"/>
                <w:noProof/>
              </w:rPr>
              <w:t>Pool Table</w:t>
            </w:r>
            <w:r w:rsidR="001531FF">
              <w:rPr>
                <w:noProof/>
                <w:webHidden/>
              </w:rPr>
              <w:tab/>
            </w:r>
            <w:r w:rsidR="001531FF">
              <w:rPr>
                <w:noProof/>
                <w:webHidden/>
              </w:rPr>
              <w:fldChar w:fldCharType="begin"/>
            </w:r>
            <w:r w:rsidR="001531FF">
              <w:rPr>
                <w:noProof/>
                <w:webHidden/>
              </w:rPr>
              <w:instrText xml:space="preserve"> PAGEREF _Toc373676336 \h </w:instrText>
            </w:r>
            <w:r w:rsidR="001531FF">
              <w:rPr>
                <w:noProof/>
                <w:webHidden/>
              </w:rPr>
            </w:r>
            <w:r w:rsidR="001531FF">
              <w:rPr>
                <w:noProof/>
                <w:webHidden/>
              </w:rPr>
              <w:fldChar w:fldCharType="separate"/>
            </w:r>
            <w:r w:rsidR="0048713B">
              <w:rPr>
                <w:noProof/>
                <w:webHidden/>
              </w:rPr>
              <w:t>15</w:t>
            </w:r>
            <w:r w:rsidR="001531FF">
              <w:rPr>
                <w:noProof/>
                <w:webHidden/>
              </w:rPr>
              <w:fldChar w:fldCharType="end"/>
            </w:r>
          </w:hyperlink>
        </w:p>
        <w:p w14:paraId="10BD4526"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37" w:history="1">
            <w:r w:rsidR="001531FF" w:rsidRPr="00E7553F">
              <w:rPr>
                <w:rStyle w:val="Hyperlink"/>
                <w:noProof/>
              </w:rPr>
              <w:t>3.2.2</w:t>
            </w:r>
            <w:r w:rsidR="001531FF">
              <w:rPr>
                <w:rFonts w:eastAsiaTheme="minorEastAsia"/>
                <w:i w:val="0"/>
                <w:iCs w:val="0"/>
                <w:noProof/>
                <w:sz w:val="22"/>
                <w:szCs w:val="22"/>
              </w:rPr>
              <w:tab/>
            </w:r>
            <w:r w:rsidR="001531FF" w:rsidRPr="00E7553F">
              <w:rPr>
                <w:rStyle w:val="Hyperlink"/>
                <w:noProof/>
              </w:rPr>
              <w:t>Software</w:t>
            </w:r>
            <w:r w:rsidR="001531FF">
              <w:rPr>
                <w:noProof/>
                <w:webHidden/>
              </w:rPr>
              <w:tab/>
            </w:r>
            <w:r w:rsidR="001531FF">
              <w:rPr>
                <w:noProof/>
                <w:webHidden/>
              </w:rPr>
              <w:fldChar w:fldCharType="begin"/>
            </w:r>
            <w:r w:rsidR="001531FF">
              <w:rPr>
                <w:noProof/>
                <w:webHidden/>
              </w:rPr>
              <w:instrText xml:space="preserve"> PAGEREF _Toc373676337 \h </w:instrText>
            </w:r>
            <w:r w:rsidR="001531FF">
              <w:rPr>
                <w:noProof/>
                <w:webHidden/>
              </w:rPr>
            </w:r>
            <w:r w:rsidR="001531FF">
              <w:rPr>
                <w:noProof/>
                <w:webHidden/>
              </w:rPr>
              <w:fldChar w:fldCharType="separate"/>
            </w:r>
            <w:r w:rsidR="0048713B">
              <w:rPr>
                <w:noProof/>
                <w:webHidden/>
              </w:rPr>
              <w:t>16</w:t>
            </w:r>
            <w:r w:rsidR="001531FF">
              <w:rPr>
                <w:noProof/>
                <w:webHidden/>
              </w:rPr>
              <w:fldChar w:fldCharType="end"/>
            </w:r>
          </w:hyperlink>
        </w:p>
        <w:p w14:paraId="48127981" w14:textId="77777777" w:rsidR="001531FF" w:rsidRDefault="005F0382">
          <w:pPr>
            <w:pStyle w:val="TOC4"/>
            <w:tabs>
              <w:tab w:val="left" w:pos="1540"/>
              <w:tab w:val="right" w:leader="dot" w:pos="8630"/>
            </w:tabs>
            <w:rPr>
              <w:rFonts w:eastAsiaTheme="minorEastAsia"/>
              <w:noProof/>
              <w:sz w:val="22"/>
              <w:szCs w:val="22"/>
            </w:rPr>
          </w:pPr>
          <w:hyperlink w:anchor="_Toc373676338" w:history="1">
            <w:r w:rsidR="001531FF" w:rsidRPr="00E7553F">
              <w:rPr>
                <w:rStyle w:val="Hyperlink"/>
                <w:noProof/>
              </w:rPr>
              <w:t>3.2.2.1</w:t>
            </w:r>
            <w:r w:rsidR="001531FF">
              <w:rPr>
                <w:rFonts w:eastAsiaTheme="minorEastAsia"/>
                <w:noProof/>
                <w:sz w:val="22"/>
                <w:szCs w:val="22"/>
              </w:rPr>
              <w:tab/>
            </w:r>
            <w:r w:rsidR="001531FF" w:rsidRPr="00E7553F">
              <w:rPr>
                <w:rStyle w:val="Hyperlink"/>
                <w:noProof/>
              </w:rPr>
              <w:t>Physics</w:t>
            </w:r>
            <w:r w:rsidR="001531FF" w:rsidRPr="00E7553F">
              <w:rPr>
                <w:rStyle w:val="Hyperlink"/>
                <w:rFonts w:eastAsia="Cambria,Times New Roman"/>
                <w:noProof/>
              </w:rPr>
              <w:t xml:space="preserve"> Engine for Shot Prediction</w:t>
            </w:r>
            <w:r w:rsidR="001531FF">
              <w:rPr>
                <w:noProof/>
                <w:webHidden/>
              </w:rPr>
              <w:tab/>
            </w:r>
            <w:r w:rsidR="001531FF">
              <w:rPr>
                <w:noProof/>
                <w:webHidden/>
              </w:rPr>
              <w:fldChar w:fldCharType="begin"/>
            </w:r>
            <w:r w:rsidR="001531FF">
              <w:rPr>
                <w:noProof/>
                <w:webHidden/>
              </w:rPr>
              <w:instrText xml:space="preserve"> PAGEREF _Toc373676338 \h </w:instrText>
            </w:r>
            <w:r w:rsidR="001531FF">
              <w:rPr>
                <w:noProof/>
                <w:webHidden/>
              </w:rPr>
            </w:r>
            <w:r w:rsidR="001531FF">
              <w:rPr>
                <w:noProof/>
                <w:webHidden/>
              </w:rPr>
              <w:fldChar w:fldCharType="separate"/>
            </w:r>
            <w:r w:rsidR="0048713B">
              <w:rPr>
                <w:noProof/>
                <w:webHidden/>
              </w:rPr>
              <w:t>16</w:t>
            </w:r>
            <w:r w:rsidR="001531FF">
              <w:rPr>
                <w:noProof/>
                <w:webHidden/>
              </w:rPr>
              <w:fldChar w:fldCharType="end"/>
            </w:r>
          </w:hyperlink>
        </w:p>
        <w:p w14:paraId="07CC1445" w14:textId="77777777" w:rsidR="001531FF" w:rsidRDefault="005F0382">
          <w:pPr>
            <w:pStyle w:val="TOC5"/>
            <w:tabs>
              <w:tab w:val="right" w:leader="dot" w:pos="8630"/>
            </w:tabs>
            <w:rPr>
              <w:rFonts w:eastAsiaTheme="minorEastAsia"/>
              <w:noProof/>
              <w:sz w:val="22"/>
              <w:szCs w:val="22"/>
            </w:rPr>
          </w:pPr>
          <w:hyperlink w:anchor="_Toc373676339" w:history="1">
            <w:r w:rsidR="001531FF" w:rsidRPr="00E7553F">
              <w:rPr>
                <w:rStyle w:val="Hyperlink"/>
                <w:noProof/>
              </w:rPr>
              <w:t>FarSeer</w:t>
            </w:r>
            <w:r w:rsidR="001531FF">
              <w:rPr>
                <w:noProof/>
                <w:webHidden/>
              </w:rPr>
              <w:tab/>
            </w:r>
            <w:r w:rsidR="001531FF">
              <w:rPr>
                <w:noProof/>
                <w:webHidden/>
              </w:rPr>
              <w:fldChar w:fldCharType="begin"/>
            </w:r>
            <w:r w:rsidR="001531FF">
              <w:rPr>
                <w:noProof/>
                <w:webHidden/>
              </w:rPr>
              <w:instrText xml:space="preserve"> PAGEREF _Toc373676339 \h </w:instrText>
            </w:r>
            <w:r w:rsidR="001531FF">
              <w:rPr>
                <w:noProof/>
                <w:webHidden/>
              </w:rPr>
            </w:r>
            <w:r w:rsidR="001531FF">
              <w:rPr>
                <w:noProof/>
                <w:webHidden/>
              </w:rPr>
              <w:fldChar w:fldCharType="separate"/>
            </w:r>
            <w:r w:rsidR="0048713B">
              <w:rPr>
                <w:noProof/>
                <w:webHidden/>
              </w:rPr>
              <w:t>17</w:t>
            </w:r>
            <w:r w:rsidR="001531FF">
              <w:rPr>
                <w:noProof/>
                <w:webHidden/>
              </w:rPr>
              <w:fldChar w:fldCharType="end"/>
            </w:r>
          </w:hyperlink>
        </w:p>
        <w:p w14:paraId="3B325CB4" w14:textId="77777777" w:rsidR="001531FF" w:rsidRDefault="005F0382">
          <w:pPr>
            <w:pStyle w:val="TOC4"/>
            <w:tabs>
              <w:tab w:val="left" w:pos="1540"/>
              <w:tab w:val="right" w:leader="dot" w:pos="8630"/>
            </w:tabs>
            <w:rPr>
              <w:rFonts w:eastAsiaTheme="minorEastAsia"/>
              <w:noProof/>
              <w:sz w:val="22"/>
              <w:szCs w:val="22"/>
            </w:rPr>
          </w:pPr>
          <w:hyperlink w:anchor="_Toc373676340" w:history="1">
            <w:r w:rsidR="001531FF" w:rsidRPr="00E7553F">
              <w:rPr>
                <w:rStyle w:val="Hyperlink"/>
                <w:noProof/>
              </w:rPr>
              <w:t>3.2.2.2</w:t>
            </w:r>
            <w:r w:rsidR="001531FF">
              <w:rPr>
                <w:rFonts w:eastAsiaTheme="minorEastAsia"/>
                <w:noProof/>
                <w:sz w:val="22"/>
                <w:szCs w:val="22"/>
              </w:rPr>
              <w:tab/>
            </w:r>
            <w:r w:rsidR="001531FF" w:rsidRPr="00E7553F">
              <w:rPr>
                <w:rStyle w:val="Hyperlink"/>
                <w:noProof/>
              </w:rPr>
              <w:t>Image Processing Algorithms</w:t>
            </w:r>
            <w:r w:rsidR="001531FF">
              <w:rPr>
                <w:noProof/>
                <w:webHidden/>
              </w:rPr>
              <w:tab/>
            </w:r>
            <w:r w:rsidR="001531FF">
              <w:rPr>
                <w:noProof/>
                <w:webHidden/>
              </w:rPr>
              <w:fldChar w:fldCharType="begin"/>
            </w:r>
            <w:r w:rsidR="001531FF">
              <w:rPr>
                <w:noProof/>
                <w:webHidden/>
              </w:rPr>
              <w:instrText xml:space="preserve"> PAGEREF _Toc373676340 \h </w:instrText>
            </w:r>
            <w:r w:rsidR="001531FF">
              <w:rPr>
                <w:noProof/>
                <w:webHidden/>
              </w:rPr>
            </w:r>
            <w:r w:rsidR="001531FF">
              <w:rPr>
                <w:noProof/>
                <w:webHidden/>
              </w:rPr>
              <w:fldChar w:fldCharType="separate"/>
            </w:r>
            <w:r w:rsidR="0048713B">
              <w:rPr>
                <w:noProof/>
                <w:webHidden/>
              </w:rPr>
              <w:t>18</w:t>
            </w:r>
            <w:r w:rsidR="001531FF">
              <w:rPr>
                <w:noProof/>
                <w:webHidden/>
              </w:rPr>
              <w:fldChar w:fldCharType="end"/>
            </w:r>
          </w:hyperlink>
        </w:p>
        <w:p w14:paraId="161B43BA" w14:textId="77777777" w:rsidR="001531FF" w:rsidRDefault="005F0382">
          <w:pPr>
            <w:pStyle w:val="TOC4"/>
            <w:tabs>
              <w:tab w:val="left" w:pos="1540"/>
              <w:tab w:val="right" w:leader="dot" w:pos="8630"/>
            </w:tabs>
            <w:rPr>
              <w:rFonts w:eastAsiaTheme="minorEastAsia"/>
              <w:noProof/>
              <w:sz w:val="22"/>
              <w:szCs w:val="22"/>
            </w:rPr>
          </w:pPr>
          <w:hyperlink w:anchor="_Toc373676341" w:history="1">
            <w:r w:rsidR="001531FF" w:rsidRPr="00E7553F">
              <w:rPr>
                <w:rStyle w:val="Hyperlink"/>
                <w:noProof/>
              </w:rPr>
              <w:t>3.2.2.3</w:t>
            </w:r>
            <w:r w:rsidR="001531FF">
              <w:rPr>
                <w:rFonts w:eastAsiaTheme="minorEastAsia"/>
                <w:noProof/>
                <w:sz w:val="22"/>
                <w:szCs w:val="22"/>
              </w:rPr>
              <w:tab/>
            </w:r>
            <w:r w:rsidR="001531FF" w:rsidRPr="00E7553F">
              <w:rPr>
                <w:rStyle w:val="Hyperlink"/>
                <w:noProof/>
              </w:rPr>
              <w:t>Artificial Intelligence Algorithms</w:t>
            </w:r>
            <w:r w:rsidR="001531FF">
              <w:rPr>
                <w:noProof/>
                <w:webHidden/>
              </w:rPr>
              <w:tab/>
            </w:r>
            <w:r w:rsidR="001531FF">
              <w:rPr>
                <w:noProof/>
                <w:webHidden/>
              </w:rPr>
              <w:fldChar w:fldCharType="begin"/>
            </w:r>
            <w:r w:rsidR="001531FF">
              <w:rPr>
                <w:noProof/>
                <w:webHidden/>
              </w:rPr>
              <w:instrText xml:space="preserve"> PAGEREF _Toc373676341 \h </w:instrText>
            </w:r>
            <w:r w:rsidR="001531FF">
              <w:rPr>
                <w:noProof/>
                <w:webHidden/>
              </w:rPr>
            </w:r>
            <w:r w:rsidR="001531FF">
              <w:rPr>
                <w:noProof/>
                <w:webHidden/>
              </w:rPr>
              <w:fldChar w:fldCharType="separate"/>
            </w:r>
            <w:r w:rsidR="0048713B">
              <w:rPr>
                <w:noProof/>
                <w:webHidden/>
              </w:rPr>
              <w:t>22</w:t>
            </w:r>
            <w:r w:rsidR="001531FF">
              <w:rPr>
                <w:noProof/>
                <w:webHidden/>
              </w:rPr>
              <w:fldChar w:fldCharType="end"/>
            </w:r>
          </w:hyperlink>
        </w:p>
        <w:p w14:paraId="2F020459" w14:textId="77777777" w:rsidR="001531FF" w:rsidRDefault="005F0382">
          <w:pPr>
            <w:pStyle w:val="TOC4"/>
            <w:tabs>
              <w:tab w:val="left" w:pos="1540"/>
              <w:tab w:val="right" w:leader="dot" w:pos="8630"/>
            </w:tabs>
            <w:rPr>
              <w:rFonts w:eastAsiaTheme="minorEastAsia"/>
              <w:noProof/>
              <w:sz w:val="22"/>
              <w:szCs w:val="22"/>
            </w:rPr>
          </w:pPr>
          <w:hyperlink w:anchor="_Toc373676342" w:history="1">
            <w:r w:rsidR="001531FF" w:rsidRPr="00E7553F">
              <w:rPr>
                <w:rStyle w:val="Hyperlink"/>
                <w:noProof/>
              </w:rPr>
              <w:t>3.2.2.4</w:t>
            </w:r>
            <w:r w:rsidR="001531FF">
              <w:rPr>
                <w:rFonts w:eastAsiaTheme="minorEastAsia"/>
                <w:noProof/>
                <w:sz w:val="22"/>
                <w:szCs w:val="22"/>
              </w:rPr>
              <w:tab/>
            </w:r>
            <w:r w:rsidR="001531FF" w:rsidRPr="00E7553F">
              <w:rPr>
                <w:rStyle w:val="Hyperlink"/>
                <w:noProof/>
              </w:rPr>
              <w:t>Table Physics Model</w:t>
            </w:r>
            <w:r w:rsidR="001531FF">
              <w:rPr>
                <w:noProof/>
                <w:webHidden/>
              </w:rPr>
              <w:tab/>
            </w:r>
            <w:r w:rsidR="001531FF">
              <w:rPr>
                <w:noProof/>
                <w:webHidden/>
              </w:rPr>
              <w:fldChar w:fldCharType="begin"/>
            </w:r>
            <w:r w:rsidR="001531FF">
              <w:rPr>
                <w:noProof/>
                <w:webHidden/>
              </w:rPr>
              <w:instrText xml:space="preserve"> PAGEREF _Toc373676342 \h </w:instrText>
            </w:r>
            <w:r w:rsidR="001531FF">
              <w:rPr>
                <w:noProof/>
                <w:webHidden/>
              </w:rPr>
            </w:r>
            <w:r w:rsidR="001531FF">
              <w:rPr>
                <w:noProof/>
                <w:webHidden/>
              </w:rPr>
              <w:fldChar w:fldCharType="separate"/>
            </w:r>
            <w:r w:rsidR="0048713B">
              <w:rPr>
                <w:noProof/>
                <w:webHidden/>
              </w:rPr>
              <w:t>24</w:t>
            </w:r>
            <w:r w:rsidR="001531FF">
              <w:rPr>
                <w:noProof/>
                <w:webHidden/>
              </w:rPr>
              <w:fldChar w:fldCharType="end"/>
            </w:r>
          </w:hyperlink>
        </w:p>
        <w:p w14:paraId="7B6D92A2"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43" w:history="1">
            <w:r w:rsidR="001531FF" w:rsidRPr="00E7553F">
              <w:rPr>
                <w:rStyle w:val="Hyperlink"/>
                <w:noProof/>
              </w:rPr>
              <w:t>3.2.3</w:t>
            </w:r>
            <w:r w:rsidR="001531FF">
              <w:rPr>
                <w:rFonts w:eastAsiaTheme="minorEastAsia"/>
                <w:i w:val="0"/>
                <w:iCs w:val="0"/>
                <w:noProof/>
                <w:sz w:val="22"/>
                <w:szCs w:val="22"/>
              </w:rPr>
              <w:tab/>
            </w:r>
            <w:r w:rsidR="001531FF" w:rsidRPr="00E7553F">
              <w:rPr>
                <w:rStyle w:val="Hyperlink"/>
                <w:noProof/>
              </w:rPr>
              <w:t>Sensors</w:t>
            </w:r>
            <w:r w:rsidR="001531FF">
              <w:rPr>
                <w:noProof/>
                <w:webHidden/>
              </w:rPr>
              <w:tab/>
            </w:r>
            <w:r w:rsidR="001531FF">
              <w:rPr>
                <w:noProof/>
                <w:webHidden/>
              </w:rPr>
              <w:fldChar w:fldCharType="begin"/>
            </w:r>
            <w:r w:rsidR="001531FF">
              <w:rPr>
                <w:noProof/>
                <w:webHidden/>
              </w:rPr>
              <w:instrText xml:space="preserve"> PAGEREF _Toc373676343 \h </w:instrText>
            </w:r>
            <w:r w:rsidR="001531FF">
              <w:rPr>
                <w:noProof/>
                <w:webHidden/>
              </w:rPr>
            </w:r>
            <w:r w:rsidR="001531FF">
              <w:rPr>
                <w:noProof/>
                <w:webHidden/>
              </w:rPr>
              <w:fldChar w:fldCharType="separate"/>
            </w:r>
            <w:r w:rsidR="0048713B">
              <w:rPr>
                <w:noProof/>
                <w:webHidden/>
              </w:rPr>
              <w:t>26</w:t>
            </w:r>
            <w:r w:rsidR="001531FF">
              <w:rPr>
                <w:noProof/>
                <w:webHidden/>
              </w:rPr>
              <w:fldChar w:fldCharType="end"/>
            </w:r>
          </w:hyperlink>
        </w:p>
        <w:p w14:paraId="359F5BEB" w14:textId="77777777" w:rsidR="001531FF" w:rsidRDefault="005F0382">
          <w:pPr>
            <w:pStyle w:val="TOC4"/>
            <w:tabs>
              <w:tab w:val="left" w:pos="1540"/>
              <w:tab w:val="right" w:leader="dot" w:pos="8630"/>
            </w:tabs>
            <w:rPr>
              <w:rFonts w:eastAsiaTheme="minorEastAsia"/>
              <w:noProof/>
              <w:sz w:val="22"/>
              <w:szCs w:val="22"/>
            </w:rPr>
          </w:pPr>
          <w:hyperlink w:anchor="_Toc373676344" w:history="1">
            <w:r w:rsidR="001531FF" w:rsidRPr="00E7553F">
              <w:rPr>
                <w:rStyle w:val="Hyperlink"/>
                <w:noProof/>
              </w:rPr>
              <w:t>3.2.3.1</w:t>
            </w:r>
            <w:r w:rsidR="001531FF">
              <w:rPr>
                <w:rFonts w:eastAsiaTheme="minorEastAsia"/>
                <w:noProof/>
                <w:sz w:val="22"/>
                <w:szCs w:val="22"/>
              </w:rPr>
              <w:tab/>
            </w:r>
            <w:r w:rsidR="001531FF" w:rsidRPr="00E7553F">
              <w:rPr>
                <w:rStyle w:val="Hyperlink"/>
                <w:rFonts w:eastAsia="Cambria,Times New Roman"/>
                <w:noProof/>
              </w:rPr>
              <w:t>Camera</w:t>
            </w:r>
            <w:r w:rsidR="001531FF">
              <w:rPr>
                <w:noProof/>
                <w:webHidden/>
              </w:rPr>
              <w:tab/>
            </w:r>
            <w:r w:rsidR="001531FF">
              <w:rPr>
                <w:noProof/>
                <w:webHidden/>
              </w:rPr>
              <w:fldChar w:fldCharType="begin"/>
            </w:r>
            <w:r w:rsidR="001531FF">
              <w:rPr>
                <w:noProof/>
                <w:webHidden/>
              </w:rPr>
              <w:instrText xml:space="preserve"> PAGEREF _Toc373676344 \h </w:instrText>
            </w:r>
            <w:r w:rsidR="001531FF">
              <w:rPr>
                <w:noProof/>
                <w:webHidden/>
              </w:rPr>
            </w:r>
            <w:r w:rsidR="001531FF">
              <w:rPr>
                <w:noProof/>
                <w:webHidden/>
              </w:rPr>
              <w:fldChar w:fldCharType="separate"/>
            </w:r>
            <w:r w:rsidR="0048713B">
              <w:rPr>
                <w:noProof/>
                <w:webHidden/>
              </w:rPr>
              <w:t>26</w:t>
            </w:r>
            <w:r w:rsidR="001531FF">
              <w:rPr>
                <w:noProof/>
                <w:webHidden/>
              </w:rPr>
              <w:fldChar w:fldCharType="end"/>
            </w:r>
          </w:hyperlink>
        </w:p>
        <w:p w14:paraId="3D962502" w14:textId="77777777" w:rsidR="001531FF" w:rsidRDefault="005F0382">
          <w:pPr>
            <w:pStyle w:val="TOC4"/>
            <w:tabs>
              <w:tab w:val="left" w:pos="1540"/>
              <w:tab w:val="right" w:leader="dot" w:pos="8630"/>
            </w:tabs>
            <w:rPr>
              <w:rFonts w:eastAsiaTheme="minorEastAsia"/>
              <w:noProof/>
              <w:sz w:val="22"/>
              <w:szCs w:val="22"/>
            </w:rPr>
          </w:pPr>
          <w:hyperlink w:anchor="_Toc373676345" w:history="1">
            <w:r w:rsidR="001531FF" w:rsidRPr="00E7553F">
              <w:rPr>
                <w:rStyle w:val="Hyperlink"/>
                <w:noProof/>
              </w:rPr>
              <w:t>3.2.3.2</w:t>
            </w:r>
            <w:r w:rsidR="001531FF">
              <w:rPr>
                <w:rFonts w:eastAsiaTheme="minorEastAsia"/>
                <w:noProof/>
                <w:sz w:val="22"/>
                <w:szCs w:val="22"/>
              </w:rPr>
              <w:tab/>
            </w:r>
            <w:r w:rsidR="001531FF" w:rsidRPr="00E7553F">
              <w:rPr>
                <w:rStyle w:val="Hyperlink"/>
                <w:rFonts w:eastAsia="Cambria,Times New Roman"/>
                <w:noProof/>
              </w:rPr>
              <w:t>Other Sensors Investigated</w:t>
            </w:r>
            <w:r w:rsidR="001531FF">
              <w:rPr>
                <w:noProof/>
                <w:webHidden/>
              </w:rPr>
              <w:tab/>
            </w:r>
            <w:r w:rsidR="001531FF">
              <w:rPr>
                <w:noProof/>
                <w:webHidden/>
              </w:rPr>
              <w:fldChar w:fldCharType="begin"/>
            </w:r>
            <w:r w:rsidR="001531FF">
              <w:rPr>
                <w:noProof/>
                <w:webHidden/>
              </w:rPr>
              <w:instrText xml:space="preserve"> PAGEREF _Toc373676345 \h </w:instrText>
            </w:r>
            <w:r w:rsidR="001531FF">
              <w:rPr>
                <w:noProof/>
                <w:webHidden/>
              </w:rPr>
            </w:r>
            <w:r w:rsidR="001531FF">
              <w:rPr>
                <w:noProof/>
                <w:webHidden/>
              </w:rPr>
              <w:fldChar w:fldCharType="separate"/>
            </w:r>
            <w:r w:rsidR="0048713B">
              <w:rPr>
                <w:noProof/>
                <w:webHidden/>
              </w:rPr>
              <w:t>28</w:t>
            </w:r>
            <w:r w:rsidR="001531FF">
              <w:rPr>
                <w:noProof/>
                <w:webHidden/>
              </w:rPr>
              <w:fldChar w:fldCharType="end"/>
            </w:r>
          </w:hyperlink>
        </w:p>
        <w:p w14:paraId="44168103"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46" w:history="1">
            <w:r w:rsidR="001531FF" w:rsidRPr="00E7553F">
              <w:rPr>
                <w:rStyle w:val="Hyperlink"/>
                <w:noProof/>
              </w:rPr>
              <w:t>3.2.4</w:t>
            </w:r>
            <w:r w:rsidR="001531FF">
              <w:rPr>
                <w:rFonts w:eastAsiaTheme="minorEastAsia"/>
                <w:i w:val="0"/>
                <w:iCs w:val="0"/>
                <w:noProof/>
                <w:sz w:val="22"/>
                <w:szCs w:val="22"/>
              </w:rPr>
              <w:tab/>
            </w:r>
            <w:r w:rsidR="001531FF" w:rsidRPr="00E7553F">
              <w:rPr>
                <w:rStyle w:val="Hyperlink"/>
                <w:rFonts w:eastAsia="Cambria,Times New Roman"/>
                <w:noProof/>
              </w:rPr>
              <w:t>System Architecture</w:t>
            </w:r>
            <w:r w:rsidR="001531FF">
              <w:rPr>
                <w:noProof/>
                <w:webHidden/>
              </w:rPr>
              <w:tab/>
            </w:r>
            <w:r w:rsidR="001531FF">
              <w:rPr>
                <w:noProof/>
                <w:webHidden/>
              </w:rPr>
              <w:fldChar w:fldCharType="begin"/>
            </w:r>
            <w:r w:rsidR="001531FF">
              <w:rPr>
                <w:noProof/>
                <w:webHidden/>
              </w:rPr>
              <w:instrText xml:space="preserve"> PAGEREF _Toc373676346 \h </w:instrText>
            </w:r>
            <w:r w:rsidR="001531FF">
              <w:rPr>
                <w:noProof/>
                <w:webHidden/>
              </w:rPr>
            </w:r>
            <w:r w:rsidR="001531FF">
              <w:rPr>
                <w:noProof/>
                <w:webHidden/>
              </w:rPr>
              <w:fldChar w:fldCharType="separate"/>
            </w:r>
            <w:r w:rsidR="0048713B">
              <w:rPr>
                <w:noProof/>
                <w:webHidden/>
              </w:rPr>
              <w:t>30</w:t>
            </w:r>
            <w:r w:rsidR="001531FF">
              <w:rPr>
                <w:noProof/>
                <w:webHidden/>
              </w:rPr>
              <w:fldChar w:fldCharType="end"/>
            </w:r>
          </w:hyperlink>
        </w:p>
        <w:p w14:paraId="2E602E47" w14:textId="77777777" w:rsidR="001531FF" w:rsidRDefault="005F0382">
          <w:pPr>
            <w:pStyle w:val="TOC4"/>
            <w:tabs>
              <w:tab w:val="left" w:pos="1540"/>
              <w:tab w:val="right" w:leader="dot" w:pos="8630"/>
            </w:tabs>
            <w:rPr>
              <w:rFonts w:eastAsiaTheme="minorEastAsia"/>
              <w:noProof/>
              <w:sz w:val="22"/>
              <w:szCs w:val="22"/>
            </w:rPr>
          </w:pPr>
          <w:hyperlink w:anchor="_Toc373676347" w:history="1">
            <w:r w:rsidR="001531FF" w:rsidRPr="00E7553F">
              <w:rPr>
                <w:rStyle w:val="Hyperlink"/>
                <w:noProof/>
              </w:rPr>
              <w:t>3.2.4.1</w:t>
            </w:r>
            <w:r w:rsidR="001531FF">
              <w:rPr>
                <w:rFonts w:eastAsiaTheme="minorEastAsia"/>
                <w:noProof/>
                <w:sz w:val="22"/>
                <w:szCs w:val="22"/>
              </w:rPr>
              <w:tab/>
            </w:r>
            <w:r w:rsidR="001531FF" w:rsidRPr="00E7553F">
              <w:rPr>
                <w:rStyle w:val="Hyperlink"/>
                <w:rFonts w:eastAsia="Cambria,Times New Roman"/>
                <w:noProof/>
              </w:rPr>
              <w:t>Processing Unit</w:t>
            </w:r>
            <w:r w:rsidR="001531FF">
              <w:rPr>
                <w:noProof/>
                <w:webHidden/>
              </w:rPr>
              <w:tab/>
            </w:r>
            <w:r w:rsidR="001531FF">
              <w:rPr>
                <w:noProof/>
                <w:webHidden/>
              </w:rPr>
              <w:fldChar w:fldCharType="begin"/>
            </w:r>
            <w:r w:rsidR="001531FF">
              <w:rPr>
                <w:noProof/>
                <w:webHidden/>
              </w:rPr>
              <w:instrText xml:space="preserve"> PAGEREF _Toc373676347 \h </w:instrText>
            </w:r>
            <w:r w:rsidR="001531FF">
              <w:rPr>
                <w:noProof/>
                <w:webHidden/>
              </w:rPr>
            </w:r>
            <w:r w:rsidR="001531FF">
              <w:rPr>
                <w:noProof/>
                <w:webHidden/>
              </w:rPr>
              <w:fldChar w:fldCharType="separate"/>
            </w:r>
            <w:r w:rsidR="0048713B">
              <w:rPr>
                <w:noProof/>
                <w:webHidden/>
              </w:rPr>
              <w:t>30</w:t>
            </w:r>
            <w:r w:rsidR="001531FF">
              <w:rPr>
                <w:noProof/>
                <w:webHidden/>
              </w:rPr>
              <w:fldChar w:fldCharType="end"/>
            </w:r>
          </w:hyperlink>
        </w:p>
        <w:p w14:paraId="3ADC19A2" w14:textId="77777777" w:rsidR="001531FF" w:rsidRDefault="005F0382">
          <w:pPr>
            <w:pStyle w:val="TOC4"/>
            <w:tabs>
              <w:tab w:val="left" w:pos="1540"/>
              <w:tab w:val="right" w:leader="dot" w:pos="8630"/>
            </w:tabs>
            <w:rPr>
              <w:rFonts w:eastAsiaTheme="minorEastAsia"/>
              <w:noProof/>
              <w:sz w:val="22"/>
              <w:szCs w:val="22"/>
            </w:rPr>
          </w:pPr>
          <w:hyperlink w:anchor="_Toc373676348" w:history="1">
            <w:r w:rsidR="001531FF" w:rsidRPr="00E7553F">
              <w:rPr>
                <w:rStyle w:val="Hyperlink"/>
                <w:noProof/>
              </w:rPr>
              <w:t>3.2.4.2</w:t>
            </w:r>
            <w:r w:rsidR="001531FF">
              <w:rPr>
                <w:rFonts w:eastAsiaTheme="minorEastAsia"/>
                <w:noProof/>
                <w:sz w:val="22"/>
                <w:szCs w:val="22"/>
              </w:rPr>
              <w:tab/>
            </w:r>
            <w:r w:rsidR="001531FF" w:rsidRPr="00E7553F">
              <w:rPr>
                <w:rStyle w:val="Hyperlink"/>
                <w:rFonts w:eastAsia="Times New Roman"/>
                <w:noProof/>
              </w:rPr>
              <w:t>Laptop vs. Desktop</w:t>
            </w:r>
            <w:r w:rsidR="001531FF">
              <w:rPr>
                <w:noProof/>
                <w:webHidden/>
              </w:rPr>
              <w:tab/>
            </w:r>
            <w:r w:rsidR="001531FF">
              <w:rPr>
                <w:noProof/>
                <w:webHidden/>
              </w:rPr>
              <w:fldChar w:fldCharType="begin"/>
            </w:r>
            <w:r w:rsidR="001531FF">
              <w:rPr>
                <w:noProof/>
                <w:webHidden/>
              </w:rPr>
              <w:instrText xml:space="preserve"> PAGEREF _Toc373676348 \h </w:instrText>
            </w:r>
            <w:r w:rsidR="001531FF">
              <w:rPr>
                <w:noProof/>
                <w:webHidden/>
              </w:rPr>
            </w:r>
            <w:r w:rsidR="001531FF">
              <w:rPr>
                <w:noProof/>
                <w:webHidden/>
              </w:rPr>
              <w:fldChar w:fldCharType="separate"/>
            </w:r>
            <w:r w:rsidR="0048713B">
              <w:rPr>
                <w:noProof/>
                <w:webHidden/>
              </w:rPr>
              <w:t>32</w:t>
            </w:r>
            <w:r w:rsidR="001531FF">
              <w:rPr>
                <w:noProof/>
                <w:webHidden/>
              </w:rPr>
              <w:fldChar w:fldCharType="end"/>
            </w:r>
          </w:hyperlink>
        </w:p>
        <w:p w14:paraId="28D02C67"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49" w:history="1">
            <w:r w:rsidR="001531FF" w:rsidRPr="00E7553F">
              <w:rPr>
                <w:rStyle w:val="Hyperlink"/>
                <w:noProof/>
              </w:rPr>
              <w:t>3.2.5</w:t>
            </w:r>
            <w:r w:rsidR="001531FF">
              <w:rPr>
                <w:rFonts w:eastAsiaTheme="minorEastAsia"/>
                <w:i w:val="0"/>
                <w:iCs w:val="0"/>
                <w:noProof/>
                <w:sz w:val="22"/>
                <w:szCs w:val="22"/>
              </w:rPr>
              <w:tab/>
            </w:r>
            <w:r w:rsidR="001531FF" w:rsidRPr="00E7553F">
              <w:rPr>
                <w:rStyle w:val="Hyperlink"/>
                <w:noProof/>
              </w:rPr>
              <w:t>PoolPal</w:t>
            </w:r>
            <w:r w:rsidR="001531FF">
              <w:rPr>
                <w:noProof/>
                <w:webHidden/>
              </w:rPr>
              <w:tab/>
            </w:r>
            <w:r w:rsidR="001531FF">
              <w:rPr>
                <w:noProof/>
                <w:webHidden/>
              </w:rPr>
              <w:fldChar w:fldCharType="begin"/>
            </w:r>
            <w:r w:rsidR="001531FF">
              <w:rPr>
                <w:noProof/>
                <w:webHidden/>
              </w:rPr>
              <w:instrText xml:space="preserve"> PAGEREF _Toc373676349 \h </w:instrText>
            </w:r>
            <w:r w:rsidR="001531FF">
              <w:rPr>
                <w:noProof/>
                <w:webHidden/>
              </w:rPr>
            </w:r>
            <w:r w:rsidR="001531FF">
              <w:rPr>
                <w:noProof/>
                <w:webHidden/>
              </w:rPr>
              <w:fldChar w:fldCharType="separate"/>
            </w:r>
            <w:r w:rsidR="0048713B">
              <w:rPr>
                <w:noProof/>
                <w:webHidden/>
              </w:rPr>
              <w:t>35</w:t>
            </w:r>
            <w:r w:rsidR="001531FF">
              <w:rPr>
                <w:noProof/>
                <w:webHidden/>
              </w:rPr>
              <w:fldChar w:fldCharType="end"/>
            </w:r>
          </w:hyperlink>
        </w:p>
        <w:p w14:paraId="55442902" w14:textId="77777777" w:rsidR="001531FF" w:rsidRDefault="005F0382">
          <w:pPr>
            <w:pStyle w:val="TOC4"/>
            <w:tabs>
              <w:tab w:val="left" w:pos="1540"/>
              <w:tab w:val="right" w:leader="dot" w:pos="8630"/>
            </w:tabs>
            <w:rPr>
              <w:rFonts w:eastAsiaTheme="minorEastAsia"/>
              <w:noProof/>
              <w:sz w:val="22"/>
              <w:szCs w:val="22"/>
            </w:rPr>
          </w:pPr>
          <w:hyperlink w:anchor="_Toc373676350" w:history="1">
            <w:r w:rsidR="001531FF" w:rsidRPr="00E7553F">
              <w:rPr>
                <w:rStyle w:val="Hyperlink"/>
                <w:noProof/>
              </w:rPr>
              <w:t>3.2.5.1</w:t>
            </w:r>
            <w:r w:rsidR="001531FF">
              <w:rPr>
                <w:rFonts w:eastAsiaTheme="minorEastAsia"/>
                <w:noProof/>
                <w:sz w:val="22"/>
                <w:szCs w:val="22"/>
              </w:rPr>
              <w:tab/>
            </w:r>
            <w:r w:rsidR="001531FF" w:rsidRPr="00E7553F">
              <w:rPr>
                <w:rStyle w:val="Hyperlink"/>
                <w:rFonts w:eastAsia="Cambria"/>
                <w:noProof/>
              </w:rPr>
              <w:t>Actuator</w:t>
            </w:r>
            <w:r w:rsidR="001531FF">
              <w:rPr>
                <w:noProof/>
                <w:webHidden/>
              </w:rPr>
              <w:tab/>
            </w:r>
            <w:r w:rsidR="001531FF">
              <w:rPr>
                <w:noProof/>
                <w:webHidden/>
              </w:rPr>
              <w:fldChar w:fldCharType="begin"/>
            </w:r>
            <w:r w:rsidR="001531FF">
              <w:rPr>
                <w:noProof/>
                <w:webHidden/>
              </w:rPr>
              <w:instrText xml:space="preserve"> PAGEREF _Toc373676350 \h </w:instrText>
            </w:r>
            <w:r w:rsidR="001531FF">
              <w:rPr>
                <w:noProof/>
                <w:webHidden/>
              </w:rPr>
            </w:r>
            <w:r w:rsidR="001531FF">
              <w:rPr>
                <w:noProof/>
                <w:webHidden/>
              </w:rPr>
              <w:fldChar w:fldCharType="separate"/>
            </w:r>
            <w:r w:rsidR="0048713B">
              <w:rPr>
                <w:noProof/>
                <w:webHidden/>
              </w:rPr>
              <w:t>35</w:t>
            </w:r>
            <w:r w:rsidR="001531FF">
              <w:rPr>
                <w:noProof/>
                <w:webHidden/>
              </w:rPr>
              <w:fldChar w:fldCharType="end"/>
            </w:r>
          </w:hyperlink>
        </w:p>
        <w:p w14:paraId="32E61768" w14:textId="77777777" w:rsidR="001531FF" w:rsidRDefault="005F0382">
          <w:pPr>
            <w:pStyle w:val="TOC5"/>
            <w:tabs>
              <w:tab w:val="left" w:pos="1760"/>
              <w:tab w:val="right" w:leader="dot" w:pos="8630"/>
            </w:tabs>
            <w:rPr>
              <w:rFonts w:eastAsiaTheme="minorEastAsia"/>
              <w:noProof/>
              <w:sz w:val="22"/>
              <w:szCs w:val="22"/>
            </w:rPr>
          </w:pPr>
          <w:hyperlink w:anchor="_Toc373676351" w:history="1">
            <w:r w:rsidR="001531FF" w:rsidRPr="00E7553F">
              <w:rPr>
                <w:rStyle w:val="Hyperlink"/>
                <w:noProof/>
              </w:rPr>
              <w:t>3.2.5.1.1</w:t>
            </w:r>
            <w:r w:rsidR="001531FF">
              <w:rPr>
                <w:rFonts w:eastAsiaTheme="minorEastAsia"/>
                <w:noProof/>
                <w:sz w:val="22"/>
                <w:szCs w:val="22"/>
              </w:rPr>
              <w:tab/>
            </w:r>
            <w:r w:rsidR="001531FF" w:rsidRPr="00E7553F">
              <w:rPr>
                <w:rStyle w:val="Hyperlink"/>
                <w:rFonts w:eastAsia="Times New Roman"/>
                <w:noProof/>
              </w:rPr>
              <w:t>Motor Type</w:t>
            </w:r>
            <w:r w:rsidR="001531FF">
              <w:rPr>
                <w:noProof/>
                <w:webHidden/>
              </w:rPr>
              <w:tab/>
            </w:r>
            <w:r w:rsidR="001531FF">
              <w:rPr>
                <w:noProof/>
                <w:webHidden/>
              </w:rPr>
              <w:fldChar w:fldCharType="begin"/>
            </w:r>
            <w:r w:rsidR="001531FF">
              <w:rPr>
                <w:noProof/>
                <w:webHidden/>
              </w:rPr>
              <w:instrText xml:space="preserve"> PAGEREF _Toc373676351 \h </w:instrText>
            </w:r>
            <w:r w:rsidR="001531FF">
              <w:rPr>
                <w:noProof/>
                <w:webHidden/>
              </w:rPr>
            </w:r>
            <w:r w:rsidR="001531FF">
              <w:rPr>
                <w:noProof/>
                <w:webHidden/>
              </w:rPr>
              <w:fldChar w:fldCharType="separate"/>
            </w:r>
            <w:r w:rsidR="0048713B">
              <w:rPr>
                <w:noProof/>
                <w:webHidden/>
              </w:rPr>
              <w:t>35</w:t>
            </w:r>
            <w:r w:rsidR="001531FF">
              <w:rPr>
                <w:noProof/>
                <w:webHidden/>
              </w:rPr>
              <w:fldChar w:fldCharType="end"/>
            </w:r>
          </w:hyperlink>
        </w:p>
        <w:p w14:paraId="401CB6EA" w14:textId="77777777" w:rsidR="001531FF" w:rsidRDefault="005F0382">
          <w:pPr>
            <w:pStyle w:val="TOC5"/>
            <w:tabs>
              <w:tab w:val="left" w:pos="1760"/>
              <w:tab w:val="right" w:leader="dot" w:pos="8630"/>
            </w:tabs>
            <w:rPr>
              <w:rFonts w:eastAsiaTheme="minorEastAsia"/>
              <w:noProof/>
              <w:sz w:val="22"/>
              <w:szCs w:val="22"/>
            </w:rPr>
          </w:pPr>
          <w:hyperlink w:anchor="_Toc373676352" w:history="1">
            <w:r w:rsidR="001531FF" w:rsidRPr="00E7553F">
              <w:rPr>
                <w:rStyle w:val="Hyperlink"/>
                <w:noProof/>
              </w:rPr>
              <w:t>3.2.5.1.2</w:t>
            </w:r>
            <w:r w:rsidR="001531FF">
              <w:rPr>
                <w:rFonts w:eastAsiaTheme="minorEastAsia"/>
                <w:noProof/>
                <w:sz w:val="22"/>
                <w:szCs w:val="22"/>
              </w:rPr>
              <w:tab/>
            </w:r>
            <w:r w:rsidR="001531FF" w:rsidRPr="00E7553F">
              <w:rPr>
                <w:rStyle w:val="Hyperlink"/>
                <w:rFonts w:eastAsia="Times New Roman"/>
                <w:noProof/>
              </w:rPr>
              <w:t>Linear Encoders</w:t>
            </w:r>
            <w:r w:rsidR="001531FF">
              <w:rPr>
                <w:noProof/>
                <w:webHidden/>
              </w:rPr>
              <w:tab/>
            </w:r>
            <w:r w:rsidR="001531FF">
              <w:rPr>
                <w:noProof/>
                <w:webHidden/>
              </w:rPr>
              <w:fldChar w:fldCharType="begin"/>
            </w:r>
            <w:r w:rsidR="001531FF">
              <w:rPr>
                <w:noProof/>
                <w:webHidden/>
              </w:rPr>
              <w:instrText xml:space="preserve"> PAGEREF _Toc373676352 \h </w:instrText>
            </w:r>
            <w:r w:rsidR="001531FF">
              <w:rPr>
                <w:noProof/>
                <w:webHidden/>
              </w:rPr>
            </w:r>
            <w:r w:rsidR="001531FF">
              <w:rPr>
                <w:noProof/>
                <w:webHidden/>
              </w:rPr>
              <w:fldChar w:fldCharType="separate"/>
            </w:r>
            <w:r w:rsidR="0048713B">
              <w:rPr>
                <w:noProof/>
                <w:webHidden/>
              </w:rPr>
              <w:t>36</w:t>
            </w:r>
            <w:r w:rsidR="001531FF">
              <w:rPr>
                <w:noProof/>
                <w:webHidden/>
              </w:rPr>
              <w:fldChar w:fldCharType="end"/>
            </w:r>
          </w:hyperlink>
        </w:p>
        <w:p w14:paraId="28A20973" w14:textId="77777777" w:rsidR="001531FF" w:rsidRDefault="005F0382">
          <w:pPr>
            <w:pStyle w:val="TOC5"/>
            <w:tabs>
              <w:tab w:val="left" w:pos="1760"/>
              <w:tab w:val="right" w:leader="dot" w:pos="8630"/>
            </w:tabs>
            <w:rPr>
              <w:rFonts w:eastAsiaTheme="minorEastAsia"/>
              <w:noProof/>
              <w:sz w:val="22"/>
              <w:szCs w:val="22"/>
            </w:rPr>
          </w:pPr>
          <w:hyperlink w:anchor="_Toc373676353" w:history="1">
            <w:r w:rsidR="001531FF" w:rsidRPr="00E7553F">
              <w:rPr>
                <w:rStyle w:val="Hyperlink"/>
                <w:noProof/>
              </w:rPr>
              <w:t>3.2.5.1.3</w:t>
            </w:r>
            <w:r w:rsidR="001531FF">
              <w:rPr>
                <w:rFonts w:eastAsiaTheme="minorEastAsia"/>
                <w:noProof/>
                <w:sz w:val="22"/>
                <w:szCs w:val="22"/>
              </w:rPr>
              <w:tab/>
            </w:r>
            <w:r w:rsidR="001531FF" w:rsidRPr="00E7553F">
              <w:rPr>
                <w:rStyle w:val="Hyperlink"/>
                <w:rFonts w:eastAsia="Times New Roman"/>
                <w:noProof/>
              </w:rPr>
              <w:t>Linear Slide Mechanism</w:t>
            </w:r>
            <w:r w:rsidR="001531FF">
              <w:rPr>
                <w:noProof/>
                <w:webHidden/>
              </w:rPr>
              <w:tab/>
            </w:r>
            <w:r w:rsidR="001531FF">
              <w:rPr>
                <w:noProof/>
                <w:webHidden/>
              </w:rPr>
              <w:fldChar w:fldCharType="begin"/>
            </w:r>
            <w:r w:rsidR="001531FF">
              <w:rPr>
                <w:noProof/>
                <w:webHidden/>
              </w:rPr>
              <w:instrText xml:space="preserve"> PAGEREF _Toc373676353 \h </w:instrText>
            </w:r>
            <w:r w:rsidR="001531FF">
              <w:rPr>
                <w:noProof/>
                <w:webHidden/>
              </w:rPr>
            </w:r>
            <w:r w:rsidR="001531FF">
              <w:rPr>
                <w:noProof/>
                <w:webHidden/>
              </w:rPr>
              <w:fldChar w:fldCharType="separate"/>
            </w:r>
            <w:r w:rsidR="0048713B">
              <w:rPr>
                <w:noProof/>
                <w:webHidden/>
              </w:rPr>
              <w:t>37</w:t>
            </w:r>
            <w:r w:rsidR="001531FF">
              <w:rPr>
                <w:noProof/>
                <w:webHidden/>
              </w:rPr>
              <w:fldChar w:fldCharType="end"/>
            </w:r>
          </w:hyperlink>
        </w:p>
        <w:p w14:paraId="6B513D78" w14:textId="77777777" w:rsidR="001531FF" w:rsidRDefault="005F0382">
          <w:pPr>
            <w:pStyle w:val="TOC5"/>
            <w:tabs>
              <w:tab w:val="left" w:pos="1760"/>
              <w:tab w:val="right" w:leader="dot" w:pos="8630"/>
            </w:tabs>
            <w:rPr>
              <w:rFonts w:eastAsiaTheme="minorEastAsia"/>
              <w:noProof/>
              <w:sz w:val="22"/>
              <w:szCs w:val="22"/>
            </w:rPr>
          </w:pPr>
          <w:hyperlink w:anchor="_Toc373676354" w:history="1">
            <w:r w:rsidR="001531FF" w:rsidRPr="00E7553F">
              <w:rPr>
                <w:rStyle w:val="Hyperlink"/>
                <w:noProof/>
              </w:rPr>
              <w:t>3.2.5.1.4</w:t>
            </w:r>
            <w:r w:rsidR="001531FF">
              <w:rPr>
                <w:rFonts w:eastAsiaTheme="minorEastAsia"/>
                <w:noProof/>
                <w:sz w:val="22"/>
                <w:szCs w:val="22"/>
              </w:rPr>
              <w:tab/>
            </w:r>
            <w:r w:rsidR="001531FF" w:rsidRPr="00E7553F">
              <w:rPr>
                <w:rStyle w:val="Hyperlink"/>
                <w:rFonts w:eastAsia="Times New Roman"/>
                <w:noProof/>
              </w:rPr>
              <w:t>Linear Guide Bearings</w:t>
            </w:r>
            <w:r w:rsidR="001531FF">
              <w:rPr>
                <w:noProof/>
                <w:webHidden/>
              </w:rPr>
              <w:tab/>
            </w:r>
            <w:r w:rsidR="001531FF">
              <w:rPr>
                <w:noProof/>
                <w:webHidden/>
              </w:rPr>
              <w:fldChar w:fldCharType="begin"/>
            </w:r>
            <w:r w:rsidR="001531FF">
              <w:rPr>
                <w:noProof/>
                <w:webHidden/>
              </w:rPr>
              <w:instrText xml:space="preserve"> PAGEREF _Toc373676354 \h </w:instrText>
            </w:r>
            <w:r w:rsidR="001531FF">
              <w:rPr>
                <w:noProof/>
                <w:webHidden/>
              </w:rPr>
            </w:r>
            <w:r w:rsidR="001531FF">
              <w:rPr>
                <w:noProof/>
                <w:webHidden/>
              </w:rPr>
              <w:fldChar w:fldCharType="separate"/>
            </w:r>
            <w:r w:rsidR="0048713B">
              <w:rPr>
                <w:noProof/>
                <w:webHidden/>
              </w:rPr>
              <w:t>40</w:t>
            </w:r>
            <w:r w:rsidR="001531FF">
              <w:rPr>
                <w:noProof/>
                <w:webHidden/>
              </w:rPr>
              <w:fldChar w:fldCharType="end"/>
            </w:r>
          </w:hyperlink>
        </w:p>
        <w:p w14:paraId="26B00361" w14:textId="77777777" w:rsidR="001531FF" w:rsidRDefault="005F0382">
          <w:pPr>
            <w:pStyle w:val="TOC5"/>
            <w:tabs>
              <w:tab w:val="left" w:pos="1760"/>
              <w:tab w:val="right" w:leader="dot" w:pos="8630"/>
            </w:tabs>
            <w:rPr>
              <w:rFonts w:eastAsiaTheme="minorEastAsia"/>
              <w:noProof/>
              <w:sz w:val="22"/>
              <w:szCs w:val="22"/>
            </w:rPr>
          </w:pPr>
          <w:hyperlink w:anchor="_Toc373676355" w:history="1">
            <w:r w:rsidR="001531FF" w:rsidRPr="00E7553F">
              <w:rPr>
                <w:rStyle w:val="Hyperlink"/>
                <w:noProof/>
              </w:rPr>
              <w:t>3.2.5.1.5</w:t>
            </w:r>
            <w:r w:rsidR="001531FF">
              <w:rPr>
                <w:rFonts w:eastAsiaTheme="minorEastAsia"/>
                <w:noProof/>
                <w:sz w:val="22"/>
                <w:szCs w:val="22"/>
              </w:rPr>
              <w:tab/>
            </w:r>
            <w:r w:rsidR="001531FF" w:rsidRPr="00E7553F">
              <w:rPr>
                <w:rStyle w:val="Hyperlink"/>
                <w:rFonts w:eastAsia="Times New Roman"/>
                <w:noProof/>
              </w:rPr>
              <w:t>Linear Slide Type</w:t>
            </w:r>
            <w:r w:rsidR="001531FF">
              <w:rPr>
                <w:noProof/>
                <w:webHidden/>
              </w:rPr>
              <w:tab/>
            </w:r>
            <w:r w:rsidR="001531FF">
              <w:rPr>
                <w:noProof/>
                <w:webHidden/>
              </w:rPr>
              <w:fldChar w:fldCharType="begin"/>
            </w:r>
            <w:r w:rsidR="001531FF">
              <w:rPr>
                <w:noProof/>
                <w:webHidden/>
              </w:rPr>
              <w:instrText xml:space="preserve"> PAGEREF _Toc373676355 \h </w:instrText>
            </w:r>
            <w:r w:rsidR="001531FF">
              <w:rPr>
                <w:noProof/>
                <w:webHidden/>
              </w:rPr>
            </w:r>
            <w:r w:rsidR="001531FF">
              <w:rPr>
                <w:noProof/>
                <w:webHidden/>
              </w:rPr>
              <w:fldChar w:fldCharType="separate"/>
            </w:r>
            <w:r w:rsidR="0048713B">
              <w:rPr>
                <w:noProof/>
                <w:webHidden/>
              </w:rPr>
              <w:t>41</w:t>
            </w:r>
            <w:r w:rsidR="001531FF">
              <w:rPr>
                <w:noProof/>
                <w:webHidden/>
              </w:rPr>
              <w:fldChar w:fldCharType="end"/>
            </w:r>
          </w:hyperlink>
        </w:p>
        <w:p w14:paraId="497E7189" w14:textId="77777777" w:rsidR="001531FF" w:rsidRDefault="005F0382">
          <w:pPr>
            <w:pStyle w:val="TOC5"/>
            <w:tabs>
              <w:tab w:val="left" w:pos="1760"/>
              <w:tab w:val="right" w:leader="dot" w:pos="8630"/>
            </w:tabs>
            <w:rPr>
              <w:rFonts w:eastAsiaTheme="minorEastAsia"/>
              <w:noProof/>
              <w:sz w:val="22"/>
              <w:szCs w:val="22"/>
            </w:rPr>
          </w:pPr>
          <w:hyperlink w:anchor="_Toc373676356" w:history="1">
            <w:r w:rsidR="001531FF" w:rsidRPr="00E7553F">
              <w:rPr>
                <w:rStyle w:val="Hyperlink"/>
                <w:noProof/>
              </w:rPr>
              <w:t>3.2.5.1.6</w:t>
            </w:r>
            <w:r w:rsidR="001531FF">
              <w:rPr>
                <w:rFonts w:eastAsiaTheme="minorEastAsia"/>
                <w:noProof/>
                <w:sz w:val="22"/>
                <w:szCs w:val="22"/>
              </w:rPr>
              <w:tab/>
            </w:r>
            <w:r w:rsidR="001531FF" w:rsidRPr="00E7553F">
              <w:rPr>
                <w:rStyle w:val="Hyperlink"/>
                <w:rFonts w:eastAsia="Times New Roman"/>
                <w:noProof/>
              </w:rPr>
              <w:t>Size and Mobility</w:t>
            </w:r>
            <w:r w:rsidR="001531FF">
              <w:rPr>
                <w:noProof/>
                <w:webHidden/>
              </w:rPr>
              <w:tab/>
            </w:r>
            <w:r w:rsidR="001531FF">
              <w:rPr>
                <w:noProof/>
                <w:webHidden/>
              </w:rPr>
              <w:fldChar w:fldCharType="begin"/>
            </w:r>
            <w:r w:rsidR="001531FF">
              <w:rPr>
                <w:noProof/>
                <w:webHidden/>
              </w:rPr>
              <w:instrText xml:space="preserve"> PAGEREF _Toc373676356 \h </w:instrText>
            </w:r>
            <w:r w:rsidR="001531FF">
              <w:rPr>
                <w:noProof/>
                <w:webHidden/>
              </w:rPr>
            </w:r>
            <w:r w:rsidR="001531FF">
              <w:rPr>
                <w:noProof/>
                <w:webHidden/>
              </w:rPr>
              <w:fldChar w:fldCharType="separate"/>
            </w:r>
            <w:r w:rsidR="0048713B">
              <w:rPr>
                <w:noProof/>
                <w:webHidden/>
              </w:rPr>
              <w:t>43</w:t>
            </w:r>
            <w:r w:rsidR="001531FF">
              <w:rPr>
                <w:noProof/>
                <w:webHidden/>
              </w:rPr>
              <w:fldChar w:fldCharType="end"/>
            </w:r>
          </w:hyperlink>
        </w:p>
        <w:p w14:paraId="12D671AF" w14:textId="77777777" w:rsidR="001531FF" w:rsidRDefault="005F0382">
          <w:pPr>
            <w:pStyle w:val="TOC4"/>
            <w:tabs>
              <w:tab w:val="left" w:pos="1540"/>
              <w:tab w:val="right" w:leader="dot" w:pos="8630"/>
            </w:tabs>
            <w:rPr>
              <w:rFonts w:eastAsiaTheme="minorEastAsia"/>
              <w:noProof/>
              <w:sz w:val="22"/>
              <w:szCs w:val="22"/>
            </w:rPr>
          </w:pPr>
          <w:hyperlink w:anchor="_Toc373676357" w:history="1">
            <w:r w:rsidR="001531FF" w:rsidRPr="00E7553F">
              <w:rPr>
                <w:rStyle w:val="Hyperlink"/>
                <w:rFonts w:cs="Times New Roman"/>
                <w:noProof/>
              </w:rPr>
              <w:t>3.2.5.2</w:t>
            </w:r>
            <w:r w:rsidR="001531FF">
              <w:rPr>
                <w:rFonts w:eastAsiaTheme="minorEastAsia"/>
                <w:noProof/>
                <w:sz w:val="22"/>
                <w:szCs w:val="22"/>
              </w:rPr>
              <w:tab/>
            </w:r>
            <w:r w:rsidR="001531FF" w:rsidRPr="00E7553F">
              <w:rPr>
                <w:rStyle w:val="Hyperlink"/>
                <w:rFonts w:eastAsia="Cambria" w:cs="Times New Roman"/>
                <w:bCs/>
                <w:noProof/>
              </w:rPr>
              <w:t>Hardware</w:t>
            </w:r>
            <w:r w:rsidR="001531FF">
              <w:rPr>
                <w:noProof/>
                <w:webHidden/>
              </w:rPr>
              <w:tab/>
            </w:r>
            <w:r w:rsidR="001531FF">
              <w:rPr>
                <w:noProof/>
                <w:webHidden/>
              </w:rPr>
              <w:fldChar w:fldCharType="begin"/>
            </w:r>
            <w:r w:rsidR="001531FF">
              <w:rPr>
                <w:noProof/>
                <w:webHidden/>
              </w:rPr>
              <w:instrText xml:space="preserve"> PAGEREF _Toc373676357 \h </w:instrText>
            </w:r>
            <w:r w:rsidR="001531FF">
              <w:rPr>
                <w:noProof/>
                <w:webHidden/>
              </w:rPr>
            </w:r>
            <w:r w:rsidR="001531FF">
              <w:rPr>
                <w:noProof/>
                <w:webHidden/>
              </w:rPr>
              <w:fldChar w:fldCharType="separate"/>
            </w:r>
            <w:r w:rsidR="0048713B">
              <w:rPr>
                <w:noProof/>
                <w:webHidden/>
              </w:rPr>
              <w:t>44</w:t>
            </w:r>
            <w:r w:rsidR="001531FF">
              <w:rPr>
                <w:noProof/>
                <w:webHidden/>
              </w:rPr>
              <w:fldChar w:fldCharType="end"/>
            </w:r>
          </w:hyperlink>
        </w:p>
        <w:p w14:paraId="47D4030B" w14:textId="77777777" w:rsidR="001531FF" w:rsidRDefault="005F0382">
          <w:pPr>
            <w:pStyle w:val="TOC5"/>
            <w:tabs>
              <w:tab w:val="left" w:pos="1760"/>
              <w:tab w:val="right" w:leader="dot" w:pos="8630"/>
            </w:tabs>
            <w:rPr>
              <w:rFonts w:eastAsiaTheme="minorEastAsia"/>
              <w:noProof/>
              <w:sz w:val="22"/>
              <w:szCs w:val="22"/>
            </w:rPr>
          </w:pPr>
          <w:hyperlink w:anchor="_Toc373676358" w:history="1">
            <w:r w:rsidR="001531FF" w:rsidRPr="00E7553F">
              <w:rPr>
                <w:rStyle w:val="Hyperlink"/>
                <w:noProof/>
              </w:rPr>
              <w:t>3.2.5.2.1</w:t>
            </w:r>
            <w:r w:rsidR="001531FF">
              <w:rPr>
                <w:rFonts w:eastAsiaTheme="minorEastAsia"/>
                <w:noProof/>
                <w:sz w:val="22"/>
                <w:szCs w:val="22"/>
              </w:rPr>
              <w:tab/>
            </w:r>
            <w:r w:rsidR="001531FF" w:rsidRPr="00E7553F">
              <w:rPr>
                <w:rStyle w:val="Hyperlink"/>
                <w:rFonts w:eastAsia="Times New Roman"/>
                <w:noProof/>
              </w:rPr>
              <w:t>External Power Supply</w:t>
            </w:r>
            <w:r w:rsidR="001531FF">
              <w:rPr>
                <w:noProof/>
                <w:webHidden/>
              </w:rPr>
              <w:tab/>
            </w:r>
            <w:r w:rsidR="001531FF">
              <w:rPr>
                <w:noProof/>
                <w:webHidden/>
              </w:rPr>
              <w:fldChar w:fldCharType="begin"/>
            </w:r>
            <w:r w:rsidR="001531FF">
              <w:rPr>
                <w:noProof/>
                <w:webHidden/>
              </w:rPr>
              <w:instrText xml:space="preserve"> PAGEREF _Toc373676358 \h </w:instrText>
            </w:r>
            <w:r w:rsidR="001531FF">
              <w:rPr>
                <w:noProof/>
                <w:webHidden/>
              </w:rPr>
            </w:r>
            <w:r w:rsidR="001531FF">
              <w:rPr>
                <w:noProof/>
                <w:webHidden/>
              </w:rPr>
              <w:fldChar w:fldCharType="separate"/>
            </w:r>
            <w:r w:rsidR="0048713B">
              <w:rPr>
                <w:noProof/>
                <w:webHidden/>
              </w:rPr>
              <w:t>44</w:t>
            </w:r>
            <w:r w:rsidR="001531FF">
              <w:rPr>
                <w:noProof/>
                <w:webHidden/>
              </w:rPr>
              <w:fldChar w:fldCharType="end"/>
            </w:r>
          </w:hyperlink>
        </w:p>
        <w:p w14:paraId="2B8586E1" w14:textId="77777777" w:rsidR="001531FF" w:rsidRDefault="005F0382">
          <w:pPr>
            <w:pStyle w:val="TOC5"/>
            <w:tabs>
              <w:tab w:val="left" w:pos="1760"/>
              <w:tab w:val="right" w:leader="dot" w:pos="8630"/>
            </w:tabs>
            <w:rPr>
              <w:rFonts w:eastAsiaTheme="minorEastAsia"/>
              <w:noProof/>
              <w:sz w:val="22"/>
              <w:szCs w:val="22"/>
            </w:rPr>
          </w:pPr>
          <w:hyperlink w:anchor="_Toc373676359" w:history="1">
            <w:r w:rsidR="001531FF" w:rsidRPr="00E7553F">
              <w:rPr>
                <w:rStyle w:val="Hyperlink"/>
                <w:noProof/>
              </w:rPr>
              <w:t>3.2.5.2.2</w:t>
            </w:r>
            <w:r w:rsidR="001531FF">
              <w:rPr>
                <w:rFonts w:eastAsiaTheme="minorEastAsia"/>
                <w:noProof/>
                <w:sz w:val="22"/>
                <w:szCs w:val="22"/>
              </w:rPr>
              <w:tab/>
            </w:r>
            <w:r w:rsidR="001531FF" w:rsidRPr="00E7553F">
              <w:rPr>
                <w:rStyle w:val="Hyperlink"/>
                <w:rFonts w:eastAsia="Times New Roman"/>
                <w:noProof/>
              </w:rPr>
              <w:t>Microcontroller Type</w:t>
            </w:r>
            <w:r w:rsidR="001531FF">
              <w:rPr>
                <w:noProof/>
                <w:webHidden/>
              </w:rPr>
              <w:tab/>
            </w:r>
            <w:r w:rsidR="001531FF">
              <w:rPr>
                <w:noProof/>
                <w:webHidden/>
              </w:rPr>
              <w:fldChar w:fldCharType="begin"/>
            </w:r>
            <w:r w:rsidR="001531FF">
              <w:rPr>
                <w:noProof/>
                <w:webHidden/>
              </w:rPr>
              <w:instrText xml:space="preserve"> PAGEREF _Toc373676359 \h </w:instrText>
            </w:r>
            <w:r w:rsidR="001531FF">
              <w:rPr>
                <w:noProof/>
                <w:webHidden/>
              </w:rPr>
            </w:r>
            <w:r w:rsidR="001531FF">
              <w:rPr>
                <w:noProof/>
                <w:webHidden/>
              </w:rPr>
              <w:fldChar w:fldCharType="separate"/>
            </w:r>
            <w:r w:rsidR="0048713B">
              <w:rPr>
                <w:noProof/>
                <w:webHidden/>
              </w:rPr>
              <w:t>45</w:t>
            </w:r>
            <w:r w:rsidR="001531FF">
              <w:rPr>
                <w:noProof/>
                <w:webHidden/>
              </w:rPr>
              <w:fldChar w:fldCharType="end"/>
            </w:r>
          </w:hyperlink>
        </w:p>
        <w:p w14:paraId="3C941CF6" w14:textId="77777777" w:rsidR="001531FF" w:rsidRDefault="005F0382">
          <w:pPr>
            <w:pStyle w:val="TOC5"/>
            <w:tabs>
              <w:tab w:val="left" w:pos="1760"/>
              <w:tab w:val="right" w:leader="dot" w:pos="8630"/>
            </w:tabs>
            <w:rPr>
              <w:rFonts w:eastAsiaTheme="minorEastAsia"/>
              <w:noProof/>
              <w:sz w:val="22"/>
              <w:szCs w:val="22"/>
            </w:rPr>
          </w:pPr>
          <w:hyperlink w:anchor="_Toc373676360" w:history="1">
            <w:r w:rsidR="001531FF" w:rsidRPr="00E7553F">
              <w:rPr>
                <w:rStyle w:val="Hyperlink"/>
                <w:noProof/>
              </w:rPr>
              <w:t>3.2.5.2.3</w:t>
            </w:r>
            <w:r w:rsidR="001531FF">
              <w:rPr>
                <w:rFonts w:eastAsiaTheme="minorEastAsia"/>
                <w:noProof/>
                <w:sz w:val="22"/>
                <w:szCs w:val="22"/>
              </w:rPr>
              <w:tab/>
            </w:r>
            <w:r w:rsidR="001531FF" w:rsidRPr="00E7553F">
              <w:rPr>
                <w:rStyle w:val="Hyperlink"/>
                <w:rFonts w:eastAsia="Times New Roman"/>
                <w:noProof/>
              </w:rPr>
              <w:t>Wireless Communication</w:t>
            </w:r>
            <w:r w:rsidR="001531FF">
              <w:rPr>
                <w:noProof/>
                <w:webHidden/>
              </w:rPr>
              <w:tab/>
            </w:r>
            <w:r w:rsidR="001531FF">
              <w:rPr>
                <w:noProof/>
                <w:webHidden/>
              </w:rPr>
              <w:fldChar w:fldCharType="begin"/>
            </w:r>
            <w:r w:rsidR="001531FF">
              <w:rPr>
                <w:noProof/>
                <w:webHidden/>
              </w:rPr>
              <w:instrText xml:space="preserve"> PAGEREF _Toc373676360 \h </w:instrText>
            </w:r>
            <w:r w:rsidR="001531FF">
              <w:rPr>
                <w:noProof/>
                <w:webHidden/>
              </w:rPr>
            </w:r>
            <w:r w:rsidR="001531FF">
              <w:rPr>
                <w:noProof/>
                <w:webHidden/>
              </w:rPr>
              <w:fldChar w:fldCharType="separate"/>
            </w:r>
            <w:r w:rsidR="0048713B">
              <w:rPr>
                <w:noProof/>
                <w:webHidden/>
              </w:rPr>
              <w:t>46</w:t>
            </w:r>
            <w:r w:rsidR="001531FF">
              <w:rPr>
                <w:noProof/>
                <w:webHidden/>
              </w:rPr>
              <w:fldChar w:fldCharType="end"/>
            </w:r>
          </w:hyperlink>
        </w:p>
        <w:p w14:paraId="1927DE30" w14:textId="77777777" w:rsidR="001531FF" w:rsidRDefault="005F0382">
          <w:pPr>
            <w:pStyle w:val="TOC5"/>
            <w:tabs>
              <w:tab w:val="left" w:pos="1760"/>
              <w:tab w:val="right" w:leader="dot" w:pos="8630"/>
            </w:tabs>
            <w:rPr>
              <w:rFonts w:eastAsiaTheme="minorEastAsia"/>
              <w:noProof/>
              <w:sz w:val="22"/>
              <w:szCs w:val="22"/>
            </w:rPr>
          </w:pPr>
          <w:hyperlink w:anchor="_Toc373676361" w:history="1">
            <w:r w:rsidR="001531FF" w:rsidRPr="00E7553F">
              <w:rPr>
                <w:rStyle w:val="Hyperlink"/>
                <w:noProof/>
              </w:rPr>
              <w:t>3.2.5.2.4</w:t>
            </w:r>
            <w:r w:rsidR="001531FF">
              <w:rPr>
                <w:rFonts w:eastAsiaTheme="minorEastAsia"/>
                <w:noProof/>
                <w:sz w:val="22"/>
                <w:szCs w:val="22"/>
              </w:rPr>
              <w:tab/>
            </w:r>
            <w:r w:rsidR="001531FF" w:rsidRPr="00E7553F">
              <w:rPr>
                <w:rStyle w:val="Hyperlink"/>
                <w:rFonts w:eastAsia="Times New Roman"/>
                <w:noProof/>
              </w:rPr>
              <w:t>Motor Driver</w:t>
            </w:r>
            <w:r w:rsidR="001531FF">
              <w:rPr>
                <w:noProof/>
                <w:webHidden/>
              </w:rPr>
              <w:tab/>
            </w:r>
            <w:r w:rsidR="001531FF">
              <w:rPr>
                <w:noProof/>
                <w:webHidden/>
              </w:rPr>
              <w:fldChar w:fldCharType="begin"/>
            </w:r>
            <w:r w:rsidR="001531FF">
              <w:rPr>
                <w:noProof/>
                <w:webHidden/>
              </w:rPr>
              <w:instrText xml:space="preserve"> PAGEREF _Toc373676361 \h </w:instrText>
            </w:r>
            <w:r w:rsidR="001531FF">
              <w:rPr>
                <w:noProof/>
                <w:webHidden/>
              </w:rPr>
            </w:r>
            <w:r w:rsidR="001531FF">
              <w:rPr>
                <w:noProof/>
                <w:webHidden/>
              </w:rPr>
              <w:fldChar w:fldCharType="separate"/>
            </w:r>
            <w:r w:rsidR="0048713B">
              <w:rPr>
                <w:noProof/>
                <w:webHidden/>
              </w:rPr>
              <w:t>47</w:t>
            </w:r>
            <w:r w:rsidR="001531FF">
              <w:rPr>
                <w:noProof/>
                <w:webHidden/>
              </w:rPr>
              <w:fldChar w:fldCharType="end"/>
            </w:r>
          </w:hyperlink>
        </w:p>
        <w:p w14:paraId="2983A298" w14:textId="77777777" w:rsidR="001531FF" w:rsidRDefault="005F0382">
          <w:pPr>
            <w:pStyle w:val="TOC2"/>
            <w:tabs>
              <w:tab w:val="left" w:pos="880"/>
              <w:tab w:val="right" w:leader="dot" w:pos="8630"/>
            </w:tabs>
            <w:rPr>
              <w:rFonts w:eastAsiaTheme="minorEastAsia"/>
              <w:smallCaps w:val="0"/>
              <w:noProof/>
              <w:sz w:val="22"/>
              <w:szCs w:val="22"/>
            </w:rPr>
          </w:pPr>
          <w:hyperlink w:anchor="_Toc373676362" w:history="1">
            <w:r w:rsidR="001531FF" w:rsidRPr="00E7553F">
              <w:rPr>
                <w:rStyle w:val="Hyperlink"/>
                <w:noProof/>
              </w:rPr>
              <w:t>3.3</w:t>
            </w:r>
            <w:r w:rsidR="001531FF">
              <w:rPr>
                <w:rFonts w:eastAsiaTheme="minorEastAsia"/>
                <w:smallCaps w:val="0"/>
                <w:noProof/>
                <w:sz w:val="22"/>
                <w:szCs w:val="22"/>
              </w:rPr>
              <w:tab/>
            </w:r>
            <w:r w:rsidR="001531FF" w:rsidRPr="00E7553F">
              <w:rPr>
                <w:rStyle w:val="Hyperlink"/>
                <w:rFonts w:eastAsia="Cambria,Times New Roman"/>
                <w:noProof/>
              </w:rPr>
              <w:t>Research Summary</w:t>
            </w:r>
            <w:r w:rsidR="001531FF">
              <w:rPr>
                <w:noProof/>
                <w:webHidden/>
              </w:rPr>
              <w:tab/>
            </w:r>
            <w:r w:rsidR="001531FF">
              <w:rPr>
                <w:noProof/>
                <w:webHidden/>
              </w:rPr>
              <w:fldChar w:fldCharType="begin"/>
            </w:r>
            <w:r w:rsidR="001531FF">
              <w:rPr>
                <w:noProof/>
                <w:webHidden/>
              </w:rPr>
              <w:instrText xml:space="preserve"> PAGEREF _Toc373676362 \h </w:instrText>
            </w:r>
            <w:r w:rsidR="001531FF">
              <w:rPr>
                <w:noProof/>
                <w:webHidden/>
              </w:rPr>
            </w:r>
            <w:r w:rsidR="001531FF">
              <w:rPr>
                <w:noProof/>
                <w:webHidden/>
              </w:rPr>
              <w:fldChar w:fldCharType="separate"/>
            </w:r>
            <w:r w:rsidR="0048713B">
              <w:rPr>
                <w:noProof/>
                <w:webHidden/>
              </w:rPr>
              <w:t>49</w:t>
            </w:r>
            <w:r w:rsidR="001531FF">
              <w:rPr>
                <w:noProof/>
                <w:webHidden/>
              </w:rPr>
              <w:fldChar w:fldCharType="end"/>
            </w:r>
          </w:hyperlink>
        </w:p>
        <w:p w14:paraId="3A015BD0"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63" w:history="1">
            <w:r w:rsidR="001531FF" w:rsidRPr="00E7553F">
              <w:rPr>
                <w:rStyle w:val="Hyperlink"/>
                <w:noProof/>
              </w:rPr>
              <w:t>4.0</w:t>
            </w:r>
            <w:r w:rsidR="001531FF">
              <w:rPr>
                <w:rFonts w:eastAsiaTheme="minorEastAsia"/>
                <w:b w:val="0"/>
                <w:bCs w:val="0"/>
                <w:caps w:val="0"/>
                <w:noProof/>
                <w:sz w:val="22"/>
                <w:szCs w:val="22"/>
              </w:rPr>
              <w:tab/>
            </w:r>
            <w:r w:rsidR="001531FF" w:rsidRPr="00E7553F">
              <w:rPr>
                <w:rStyle w:val="Hyperlink"/>
                <w:noProof/>
              </w:rPr>
              <w:t>PROJECT</w:t>
            </w:r>
            <w:r w:rsidR="001531FF" w:rsidRPr="00E7553F">
              <w:rPr>
                <w:rStyle w:val="Hyperlink"/>
                <w:rFonts w:eastAsia="Cambria,Times New Roman"/>
                <w:noProof/>
              </w:rPr>
              <w:t xml:space="preserve"> HARDWARE AND SOFTWARE DESIGN DETAILS</w:t>
            </w:r>
            <w:r w:rsidR="001531FF">
              <w:rPr>
                <w:noProof/>
                <w:webHidden/>
              </w:rPr>
              <w:tab/>
            </w:r>
            <w:r w:rsidR="001531FF">
              <w:rPr>
                <w:noProof/>
                <w:webHidden/>
              </w:rPr>
              <w:fldChar w:fldCharType="begin"/>
            </w:r>
            <w:r w:rsidR="001531FF">
              <w:rPr>
                <w:noProof/>
                <w:webHidden/>
              </w:rPr>
              <w:instrText xml:space="preserve"> PAGEREF _Toc373676363 \h </w:instrText>
            </w:r>
            <w:r w:rsidR="001531FF">
              <w:rPr>
                <w:noProof/>
                <w:webHidden/>
              </w:rPr>
            </w:r>
            <w:r w:rsidR="001531FF">
              <w:rPr>
                <w:noProof/>
                <w:webHidden/>
              </w:rPr>
              <w:fldChar w:fldCharType="separate"/>
            </w:r>
            <w:r w:rsidR="0048713B">
              <w:rPr>
                <w:noProof/>
                <w:webHidden/>
              </w:rPr>
              <w:t>50</w:t>
            </w:r>
            <w:r w:rsidR="001531FF">
              <w:rPr>
                <w:noProof/>
                <w:webHidden/>
              </w:rPr>
              <w:fldChar w:fldCharType="end"/>
            </w:r>
          </w:hyperlink>
        </w:p>
        <w:p w14:paraId="612C160C" w14:textId="77777777" w:rsidR="001531FF" w:rsidRDefault="005F0382">
          <w:pPr>
            <w:pStyle w:val="TOC2"/>
            <w:tabs>
              <w:tab w:val="left" w:pos="880"/>
              <w:tab w:val="right" w:leader="dot" w:pos="8630"/>
            </w:tabs>
            <w:rPr>
              <w:rFonts w:eastAsiaTheme="minorEastAsia"/>
              <w:smallCaps w:val="0"/>
              <w:noProof/>
              <w:sz w:val="22"/>
              <w:szCs w:val="22"/>
            </w:rPr>
          </w:pPr>
          <w:hyperlink w:anchor="_Toc373676364" w:history="1">
            <w:r w:rsidR="001531FF" w:rsidRPr="00E7553F">
              <w:rPr>
                <w:rStyle w:val="Hyperlink"/>
                <w:noProof/>
              </w:rPr>
              <w:t>4.1</w:t>
            </w:r>
            <w:r w:rsidR="001531FF">
              <w:rPr>
                <w:rFonts w:eastAsiaTheme="minorEastAsia"/>
                <w:smallCaps w:val="0"/>
                <w:noProof/>
                <w:sz w:val="22"/>
                <w:szCs w:val="22"/>
              </w:rPr>
              <w:tab/>
            </w:r>
            <w:r w:rsidR="001531FF" w:rsidRPr="00E7553F">
              <w:rPr>
                <w:rStyle w:val="Hyperlink"/>
                <w:rFonts w:eastAsia="Cambria,Times New Roman"/>
                <w:noProof/>
              </w:rPr>
              <w:t>Project Overview and Block Diagrams</w:t>
            </w:r>
            <w:r w:rsidR="001531FF">
              <w:rPr>
                <w:noProof/>
                <w:webHidden/>
              </w:rPr>
              <w:tab/>
            </w:r>
            <w:r w:rsidR="001531FF">
              <w:rPr>
                <w:noProof/>
                <w:webHidden/>
              </w:rPr>
              <w:fldChar w:fldCharType="begin"/>
            </w:r>
            <w:r w:rsidR="001531FF">
              <w:rPr>
                <w:noProof/>
                <w:webHidden/>
              </w:rPr>
              <w:instrText xml:space="preserve"> PAGEREF _Toc373676364 \h </w:instrText>
            </w:r>
            <w:r w:rsidR="001531FF">
              <w:rPr>
                <w:noProof/>
                <w:webHidden/>
              </w:rPr>
            </w:r>
            <w:r w:rsidR="001531FF">
              <w:rPr>
                <w:noProof/>
                <w:webHidden/>
              </w:rPr>
              <w:fldChar w:fldCharType="separate"/>
            </w:r>
            <w:r w:rsidR="0048713B">
              <w:rPr>
                <w:noProof/>
                <w:webHidden/>
              </w:rPr>
              <w:t>50</w:t>
            </w:r>
            <w:r w:rsidR="001531FF">
              <w:rPr>
                <w:noProof/>
                <w:webHidden/>
              </w:rPr>
              <w:fldChar w:fldCharType="end"/>
            </w:r>
          </w:hyperlink>
        </w:p>
        <w:p w14:paraId="7356C23E"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65" w:history="1">
            <w:r w:rsidR="001531FF" w:rsidRPr="00E7553F">
              <w:rPr>
                <w:rStyle w:val="Hyperlink"/>
                <w:noProof/>
              </w:rPr>
              <w:t>4.1.1</w:t>
            </w:r>
            <w:r w:rsidR="001531FF">
              <w:rPr>
                <w:rFonts w:eastAsiaTheme="minorEastAsia"/>
                <w:i w:val="0"/>
                <w:iCs w:val="0"/>
                <w:noProof/>
                <w:sz w:val="22"/>
                <w:szCs w:val="22"/>
              </w:rPr>
              <w:tab/>
            </w:r>
            <w:r w:rsidR="001531FF" w:rsidRPr="00E7553F">
              <w:rPr>
                <w:rStyle w:val="Hyperlink"/>
                <w:noProof/>
              </w:rPr>
              <w:t>PoolPal</w:t>
            </w:r>
            <w:r w:rsidR="001531FF">
              <w:rPr>
                <w:noProof/>
                <w:webHidden/>
              </w:rPr>
              <w:tab/>
            </w:r>
            <w:r w:rsidR="001531FF">
              <w:rPr>
                <w:noProof/>
                <w:webHidden/>
              </w:rPr>
              <w:fldChar w:fldCharType="begin"/>
            </w:r>
            <w:r w:rsidR="001531FF">
              <w:rPr>
                <w:noProof/>
                <w:webHidden/>
              </w:rPr>
              <w:instrText xml:space="preserve"> PAGEREF _Toc373676365 \h </w:instrText>
            </w:r>
            <w:r w:rsidR="001531FF">
              <w:rPr>
                <w:noProof/>
                <w:webHidden/>
              </w:rPr>
            </w:r>
            <w:r w:rsidR="001531FF">
              <w:rPr>
                <w:noProof/>
                <w:webHidden/>
              </w:rPr>
              <w:fldChar w:fldCharType="separate"/>
            </w:r>
            <w:r w:rsidR="0048713B">
              <w:rPr>
                <w:noProof/>
                <w:webHidden/>
              </w:rPr>
              <w:t>50</w:t>
            </w:r>
            <w:r w:rsidR="001531FF">
              <w:rPr>
                <w:noProof/>
                <w:webHidden/>
              </w:rPr>
              <w:fldChar w:fldCharType="end"/>
            </w:r>
          </w:hyperlink>
        </w:p>
        <w:p w14:paraId="6266B656"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66" w:history="1">
            <w:r w:rsidR="001531FF" w:rsidRPr="00E7553F">
              <w:rPr>
                <w:rStyle w:val="Hyperlink"/>
                <w:noProof/>
              </w:rPr>
              <w:t>4.1.2</w:t>
            </w:r>
            <w:r w:rsidR="001531FF">
              <w:rPr>
                <w:rFonts w:eastAsiaTheme="minorEastAsia"/>
                <w:i w:val="0"/>
                <w:iCs w:val="0"/>
                <w:noProof/>
                <w:sz w:val="22"/>
                <w:szCs w:val="22"/>
              </w:rPr>
              <w:tab/>
            </w:r>
            <w:r w:rsidR="001531FF" w:rsidRPr="00E7553F">
              <w:rPr>
                <w:rStyle w:val="Hyperlink"/>
                <w:rFonts w:eastAsia="Times New Roman"/>
                <w:noProof/>
              </w:rPr>
              <w:t>Software</w:t>
            </w:r>
            <w:r w:rsidR="001531FF">
              <w:rPr>
                <w:noProof/>
                <w:webHidden/>
              </w:rPr>
              <w:tab/>
            </w:r>
            <w:r w:rsidR="001531FF">
              <w:rPr>
                <w:noProof/>
                <w:webHidden/>
              </w:rPr>
              <w:fldChar w:fldCharType="begin"/>
            </w:r>
            <w:r w:rsidR="001531FF">
              <w:rPr>
                <w:noProof/>
                <w:webHidden/>
              </w:rPr>
              <w:instrText xml:space="preserve"> PAGEREF _Toc373676366 \h </w:instrText>
            </w:r>
            <w:r w:rsidR="001531FF">
              <w:rPr>
                <w:noProof/>
                <w:webHidden/>
              </w:rPr>
            </w:r>
            <w:r w:rsidR="001531FF">
              <w:rPr>
                <w:noProof/>
                <w:webHidden/>
              </w:rPr>
              <w:fldChar w:fldCharType="separate"/>
            </w:r>
            <w:r w:rsidR="0048713B">
              <w:rPr>
                <w:noProof/>
                <w:webHidden/>
              </w:rPr>
              <w:t>52</w:t>
            </w:r>
            <w:r w:rsidR="001531FF">
              <w:rPr>
                <w:noProof/>
                <w:webHidden/>
              </w:rPr>
              <w:fldChar w:fldCharType="end"/>
            </w:r>
          </w:hyperlink>
        </w:p>
        <w:p w14:paraId="196DFE26" w14:textId="77777777" w:rsidR="001531FF" w:rsidRDefault="005F0382">
          <w:pPr>
            <w:pStyle w:val="TOC2"/>
            <w:tabs>
              <w:tab w:val="left" w:pos="880"/>
              <w:tab w:val="right" w:leader="dot" w:pos="8630"/>
            </w:tabs>
            <w:rPr>
              <w:rFonts w:eastAsiaTheme="minorEastAsia"/>
              <w:smallCaps w:val="0"/>
              <w:noProof/>
              <w:sz w:val="22"/>
              <w:szCs w:val="22"/>
            </w:rPr>
          </w:pPr>
          <w:hyperlink w:anchor="_Toc373676367" w:history="1">
            <w:r w:rsidR="001531FF" w:rsidRPr="00E7553F">
              <w:rPr>
                <w:rStyle w:val="Hyperlink"/>
                <w:noProof/>
              </w:rPr>
              <w:t>4.2</w:t>
            </w:r>
            <w:r w:rsidR="001531FF">
              <w:rPr>
                <w:rFonts w:eastAsiaTheme="minorEastAsia"/>
                <w:smallCaps w:val="0"/>
                <w:noProof/>
                <w:sz w:val="22"/>
                <w:szCs w:val="22"/>
              </w:rPr>
              <w:tab/>
            </w:r>
            <w:r w:rsidR="001531FF" w:rsidRPr="00E7553F">
              <w:rPr>
                <w:rStyle w:val="Hyperlink"/>
                <w:rFonts w:eastAsia="Cambria,Times New Roman"/>
                <w:noProof/>
              </w:rPr>
              <w:t>Sensor Design</w:t>
            </w:r>
            <w:r w:rsidR="001531FF">
              <w:rPr>
                <w:noProof/>
                <w:webHidden/>
              </w:rPr>
              <w:tab/>
            </w:r>
            <w:r w:rsidR="001531FF">
              <w:rPr>
                <w:noProof/>
                <w:webHidden/>
              </w:rPr>
              <w:fldChar w:fldCharType="begin"/>
            </w:r>
            <w:r w:rsidR="001531FF">
              <w:rPr>
                <w:noProof/>
                <w:webHidden/>
              </w:rPr>
              <w:instrText xml:space="preserve"> PAGEREF _Toc373676367 \h </w:instrText>
            </w:r>
            <w:r w:rsidR="001531FF">
              <w:rPr>
                <w:noProof/>
                <w:webHidden/>
              </w:rPr>
            </w:r>
            <w:r w:rsidR="001531FF">
              <w:rPr>
                <w:noProof/>
                <w:webHidden/>
              </w:rPr>
              <w:fldChar w:fldCharType="separate"/>
            </w:r>
            <w:r w:rsidR="0048713B">
              <w:rPr>
                <w:noProof/>
                <w:webHidden/>
              </w:rPr>
              <w:t>53</w:t>
            </w:r>
            <w:r w:rsidR="001531FF">
              <w:rPr>
                <w:noProof/>
                <w:webHidden/>
              </w:rPr>
              <w:fldChar w:fldCharType="end"/>
            </w:r>
          </w:hyperlink>
        </w:p>
        <w:p w14:paraId="2BBBC9C7"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68" w:history="1">
            <w:r w:rsidR="001531FF" w:rsidRPr="00E7553F">
              <w:rPr>
                <w:rStyle w:val="Hyperlink"/>
                <w:noProof/>
              </w:rPr>
              <w:t>4.2.1</w:t>
            </w:r>
            <w:r w:rsidR="001531FF">
              <w:rPr>
                <w:rFonts w:eastAsiaTheme="minorEastAsia"/>
                <w:i w:val="0"/>
                <w:iCs w:val="0"/>
                <w:noProof/>
                <w:sz w:val="22"/>
                <w:szCs w:val="22"/>
              </w:rPr>
              <w:tab/>
            </w:r>
            <w:r w:rsidR="001531FF" w:rsidRPr="00E7553F">
              <w:rPr>
                <w:rStyle w:val="Hyperlink"/>
                <w:rFonts w:eastAsia="Cambria"/>
                <w:noProof/>
              </w:rPr>
              <w:t>Sensor Overview</w:t>
            </w:r>
            <w:r w:rsidR="001531FF">
              <w:rPr>
                <w:noProof/>
                <w:webHidden/>
              </w:rPr>
              <w:tab/>
            </w:r>
            <w:r w:rsidR="001531FF">
              <w:rPr>
                <w:noProof/>
                <w:webHidden/>
              </w:rPr>
              <w:fldChar w:fldCharType="begin"/>
            </w:r>
            <w:r w:rsidR="001531FF">
              <w:rPr>
                <w:noProof/>
                <w:webHidden/>
              </w:rPr>
              <w:instrText xml:space="preserve"> PAGEREF _Toc373676368 \h </w:instrText>
            </w:r>
            <w:r w:rsidR="001531FF">
              <w:rPr>
                <w:noProof/>
                <w:webHidden/>
              </w:rPr>
            </w:r>
            <w:r w:rsidR="001531FF">
              <w:rPr>
                <w:noProof/>
                <w:webHidden/>
              </w:rPr>
              <w:fldChar w:fldCharType="separate"/>
            </w:r>
            <w:r w:rsidR="0048713B">
              <w:rPr>
                <w:noProof/>
                <w:webHidden/>
              </w:rPr>
              <w:t>53</w:t>
            </w:r>
            <w:r w:rsidR="001531FF">
              <w:rPr>
                <w:noProof/>
                <w:webHidden/>
              </w:rPr>
              <w:fldChar w:fldCharType="end"/>
            </w:r>
          </w:hyperlink>
        </w:p>
        <w:p w14:paraId="5E38A631"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69" w:history="1">
            <w:r w:rsidR="001531FF" w:rsidRPr="00E7553F">
              <w:rPr>
                <w:rStyle w:val="Hyperlink"/>
                <w:noProof/>
              </w:rPr>
              <w:t>4.2.2</w:t>
            </w:r>
            <w:r w:rsidR="001531FF">
              <w:rPr>
                <w:rFonts w:eastAsiaTheme="minorEastAsia"/>
                <w:i w:val="0"/>
                <w:iCs w:val="0"/>
                <w:noProof/>
                <w:sz w:val="22"/>
                <w:szCs w:val="22"/>
              </w:rPr>
              <w:tab/>
            </w:r>
            <w:r w:rsidR="001531FF" w:rsidRPr="00E7553F">
              <w:rPr>
                <w:rStyle w:val="Hyperlink"/>
                <w:rFonts w:eastAsia="Cambria"/>
                <w:noProof/>
              </w:rPr>
              <w:t>Block Diagram</w:t>
            </w:r>
            <w:r w:rsidR="001531FF">
              <w:rPr>
                <w:noProof/>
                <w:webHidden/>
              </w:rPr>
              <w:tab/>
            </w:r>
            <w:r w:rsidR="001531FF">
              <w:rPr>
                <w:noProof/>
                <w:webHidden/>
              </w:rPr>
              <w:fldChar w:fldCharType="begin"/>
            </w:r>
            <w:r w:rsidR="001531FF">
              <w:rPr>
                <w:noProof/>
                <w:webHidden/>
              </w:rPr>
              <w:instrText xml:space="preserve"> PAGEREF _Toc373676369 \h </w:instrText>
            </w:r>
            <w:r w:rsidR="001531FF">
              <w:rPr>
                <w:noProof/>
                <w:webHidden/>
              </w:rPr>
            </w:r>
            <w:r w:rsidR="001531FF">
              <w:rPr>
                <w:noProof/>
                <w:webHidden/>
              </w:rPr>
              <w:fldChar w:fldCharType="separate"/>
            </w:r>
            <w:r w:rsidR="0048713B">
              <w:rPr>
                <w:noProof/>
                <w:webHidden/>
              </w:rPr>
              <w:t>55</w:t>
            </w:r>
            <w:r w:rsidR="001531FF">
              <w:rPr>
                <w:noProof/>
                <w:webHidden/>
              </w:rPr>
              <w:fldChar w:fldCharType="end"/>
            </w:r>
          </w:hyperlink>
        </w:p>
        <w:p w14:paraId="3E4C89E8" w14:textId="77777777" w:rsidR="001531FF" w:rsidRDefault="005F0382">
          <w:pPr>
            <w:pStyle w:val="TOC2"/>
            <w:tabs>
              <w:tab w:val="left" w:pos="880"/>
              <w:tab w:val="right" w:leader="dot" w:pos="8630"/>
            </w:tabs>
            <w:rPr>
              <w:rFonts w:eastAsiaTheme="minorEastAsia"/>
              <w:smallCaps w:val="0"/>
              <w:noProof/>
              <w:sz w:val="22"/>
              <w:szCs w:val="22"/>
            </w:rPr>
          </w:pPr>
          <w:hyperlink w:anchor="_Toc373676370" w:history="1">
            <w:r w:rsidR="001531FF" w:rsidRPr="00E7553F">
              <w:rPr>
                <w:rStyle w:val="Hyperlink"/>
                <w:noProof/>
              </w:rPr>
              <w:t>4.3</w:t>
            </w:r>
            <w:r w:rsidR="001531FF">
              <w:rPr>
                <w:rFonts w:eastAsiaTheme="minorEastAsia"/>
                <w:smallCaps w:val="0"/>
                <w:noProof/>
                <w:sz w:val="22"/>
                <w:szCs w:val="22"/>
              </w:rPr>
              <w:tab/>
            </w:r>
            <w:r w:rsidR="001531FF" w:rsidRPr="00E7553F">
              <w:rPr>
                <w:rStyle w:val="Hyperlink"/>
                <w:rFonts w:eastAsia="Cambria,Times New Roman"/>
                <w:noProof/>
              </w:rPr>
              <w:t>System Architecture</w:t>
            </w:r>
            <w:r w:rsidR="001531FF">
              <w:rPr>
                <w:noProof/>
                <w:webHidden/>
              </w:rPr>
              <w:tab/>
            </w:r>
            <w:r w:rsidR="001531FF">
              <w:rPr>
                <w:noProof/>
                <w:webHidden/>
              </w:rPr>
              <w:fldChar w:fldCharType="begin"/>
            </w:r>
            <w:r w:rsidR="001531FF">
              <w:rPr>
                <w:noProof/>
                <w:webHidden/>
              </w:rPr>
              <w:instrText xml:space="preserve"> PAGEREF _Toc373676370 \h </w:instrText>
            </w:r>
            <w:r w:rsidR="001531FF">
              <w:rPr>
                <w:noProof/>
                <w:webHidden/>
              </w:rPr>
            </w:r>
            <w:r w:rsidR="001531FF">
              <w:rPr>
                <w:noProof/>
                <w:webHidden/>
              </w:rPr>
              <w:fldChar w:fldCharType="separate"/>
            </w:r>
            <w:r w:rsidR="0048713B">
              <w:rPr>
                <w:noProof/>
                <w:webHidden/>
              </w:rPr>
              <w:t>55</w:t>
            </w:r>
            <w:r w:rsidR="001531FF">
              <w:rPr>
                <w:noProof/>
                <w:webHidden/>
              </w:rPr>
              <w:fldChar w:fldCharType="end"/>
            </w:r>
          </w:hyperlink>
        </w:p>
        <w:p w14:paraId="19535689" w14:textId="77777777" w:rsidR="001531FF" w:rsidRDefault="005F0382">
          <w:pPr>
            <w:pStyle w:val="TOC2"/>
            <w:tabs>
              <w:tab w:val="left" w:pos="880"/>
              <w:tab w:val="right" w:leader="dot" w:pos="8630"/>
            </w:tabs>
            <w:rPr>
              <w:rFonts w:eastAsiaTheme="minorEastAsia"/>
              <w:smallCaps w:val="0"/>
              <w:noProof/>
              <w:sz w:val="22"/>
              <w:szCs w:val="22"/>
            </w:rPr>
          </w:pPr>
          <w:hyperlink w:anchor="_Toc373676371" w:history="1">
            <w:r w:rsidR="001531FF" w:rsidRPr="00E7553F">
              <w:rPr>
                <w:rStyle w:val="Hyperlink"/>
                <w:noProof/>
              </w:rPr>
              <w:t>4.4</w:t>
            </w:r>
            <w:r w:rsidR="001531FF">
              <w:rPr>
                <w:rFonts w:eastAsiaTheme="minorEastAsia"/>
                <w:smallCaps w:val="0"/>
                <w:noProof/>
                <w:sz w:val="22"/>
                <w:szCs w:val="22"/>
              </w:rPr>
              <w:tab/>
            </w:r>
            <w:r w:rsidR="001531FF" w:rsidRPr="00E7553F">
              <w:rPr>
                <w:rStyle w:val="Hyperlink"/>
                <w:rFonts w:eastAsia="Cambria,Times New Roman"/>
                <w:noProof/>
              </w:rPr>
              <w:t>Software</w:t>
            </w:r>
            <w:r w:rsidR="001531FF">
              <w:rPr>
                <w:noProof/>
                <w:webHidden/>
              </w:rPr>
              <w:tab/>
            </w:r>
            <w:r w:rsidR="001531FF">
              <w:rPr>
                <w:noProof/>
                <w:webHidden/>
              </w:rPr>
              <w:fldChar w:fldCharType="begin"/>
            </w:r>
            <w:r w:rsidR="001531FF">
              <w:rPr>
                <w:noProof/>
                <w:webHidden/>
              </w:rPr>
              <w:instrText xml:space="preserve"> PAGEREF _Toc373676371 \h </w:instrText>
            </w:r>
            <w:r w:rsidR="001531FF">
              <w:rPr>
                <w:noProof/>
                <w:webHidden/>
              </w:rPr>
            </w:r>
            <w:r w:rsidR="001531FF">
              <w:rPr>
                <w:noProof/>
                <w:webHidden/>
              </w:rPr>
              <w:fldChar w:fldCharType="separate"/>
            </w:r>
            <w:r w:rsidR="0048713B">
              <w:rPr>
                <w:noProof/>
                <w:webHidden/>
              </w:rPr>
              <w:t>55</w:t>
            </w:r>
            <w:r w:rsidR="001531FF">
              <w:rPr>
                <w:noProof/>
                <w:webHidden/>
              </w:rPr>
              <w:fldChar w:fldCharType="end"/>
            </w:r>
          </w:hyperlink>
        </w:p>
        <w:p w14:paraId="2D2B83A9"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72" w:history="1">
            <w:r w:rsidR="001531FF" w:rsidRPr="00E7553F">
              <w:rPr>
                <w:rStyle w:val="Hyperlink"/>
                <w:noProof/>
              </w:rPr>
              <w:t>4.4.1</w:t>
            </w:r>
            <w:r w:rsidR="001531FF">
              <w:rPr>
                <w:rFonts w:eastAsiaTheme="minorEastAsia"/>
                <w:i w:val="0"/>
                <w:iCs w:val="0"/>
                <w:noProof/>
                <w:sz w:val="22"/>
                <w:szCs w:val="22"/>
              </w:rPr>
              <w:tab/>
            </w:r>
            <w:r w:rsidR="001531FF" w:rsidRPr="00E7553F">
              <w:rPr>
                <w:rStyle w:val="Hyperlink"/>
                <w:rFonts w:eastAsia="Cambria,Times New Roman"/>
                <w:noProof/>
              </w:rPr>
              <w:t>Overview</w:t>
            </w:r>
            <w:r w:rsidR="001531FF">
              <w:rPr>
                <w:noProof/>
                <w:webHidden/>
              </w:rPr>
              <w:tab/>
            </w:r>
            <w:r w:rsidR="001531FF">
              <w:rPr>
                <w:noProof/>
                <w:webHidden/>
              </w:rPr>
              <w:fldChar w:fldCharType="begin"/>
            </w:r>
            <w:r w:rsidR="001531FF">
              <w:rPr>
                <w:noProof/>
                <w:webHidden/>
              </w:rPr>
              <w:instrText xml:space="preserve"> PAGEREF _Toc373676372 \h </w:instrText>
            </w:r>
            <w:r w:rsidR="001531FF">
              <w:rPr>
                <w:noProof/>
                <w:webHidden/>
              </w:rPr>
            </w:r>
            <w:r w:rsidR="001531FF">
              <w:rPr>
                <w:noProof/>
                <w:webHidden/>
              </w:rPr>
              <w:fldChar w:fldCharType="separate"/>
            </w:r>
            <w:r w:rsidR="0048713B">
              <w:rPr>
                <w:noProof/>
                <w:webHidden/>
              </w:rPr>
              <w:t>55</w:t>
            </w:r>
            <w:r w:rsidR="001531FF">
              <w:rPr>
                <w:noProof/>
                <w:webHidden/>
              </w:rPr>
              <w:fldChar w:fldCharType="end"/>
            </w:r>
          </w:hyperlink>
        </w:p>
        <w:p w14:paraId="7966C594"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73" w:history="1">
            <w:r w:rsidR="001531FF" w:rsidRPr="00E7553F">
              <w:rPr>
                <w:rStyle w:val="Hyperlink"/>
                <w:noProof/>
              </w:rPr>
              <w:t>4.4.2</w:t>
            </w:r>
            <w:r w:rsidR="001531FF">
              <w:rPr>
                <w:rFonts w:eastAsiaTheme="minorEastAsia"/>
                <w:i w:val="0"/>
                <w:iCs w:val="0"/>
                <w:noProof/>
                <w:sz w:val="22"/>
                <w:szCs w:val="22"/>
              </w:rPr>
              <w:tab/>
            </w:r>
            <w:r w:rsidR="001531FF" w:rsidRPr="00E7553F">
              <w:rPr>
                <w:rStyle w:val="Hyperlink"/>
                <w:noProof/>
              </w:rPr>
              <w:t>Shot Prediction</w:t>
            </w:r>
            <w:r w:rsidR="001531FF">
              <w:rPr>
                <w:noProof/>
                <w:webHidden/>
              </w:rPr>
              <w:tab/>
            </w:r>
            <w:r w:rsidR="001531FF">
              <w:rPr>
                <w:noProof/>
                <w:webHidden/>
              </w:rPr>
              <w:fldChar w:fldCharType="begin"/>
            </w:r>
            <w:r w:rsidR="001531FF">
              <w:rPr>
                <w:noProof/>
                <w:webHidden/>
              </w:rPr>
              <w:instrText xml:space="preserve"> PAGEREF _Toc373676373 \h </w:instrText>
            </w:r>
            <w:r w:rsidR="001531FF">
              <w:rPr>
                <w:noProof/>
                <w:webHidden/>
              </w:rPr>
            </w:r>
            <w:r w:rsidR="001531FF">
              <w:rPr>
                <w:noProof/>
                <w:webHidden/>
              </w:rPr>
              <w:fldChar w:fldCharType="separate"/>
            </w:r>
            <w:r w:rsidR="0048713B">
              <w:rPr>
                <w:noProof/>
                <w:webHidden/>
              </w:rPr>
              <w:t>56</w:t>
            </w:r>
            <w:r w:rsidR="001531FF">
              <w:rPr>
                <w:noProof/>
                <w:webHidden/>
              </w:rPr>
              <w:fldChar w:fldCharType="end"/>
            </w:r>
          </w:hyperlink>
        </w:p>
        <w:p w14:paraId="76B6C123"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74" w:history="1">
            <w:r w:rsidR="001531FF" w:rsidRPr="00E7553F">
              <w:rPr>
                <w:rStyle w:val="Hyperlink"/>
                <w:noProof/>
              </w:rPr>
              <w:t>4.4.3</w:t>
            </w:r>
            <w:r w:rsidR="001531FF">
              <w:rPr>
                <w:rFonts w:eastAsiaTheme="minorEastAsia"/>
                <w:i w:val="0"/>
                <w:iCs w:val="0"/>
                <w:noProof/>
                <w:sz w:val="22"/>
                <w:szCs w:val="22"/>
              </w:rPr>
              <w:tab/>
            </w:r>
            <w:r w:rsidR="001531FF" w:rsidRPr="00E7553F">
              <w:rPr>
                <w:rStyle w:val="Hyperlink"/>
                <w:noProof/>
              </w:rPr>
              <w:t>Image Processing Design</w:t>
            </w:r>
            <w:r w:rsidR="001531FF">
              <w:rPr>
                <w:noProof/>
                <w:webHidden/>
              </w:rPr>
              <w:tab/>
            </w:r>
            <w:r w:rsidR="001531FF">
              <w:rPr>
                <w:noProof/>
                <w:webHidden/>
              </w:rPr>
              <w:fldChar w:fldCharType="begin"/>
            </w:r>
            <w:r w:rsidR="001531FF">
              <w:rPr>
                <w:noProof/>
                <w:webHidden/>
              </w:rPr>
              <w:instrText xml:space="preserve"> PAGEREF _Toc373676374 \h </w:instrText>
            </w:r>
            <w:r w:rsidR="001531FF">
              <w:rPr>
                <w:noProof/>
                <w:webHidden/>
              </w:rPr>
            </w:r>
            <w:r w:rsidR="001531FF">
              <w:rPr>
                <w:noProof/>
                <w:webHidden/>
              </w:rPr>
              <w:fldChar w:fldCharType="separate"/>
            </w:r>
            <w:r w:rsidR="0048713B">
              <w:rPr>
                <w:noProof/>
                <w:webHidden/>
              </w:rPr>
              <w:t>62</w:t>
            </w:r>
            <w:r w:rsidR="001531FF">
              <w:rPr>
                <w:noProof/>
                <w:webHidden/>
              </w:rPr>
              <w:fldChar w:fldCharType="end"/>
            </w:r>
          </w:hyperlink>
        </w:p>
        <w:p w14:paraId="5C1C5E04"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75" w:history="1">
            <w:r w:rsidR="001531FF" w:rsidRPr="00E7553F">
              <w:rPr>
                <w:rStyle w:val="Hyperlink"/>
                <w:noProof/>
              </w:rPr>
              <w:t>4.4.4</w:t>
            </w:r>
            <w:r w:rsidR="001531FF">
              <w:rPr>
                <w:rFonts w:eastAsiaTheme="minorEastAsia"/>
                <w:i w:val="0"/>
                <w:iCs w:val="0"/>
                <w:noProof/>
                <w:sz w:val="22"/>
                <w:szCs w:val="22"/>
              </w:rPr>
              <w:tab/>
            </w:r>
            <w:r w:rsidR="001531FF" w:rsidRPr="00E7553F">
              <w:rPr>
                <w:rStyle w:val="Hyperlink"/>
                <w:noProof/>
              </w:rPr>
              <w:t>Table State Interpretation</w:t>
            </w:r>
            <w:r w:rsidR="001531FF">
              <w:rPr>
                <w:noProof/>
                <w:webHidden/>
              </w:rPr>
              <w:tab/>
            </w:r>
            <w:r w:rsidR="001531FF">
              <w:rPr>
                <w:noProof/>
                <w:webHidden/>
              </w:rPr>
              <w:fldChar w:fldCharType="begin"/>
            </w:r>
            <w:r w:rsidR="001531FF">
              <w:rPr>
                <w:noProof/>
                <w:webHidden/>
              </w:rPr>
              <w:instrText xml:space="preserve"> PAGEREF _Toc373676375 \h </w:instrText>
            </w:r>
            <w:r w:rsidR="001531FF">
              <w:rPr>
                <w:noProof/>
                <w:webHidden/>
              </w:rPr>
            </w:r>
            <w:r w:rsidR="001531FF">
              <w:rPr>
                <w:noProof/>
                <w:webHidden/>
              </w:rPr>
              <w:fldChar w:fldCharType="separate"/>
            </w:r>
            <w:r w:rsidR="0048713B">
              <w:rPr>
                <w:noProof/>
                <w:webHidden/>
              </w:rPr>
              <w:t>68</w:t>
            </w:r>
            <w:r w:rsidR="001531FF">
              <w:rPr>
                <w:noProof/>
                <w:webHidden/>
              </w:rPr>
              <w:fldChar w:fldCharType="end"/>
            </w:r>
          </w:hyperlink>
        </w:p>
        <w:p w14:paraId="474F947F"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76" w:history="1">
            <w:r w:rsidR="001531FF" w:rsidRPr="00E7553F">
              <w:rPr>
                <w:rStyle w:val="Hyperlink"/>
                <w:noProof/>
              </w:rPr>
              <w:t>4.4.5</w:t>
            </w:r>
            <w:r w:rsidR="001531FF">
              <w:rPr>
                <w:rFonts w:eastAsiaTheme="minorEastAsia"/>
                <w:i w:val="0"/>
                <w:iCs w:val="0"/>
                <w:noProof/>
                <w:sz w:val="22"/>
                <w:szCs w:val="22"/>
              </w:rPr>
              <w:tab/>
            </w:r>
            <w:r w:rsidR="001531FF" w:rsidRPr="00E7553F">
              <w:rPr>
                <w:rStyle w:val="Hyperlink"/>
                <w:noProof/>
              </w:rPr>
              <w:t>Software Design Environment</w:t>
            </w:r>
            <w:r w:rsidR="001531FF">
              <w:rPr>
                <w:noProof/>
                <w:webHidden/>
              </w:rPr>
              <w:tab/>
            </w:r>
            <w:r w:rsidR="001531FF">
              <w:rPr>
                <w:noProof/>
                <w:webHidden/>
              </w:rPr>
              <w:fldChar w:fldCharType="begin"/>
            </w:r>
            <w:r w:rsidR="001531FF">
              <w:rPr>
                <w:noProof/>
                <w:webHidden/>
              </w:rPr>
              <w:instrText xml:space="preserve"> PAGEREF _Toc373676376 \h </w:instrText>
            </w:r>
            <w:r w:rsidR="001531FF">
              <w:rPr>
                <w:noProof/>
                <w:webHidden/>
              </w:rPr>
            </w:r>
            <w:r w:rsidR="001531FF">
              <w:rPr>
                <w:noProof/>
                <w:webHidden/>
              </w:rPr>
              <w:fldChar w:fldCharType="separate"/>
            </w:r>
            <w:r w:rsidR="0048713B">
              <w:rPr>
                <w:noProof/>
                <w:webHidden/>
              </w:rPr>
              <w:t>70</w:t>
            </w:r>
            <w:r w:rsidR="001531FF">
              <w:rPr>
                <w:noProof/>
                <w:webHidden/>
              </w:rPr>
              <w:fldChar w:fldCharType="end"/>
            </w:r>
          </w:hyperlink>
        </w:p>
        <w:p w14:paraId="5300AC32" w14:textId="77777777" w:rsidR="001531FF" w:rsidRDefault="005F0382">
          <w:pPr>
            <w:pStyle w:val="TOC4"/>
            <w:tabs>
              <w:tab w:val="left" w:pos="1540"/>
              <w:tab w:val="right" w:leader="dot" w:pos="8630"/>
            </w:tabs>
            <w:rPr>
              <w:rFonts w:eastAsiaTheme="minorEastAsia"/>
              <w:noProof/>
              <w:sz w:val="22"/>
              <w:szCs w:val="22"/>
            </w:rPr>
          </w:pPr>
          <w:hyperlink w:anchor="_Toc373676377" w:history="1">
            <w:r w:rsidR="001531FF" w:rsidRPr="00E7553F">
              <w:rPr>
                <w:rStyle w:val="Hyperlink"/>
                <w:noProof/>
              </w:rPr>
              <w:t>4.4.5.1</w:t>
            </w:r>
            <w:r w:rsidR="001531FF">
              <w:rPr>
                <w:rFonts w:eastAsiaTheme="minorEastAsia"/>
                <w:noProof/>
                <w:sz w:val="22"/>
                <w:szCs w:val="22"/>
              </w:rPr>
              <w:tab/>
            </w:r>
            <w:r w:rsidR="001531FF" w:rsidRPr="00E7553F">
              <w:rPr>
                <w:rStyle w:val="Hyperlink"/>
                <w:noProof/>
              </w:rPr>
              <w:t>Overview</w:t>
            </w:r>
            <w:r w:rsidR="001531FF">
              <w:rPr>
                <w:noProof/>
                <w:webHidden/>
              </w:rPr>
              <w:tab/>
            </w:r>
            <w:r w:rsidR="001531FF">
              <w:rPr>
                <w:noProof/>
                <w:webHidden/>
              </w:rPr>
              <w:fldChar w:fldCharType="begin"/>
            </w:r>
            <w:r w:rsidR="001531FF">
              <w:rPr>
                <w:noProof/>
                <w:webHidden/>
              </w:rPr>
              <w:instrText xml:space="preserve"> PAGEREF _Toc373676377 \h </w:instrText>
            </w:r>
            <w:r w:rsidR="001531FF">
              <w:rPr>
                <w:noProof/>
                <w:webHidden/>
              </w:rPr>
            </w:r>
            <w:r w:rsidR="001531FF">
              <w:rPr>
                <w:noProof/>
                <w:webHidden/>
              </w:rPr>
              <w:fldChar w:fldCharType="separate"/>
            </w:r>
            <w:r w:rsidR="0048713B">
              <w:rPr>
                <w:noProof/>
                <w:webHidden/>
              </w:rPr>
              <w:t>70</w:t>
            </w:r>
            <w:r w:rsidR="001531FF">
              <w:rPr>
                <w:noProof/>
                <w:webHidden/>
              </w:rPr>
              <w:fldChar w:fldCharType="end"/>
            </w:r>
          </w:hyperlink>
        </w:p>
        <w:p w14:paraId="5BDACEC2" w14:textId="77777777" w:rsidR="001531FF" w:rsidRDefault="005F0382">
          <w:pPr>
            <w:pStyle w:val="TOC4"/>
            <w:tabs>
              <w:tab w:val="left" w:pos="1540"/>
              <w:tab w:val="right" w:leader="dot" w:pos="8630"/>
            </w:tabs>
            <w:rPr>
              <w:rFonts w:eastAsiaTheme="minorEastAsia"/>
              <w:noProof/>
              <w:sz w:val="22"/>
              <w:szCs w:val="22"/>
            </w:rPr>
          </w:pPr>
          <w:hyperlink w:anchor="_Toc373676378" w:history="1">
            <w:r w:rsidR="001531FF" w:rsidRPr="00E7553F">
              <w:rPr>
                <w:rStyle w:val="Hyperlink"/>
                <w:noProof/>
              </w:rPr>
              <w:t>4.4.5.2</w:t>
            </w:r>
            <w:r w:rsidR="001531FF">
              <w:rPr>
                <w:rFonts w:eastAsiaTheme="minorEastAsia"/>
                <w:noProof/>
                <w:sz w:val="22"/>
                <w:szCs w:val="22"/>
              </w:rPr>
              <w:tab/>
            </w:r>
            <w:r w:rsidR="001531FF" w:rsidRPr="00E7553F">
              <w:rPr>
                <w:rStyle w:val="Hyperlink"/>
                <w:noProof/>
              </w:rPr>
              <w:t>Development Platform</w:t>
            </w:r>
            <w:r w:rsidR="001531FF">
              <w:rPr>
                <w:noProof/>
                <w:webHidden/>
              </w:rPr>
              <w:tab/>
            </w:r>
            <w:r w:rsidR="001531FF">
              <w:rPr>
                <w:noProof/>
                <w:webHidden/>
              </w:rPr>
              <w:fldChar w:fldCharType="begin"/>
            </w:r>
            <w:r w:rsidR="001531FF">
              <w:rPr>
                <w:noProof/>
                <w:webHidden/>
              </w:rPr>
              <w:instrText xml:space="preserve"> PAGEREF _Toc373676378 \h </w:instrText>
            </w:r>
            <w:r w:rsidR="001531FF">
              <w:rPr>
                <w:noProof/>
                <w:webHidden/>
              </w:rPr>
            </w:r>
            <w:r w:rsidR="001531FF">
              <w:rPr>
                <w:noProof/>
                <w:webHidden/>
              </w:rPr>
              <w:fldChar w:fldCharType="separate"/>
            </w:r>
            <w:r w:rsidR="0048713B">
              <w:rPr>
                <w:noProof/>
                <w:webHidden/>
              </w:rPr>
              <w:t>70</w:t>
            </w:r>
            <w:r w:rsidR="001531FF">
              <w:rPr>
                <w:noProof/>
                <w:webHidden/>
              </w:rPr>
              <w:fldChar w:fldCharType="end"/>
            </w:r>
          </w:hyperlink>
        </w:p>
        <w:p w14:paraId="743AC516" w14:textId="77777777" w:rsidR="001531FF" w:rsidRDefault="005F0382">
          <w:pPr>
            <w:pStyle w:val="TOC4"/>
            <w:tabs>
              <w:tab w:val="left" w:pos="1540"/>
              <w:tab w:val="right" w:leader="dot" w:pos="8630"/>
            </w:tabs>
            <w:rPr>
              <w:rFonts w:eastAsiaTheme="minorEastAsia"/>
              <w:noProof/>
              <w:sz w:val="22"/>
              <w:szCs w:val="22"/>
            </w:rPr>
          </w:pPr>
          <w:hyperlink w:anchor="_Toc373676379" w:history="1">
            <w:r w:rsidR="001531FF" w:rsidRPr="00E7553F">
              <w:rPr>
                <w:rStyle w:val="Hyperlink"/>
                <w:noProof/>
              </w:rPr>
              <w:t>4.4.5.3</w:t>
            </w:r>
            <w:r w:rsidR="001531FF">
              <w:rPr>
                <w:rFonts w:eastAsiaTheme="minorEastAsia"/>
                <w:noProof/>
                <w:sz w:val="22"/>
                <w:szCs w:val="22"/>
              </w:rPr>
              <w:tab/>
            </w:r>
            <w:r w:rsidR="001531FF" w:rsidRPr="00E7553F">
              <w:rPr>
                <w:rStyle w:val="Hyperlink"/>
                <w:noProof/>
              </w:rPr>
              <w:t>Libraries</w:t>
            </w:r>
            <w:r w:rsidR="001531FF">
              <w:rPr>
                <w:noProof/>
                <w:webHidden/>
              </w:rPr>
              <w:tab/>
            </w:r>
            <w:r w:rsidR="001531FF">
              <w:rPr>
                <w:noProof/>
                <w:webHidden/>
              </w:rPr>
              <w:fldChar w:fldCharType="begin"/>
            </w:r>
            <w:r w:rsidR="001531FF">
              <w:rPr>
                <w:noProof/>
                <w:webHidden/>
              </w:rPr>
              <w:instrText xml:space="preserve"> PAGEREF _Toc373676379 \h </w:instrText>
            </w:r>
            <w:r w:rsidR="001531FF">
              <w:rPr>
                <w:noProof/>
                <w:webHidden/>
              </w:rPr>
            </w:r>
            <w:r w:rsidR="001531FF">
              <w:rPr>
                <w:noProof/>
                <w:webHidden/>
              </w:rPr>
              <w:fldChar w:fldCharType="separate"/>
            </w:r>
            <w:r w:rsidR="0048713B">
              <w:rPr>
                <w:noProof/>
                <w:webHidden/>
              </w:rPr>
              <w:t>71</w:t>
            </w:r>
            <w:r w:rsidR="001531FF">
              <w:rPr>
                <w:noProof/>
                <w:webHidden/>
              </w:rPr>
              <w:fldChar w:fldCharType="end"/>
            </w:r>
          </w:hyperlink>
        </w:p>
        <w:p w14:paraId="0DA7CA51" w14:textId="77777777" w:rsidR="001531FF" w:rsidRDefault="005F0382">
          <w:pPr>
            <w:pStyle w:val="TOC2"/>
            <w:tabs>
              <w:tab w:val="left" w:pos="880"/>
              <w:tab w:val="right" w:leader="dot" w:pos="8630"/>
            </w:tabs>
            <w:rPr>
              <w:rFonts w:eastAsiaTheme="minorEastAsia"/>
              <w:smallCaps w:val="0"/>
              <w:noProof/>
              <w:sz w:val="22"/>
              <w:szCs w:val="22"/>
            </w:rPr>
          </w:pPr>
          <w:hyperlink w:anchor="_Toc373676380" w:history="1">
            <w:r w:rsidR="001531FF" w:rsidRPr="00E7553F">
              <w:rPr>
                <w:rStyle w:val="Hyperlink"/>
                <w:noProof/>
              </w:rPr>
              <w:t>4.5</w:t>
            </w:r>
            <w:r w:rsidR="001531FF">
              <w:rPr>
                <w:rFonts w:eastAsiaTheme="minorEastAsia"/>
                <w:smallCaps w:val="0"/>
                <w:noProof/>
                <w:sz w:val="22"/>
                <w:szCs w:val="22"/>
              </w:rPr>
              <w:tab/>
            </w:r>
            <w:r w:rsidR="001531FF" w:rsidRPr="00E7553F">
              <w:rPr>
                <w:rStyle w:val="Hyperlink"/>
                <w:rFonts w:eastAsia="Cambria"/>
                <w:noProof/>
              </w:rPr>
              <w:t>Pool Pal</w:t>
            </w:r>
            <w:r w:rsidR="001531FF">
              <w:rPr>
                <w:noProof/>
                <w:webHidden/>
              </w:rPr>
              <w:tab/>
            </w:r>
            <w:r w:rsidR="001531FF">
              <w:rPr>
                <w:noProof/>
                <w:webHidden/>
              </w:rPr>
              <w:fldChar w:fldCharType="begin"/>
            </w:r>
            <w:r w:rsidR="001531FF">
              <w:rPr>
                <w:noProof/>
                <w:webHidden/>
              </w:rPr>
              <w:instrText xml:space="preserve"> PAGEREF _Toc373676380 \h </w:instrText>
            </w:r>
            <w:r w:rsidR="001531FF">
              <w:rPr>
                <w:noProof/>
                <w:webHidden/>
              </w:rPr>
            </w:r>
            <w:r w:rsidR="001531FF">
              <w:rPr>
                <w:noProof/>
                <w:webHidden/>
              </w:rPr>
              <w:fldChar w:fldCharType="separate"/>
            </w:r>
            <w:r w:rsidR="0048713B">
              <w:rPr>
                <w:noProof/>
                <w:webHidden/>
              </w:rPr>
              <w:t>72</w:t>
            </w:r>
            <w:r w:rsidR="001531FF">
              <w:rPr>
                <w:noProof/>
                <w:webHidden/>
              </w:rPr>
              <w:fldChar w:fldCharType="end"/>
            </w:r>
          </w:hyperlink>
        </w:p>
        <w:p w14:paraId="7909397F"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81" w:history="1">
            <w:r w:rsidR="001531FF" w:rsidRPr="00E7553F">
              <w:rPr>
                <w:rStyle w:val="Hyperlink"/>
                <w:noProof/>
              </w:rPr>
              <w:t>4.5.1</w:t>
            </w:r>
            <w:r w:rsidR="001531FF">
              <w:rPr>
                <w:rFonts w:eastAsiaTheme="minorEastAsia"/>
                <w:i w:val="0"/>
                <w:iCs w:val="0"/>
                <w:noProof/>
                <w:sz w:val="22"/>
                <w:szCs w:val="22"/>
              </w:rPr>
              <w:tab/>
            </w:r>
            <w:r w:rsidR="001531FF" w:rsidRPr="00E7553F">
              <w:rPr>
                <w:rStyle w:val="Hyperlink"/>
                <w:rFonts w:eastAsia="Cambria"/>
                <w:noProof/>
              </w:rPr>
              <w:t>Overview</w:t>
            </w:r>
            <w:r w:rsidR="001531FF">
              <w:rPr>
                <w:noProof/>
                <w:webHidden/>
              </w:rPr>
              <w:tab/>
            </w:r>
            <w:r w:rsidR="001531FF">
              <w:rPr>
                <w:noProof/>
                <w:webHidden/>
              </w:rPr>
              <w:fldChar w:fldCharType="begin"/>
            </w:r>
            <w:r w:rsidR="001531FF">
              <w:rPr>
                <w:noProof/>
                <w:webHidden/>
              </w:rPr>
              <w:instrText xml:space="preserve"> PAGEREF _Toc373676381 \h </w:instrText>
            </w:r>
            <w:r w:rsidR="001531FF">
              <w:rPr>
                <w:noProof/>
                <w:webHidden/>
              </w:rPr>
            </w:r>
            <w:r w:rsidR="001531FF">
              <w:rPr>
                <w:noProof/>
                <w:webHidden/>
              </w:rPr>
              <w:fldChar w:fldCharType="separate"/>
            </w:r>
            <w:r w:rsidR="0048713B">
              <w:rPr>
                <w:noProof/>
                <w:webHidden/>
              </w:rPr>
              <w:t>72</w:t>
            </w:r>
            <w:r w:rsidR="001531FF">
              <w:rPr>
                <w:noProof/>
                <w:webHidden/>
              </w:rPr>
              <w:fldChar w:fldCharType="end"/>
            </w:r>
          </w:hyperlink>
        </w:p>
        <w:p w14:paraId="71EFC68D"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82" w:history="1">
            <w:r w:rsidR="001531FF" w:rsidRPr="00E7553F">
              <w:rPr>
                <w:rStyle w:val="Hyperlink"/>
                <w:noProof/>
              </w:rPr>
              <w:t>4.5.2</w:t>
            </w:r>
            <w:r w:rsidR="001531FF">
              <w:rPr>
                <w:rFonts w:eastAsiaTheme="minorEastAsia"/>
                <w:i w:val="0"/>
                <w:iCs w:val="0"/>
                <w:noProof/>
                <w:sz w:val="22"/>
                <w:szCs w:val="22"/>
              </w:rPr>
              <w:tab/>
            </w:r>
            <w:r w:rsidR="001531FF" w:rsidRPr="00E7553F">
              <w:rPr>
                <w:rStyle w:val="Hyperlink"/>
                <w:rFonts w:eastAsia="Cambria"/>
                <w:noProof/>
              </w:rPr>
              <w:t>Actuator Design</w:t>
            </w:r>
            <w:r w:rsidR="001531FF">
              <w:rPr>
                <w:noProof/>
                <w:webHidden/>
              </w:rPr>
              <w:tab/>
            </w:r>
            <w:r w:rsidR="001531FF">
              <w:rPr>
                <w:noProof/>
                <w:webHidden/>
              </w:rPr>
              <w:fldChar w:fldCharType="begin"/>
            </w:r>
            <w:r w:rsidR="001531FF">
              <w:rPr>
                <w:noProof/>
                <w:webHidden/>
              </w:rPr>
              <w:instrText xml:space="preserve"> PAGEREF _Toc373676382 \h </w:instrText>
            </w:r>
            <w:r w:rsidR="001531FF">
              <w:rPr>
                <w:noProof/>
                <w:webHidden/>
              </w:rPr>
            </w:r>
            <w:r w:rsidR="001531FF">
              <w:rPr>
                <w:noProof/>
                <w:webHidden/>
              </w:rPr>
              <w:fldChar w:fldCharType="separate"/>
            </w:r>
            <w:r w:rsidR="0048713B">
              <w:rPr>
                <w:noProof/>
                <w:webHidden/>
              </w:rPr>
              <w:t>73</w:t>
            </w:r>
            <w:r w:rsidR="001531FF">
              <w:rPr>
                <w:noProof/>
                <w:webHidden/>
              </w:rPr>
              <w:fldChar w:fldCharType="end"/>
            </w:r>
          </w:hyperlink>
        </w:p>
        <w:p w14:paraId="16A11460"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83" w:history="1">
            <w:r w:rsidR="001531FF" w:rsidRPr="00E7553F">
              <w:rPr>
                <w:rStyle w:val="Hyperlink"/>
                <w:noProof/>
              </w:rPr>
              <w:t>4.5.3</w:t>
            </w:r>
            <w:r w:rsidR="001531FF">
              <w:rPr>
                <w:rFonts w:eastAsiaTheme="minorEastAsia"/>
                <w:i w:val="0"/>
                <w:iCs w:val="0"/>
                <w:noProof/>
                <w:sz w:val="22"/>
                <w:szCs w:val="22"/>
              </w:rPr>
              <w:tab/>
            </w:r>
            <w:r w:rsidR="001531FF" w:rsidRPr="00E7553F">
              <w:rPr>
                <w:rStyle w:val="Hyperlink"/>
                <w:rFonts w:eastAsia="Cambria" w:cs="Times New Roman"/>
                <w:bCs/>
                <w:noProof/>
              </w:rPr>
              <w:t>Hardware Design</w:t>
            </w:r>
            <w:r w:rsidR="001531FF">
              <w:rPr>
                <w:noProof/>
                <w:webHidden/>
              </w:rPr>
              <w:tab/>
            </w:r>
            <w:r w:rsidR="001531FF">
              <w:rPr>
                <w:noProof/>
                <w:webHidden/>
              </w:rPr>
              <w:fldChar w:fldCharType="begin"/>
            </w:r>
            <w:r w:rsidR="001531FF">
              <w:rPr>
                <w:noProof/>
                <w:webHidden/>
              </w:rPr>
              <w:instrText xml:space="preserve"> PAGEREF _Toc373676383 \h </w:instrText>
            </w:r>
            <w:r w:rsidR="001531FF">
              <w:rPr>
                <w:noProof/>
                <w:webHidden/>
              </w:rPr>
            </w:r>
            <w:r w:rsidR="001531FF">
              <w:rPr>
                <w:noProof/>
                <w:webHidden/>
              </w:rPr>
              <w:fldChar w:fldCharType="separate"/>
            </w:r>
            <w:r w:rsidR="0048713B">
              <w:rPr>
                <w:noProof/>
                <w:webHidden/>
              </w:rPr>
              <w:t>80</w:t>
            </w:r>
            <w:r w:rsidR="001531FF">
              <w:rPr>
                <w:noProof/>
                <w:webHidden/>
              </w:rPr>
              <w:fldChar w:fldCharType="end"/>
            </w:r>
          </w:hyperlink>
        </w:p>
        <w:p w14:paraId="3C9751CF" w14:textId="77777777" w:rsidR="001531FF" w:rsidRDefault="005F0382">
          <w:pPr>
            <w:pStyle w:val="TOC2"/>
            <w:tabs>
              <w:tab w:val="left" w:pos="880"/>
              <w:tab w:val="right" w:leader="dot" w:pos="8630"/>
            </w:tabs>
            <w:rPr>
              <w:rFonts w:eastAsiaTheme="minorEastAsia"/>
              <w:smallCaps w:val="0"/>
              <w:noProof/>
              <w:sz w:val="22"/>
              <w:szCs w:val="22"/>
            </w:rPr>
          </w:pPr>
          <w:hyperlink w:anchor="_Toc373676384" w:history="1">
            <w:r w:rsidR="001531FF" w:rsidRPr="00E7553F">
              <w:rPr>
                <w:rStyle w:val="Hyperlink"/>
                <w:noProof/>
              </w:rPr>
              <w:t>4.6</w:t>
            </w:r>
            <w:r w:rsidR="001531FF">
              <w:rPr>
                <w:rFonts w:eastAsiaTheme="minorEastAsia"/>
                <w:smallCaps w:val="0"/>
                <w:noProof/>
                <w:sz w:val="22"/>
                <w:szCs w:val="22"/>
              </w:rPr>
              <w:tab/>
            </w:r>
            <w:r w:rsidR="001531FF" w:rsidRPr="00E7553F">
              <w:rPr>
                <w:rStyle w:val="Hyperlink"/>
                <w:noProof/>
              </w:rPr>
              <w:t>Projector Design</w:t>
            </w:r>
            <w:r w:rsidR="001531FF">
              <w:rPr>
                <w:noProof/>
                <w:webHidden/>
              </w:rPr>
              <w:tab/>
            </w:r>
            <w:r w:rsidR="001531FF">
              <w:rPr>
                <w:noProof/>
                <w:webHidden/>
              </w:rPr>
              <w:fldChar w:fldCharType="begin"/>
            </w:r>
            <w:r w:rsidR="001531FF">
              <w:rPr>
                <w:noProof/>
                <w:webHidden/>
              </w:rPr>
              <w:instrText xml:space="preserve"> PAGEREF _Toc373676384 \h </w:instrText>
            </w:r>
            <w:r w:rsidR="001531FF">
              <w:rPr>
                <w:noProof/>
                <w:webHidden/>
              </w:rPr>
            </w:r>
            <w:r w:rsidR="001531FF">
              <w:rPr>
                <w:noProof/>
                <w:webHidden/>
              </w:rPr>
              <w:fldChar w:fldCharType="separate"/>
            </w:r>
            <w:r w:rsidR="0048713B">
              <w:rPr>
                <w:noProof/>
                <w:webHidden/>
              </w:rPr>
              <w:t>99</w:t>
            </w:r>
            <w:r w:rsidR="001531FF">
              <w:rPr>
                <w:noProof/>
                <w:webHidden/>
              </w:rPr>
              <w:fldChar w:fldCharType="end"/>
            </w:r>
          </w:hyperlink>
        </w:p>
        <w:p w14:paraId="142A4F1D"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85" w:history="1">
            <w:r w:rsidR="001531FF" w:rsidRPr="00E7553F">
              <w:rPr>
                <w:rStyle w:val="Hyperlink"/>
                <w:noProof/>
              </w:rPr>
              <w:t>4.6.1</w:t>
            </w:r>
            <w:r w:rsidR="001531FF">
              <w:rPr>
                <w:rFonts w:eastAsiaTheme="minorEastAsia"/>
                <w:i w:val="0"/>
                <w:iCs w:val="0"/>
                <w:noProof/>
                <w:sz w:val="22"/>
                <w:szCs w:val="22"/>
              </w:rPr>
              <w:tab/>
            </w:r>
            <w:r w:rsidR="001531FF" w:rsidRPr="00E7553F">
              <w:rPr>
                <w:rStyle w:val="Hyperlink"/>
                <w:noProof/>
              </w:rPr>
              <w:t>Projector Overview</w:t>
            </w:r>
            <w:r w:rsidR="001531FF">
              <w:rPr>
                <w:noProof/>
                <w:webHidden/>
              </w:rPr>
              <w:tab/>
            </w:r>
            <w:r w:rsidR="001531FF">
              <w:rPr>
                <w:noProof/>
                <w:webHidden/>
              </w:rPr>
              <w:fldChar w:fldCharType="begin"/>
            </w:r>
            <w:r w:rsidR="001531FF">
              <w:rPr>
                <w:noProof/>
                <w:webHidden/>
              </w:rPr>
              <w:instrText xml:space="preserve"> PAGEREF _Toc373676385 \h </w:instrText>
            </w:r>
            <w:r w:rsidR="001531FF">
              <w:rPr>
                <w:noProof/>
                <w:webHidden/>
              </w:rPr>
            </w:r>
            <w:r w:rsidR="001531FF">
              <w:rPr>
                <w:noProof/>
                <w:webHidden/>
              </w:rPr>
              <w:fldChar w:fldCharType="separate"/>
            </w:r>
            <w:r w:rsidR="0048713B">
              <w:rPr>
                <w:noProof/>
                <w:webHidden/>
              </w:rPr>
              <w:t>99</w:t>
            </w:r>
            <w:r w:rsidR="001531FF">
              <w:rPr>
                <w:noProof/>
                <w:webHidden/>
              </w:rPr>
              <w:fldChar w:fldCharType="end"/>
            </w:r>
          </w:hyperlink>
        </w:p>
        <w:p w14:paraId="3629C801"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86" w:history="1">
            <w:r w:rsidR="001531FF" w:rsidRPr="00E7553F">
              <w:rPr>
                <w:rStyle w:val="Hyperlink"/>
                <w:noProof/>
              </w:rPr>
              <w:t>4.6.2</w:t>
            </w:r>
            <w:r w:rsidR="001531FF">
              <w:rPr>
                <w:rFonts w:eastAsiaTheme="minorEastAsia"/>
                <w:i w:val="0"/>
                <w:iCs w:val="0"/>
                <w:noProof/>
                <w:sz w:val="22"/>
                <w:szCs w:val="22"/>
              </w:rPr>
              <w:tab/>
            </w:r>
            <w:r w:rsidR="001531FF" w:rsidRPr="00E7553F">
              <w:rPr>
                <w:rStyle w:val="Hyperlink"/>
                <w:noProof/>
              </w:rPr>
              <w:t>Projector Block Diagram</w:t>
            </w:r>
            <w:r w:rsidR="001531FF">
              <w:rPr>
                <w:noProof/>
                <w:webHidden/>
              </w:rPr>
              <w:tab/>
            </w:r>
            <w:r w:rsidR="001531FF">
              <w:rPr>
                <w:noProof/>
                <w:webHidden/>
              </w:rPr>
              <w:fldChar w:fldCharType="begin"/>
            </w:r>
            <w:r w:rsidR="001531FF">
              <w:rPr>
                <w:noProof/>
                <w:webHidden/>
              </w:rPr>
              <w:instrText xml:space="preserve"> PAGEREF _Toc373676386 \h </w:instrText>
            </w:r>
            <w:r w:rsidR="001531FF">
              <w:rPr>
                <w:noProof/>
                <w:webHidden/>
              </w:rPr>
            </w:r>
            <w:r w:rsidR="001531FF">
              <w:rPr>
                <w:noProof/>
                <w:webHidden/>
              </w:rPr>
              <w:fldChar w:fldCharType="separate"/>
            </w:r>
            <w:r w:rsidR="0048713B">
              <w:rPr>
                <w:noProof/>
                <w:webHidden/>
              </w:rPr>
              <w:t>100</w:t>
            </w:r>
            <w:r w:rsidR="001531FF">
              <w:rPr>
                <w:noProof/>
                <w:webHidden/>
              </w:rPr>
              <w:fldChar w:fldCharType="end"/>
            </w:r>
          </w:hyperlink>
        </w:p>
        <w:p w14:paraId="7BEA983D"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87" w:history="1">
            <w:r w:rsidR="001531FF" w:rsidRPr="00E7553F">
              <w:rPr>
                <w:rStyle w:val="Hyperlink"/>
                <w:noProof/>
              </w:rPr>
              <w:t>5.0</w:t>
            </w:r>
            <w:r w:rsidR="001531FF">
              <w:rPr>
                <w:rFonts w:eastAsiaTheme="minorEastAsia"/>
                <w:b w:val="0"/>
                <w:bCs w:val="0"/>
                <w:caps w:val="0"/>
                <w:noProof/>
                <w:sz w:val="22"/>
                <w:szCs w:val="22"/>
              </w:rPr>
              <w:tab/>
            </w:r>
            <w:r w:rsidR="001531FF" w:rsidRPr="00E7553F">
              <w:rPr>
                <w:rStyle w:val="Hyperlink"/>
                <w:noProof/>
              </w:rPr>
              <w:t>DESIGN</w:t>
            </w:r>
            <w:r w:rsidR="001531FF" w:rsidRPr="00E7553F">
              <w:rPr>
                <w:rStyle w:val="Hyperlink"/>
                <w:rFonts w:eastAsia="Cambria,Times New Roman"/>
                <w:noProof/>
              </w:rPr>
              <w:t xml:space="preserve"> SUMMARY OF HARDWARE AND SOFTWARE</w:t>
            </w:r>
            <w:r w:rsidR="001531FF">
              <w:rPr>
                <w:noProof/>
                <w:webHidden/>
              </w:rPr>
              <w:tab/>
            </w:r>
            <w:r w:rsidR="001531FF">
              <w:rPr>
                <w:noProof/>
                <w:webHidden/>
              </w:rPr>
              <w:fldChar w:fldCharType="begin"/>
            </w:r>
            <w:r w:rsidR="001531FF">
              <w:rPr>
                <w:noProof/>
                <w:webHidden/>
              </w:rPr>
              <w:instrText xml:space="preserve"> PAGEREF _Toc373676387 \h </w:instrText>
            </w:r>
            <w:r w:rsidR="001531FF">
              <w:rPr>
                <w:noProof/>
                <w:webHidden/>
              </w:rPr>
            </w:r>
            <w:r w:rsidR="001531FF">
              <w:rPr>
                <w:noProof/>
                <w:webHidden/>
              </w:rPr>
              <w:fldChar w:fldCharType="separate"/>
            </w:r>
            <w:r w:rsidR="0048713B">
              <w:rPr>
                <w:noProof/>
                <w:webHidden/>
              </w:rPr>
              <w:t>101</w:t>
            </w:r>
            <w:r w:rsidR="001531FF">
              <w:rPr>
                <w:noProof/>
                <w:webHidden/>
              </w:rPr>
              <w:fldChar w:fldCharType="end"/>
            </w:r>
          </w:hyperlink>
        </w:p>
        <w:p w14:paraId="71DF601B" w14:textId="77777777" w:rsidR="001531FF" w:rsidRDefault="005F0382">
          <w:pPr>
            <w:pStyle w:val="TOC2"/>
            <w:tabs>
              <w:tab w:val="left" w:pos="880"/>
              <w:tab w:val="right" w:leader="dot" w:pos="8630"/>
            </w:tabs>
            <w:rPr>
              <w:rFonts w:eastAsiaTheme="minorEastAsia"/>
              <w:smallCaps w:val="0"/>
              <w:noProof/>
              <w:sz w:val="22"/>
              <w:szCs w:val="22"/>
            </w:rPr>
          </w:pPr>
          <w:hyperlink w:anchor="_Toc373676388" w:history="1">
            <w:r w:rsidR="001531FF" w:rsidRPr="00E7553F">
              <w:rPr>
                <w:rStyle w:val="Hyperlink"/>
                <w:noProof/>
              </w:rPr>
              <w:t>5.1</w:t>
            </w:r>
            <w:r w:rsidR="001531FF">
              <w:rPr>
                <w:rFonts w:eastAsiaTheme="minorEastAsia"/>
                <w:smallCaps w:val="0"/>
                <w:noProof/>
                <w:sz w:val="22"/>
                <w:szCs w:val="22"/>
              </w:rPr>
              <w:tab/>
            </w:r>
            <w:r w:rsidR="001531FF" w:rsidRPr="00E7553F">
              <w:rPr>
                <w:rStyle w:val="Hyperlink"/>
                <w:rFonts w:eastAsia="Cambria,Times New Roman"/>
                <w:noProof/>
              </w:rPr>
              <w:t>Hardware Summary</w:t>
            </w:r>
            <w:r w:rsidR="001531FF">
              <w:rPr>
                <w:noProof/>
                <w:webHidden/>
              </w:rPr>
              <w:tab/>
            </w:r>
            <w:r w:rsidR="001531FF">
              <w:rPr>
                <w:noProof/>
                <w:webHidden/>
              </w:rPr>
              <w:fldChar w:fldCharType="begin"/>
            </w:r>
            <w:r w:rsidR="001531FF">
              <w:rPr>
                <w:noProof/>
                <w:webHidden/>
              </w:rPr>
              <w:instrText xml:space="preserve"> PAGEREF _Toc373676388 \h </w:instrText>
            </w:r>
            <w:r w:rsidR="001531FF">
              <w:rPr>
                <w:noProof/>
                <w:webHidden/>
              </w:rPr>
            </w:r>
            <w:r w:rsidR="001531FF">
              <w:rPr>
                <w:noProof/>
                <w:webHidden/>
              </w:rPr>
              <w:fldChar w:fldCharType="separate"/>
            </w:r>
            <w:r w:rsidR="0048713B">
              <w:rPr>
                <w:noProof/>
                <w:webHidden/>
              </w:rPr>
              <w:t>101</w:t>
            </w:r>
            <w:r w:rsidR="001531FF">
              <w:rPr>
                <w:noProof/>
                <w:webHidden/>
              </w:rPr>
              <w:fldChar w:fldCharType="end"/>
            </w:r>
          </w:hyperlink>
        </w:p>
        <w:p w14:paraId="2176E711" w14:textId="77777777" w:rsidR="001531FF" w:rsidRDefault="005F0382">
          <w:pPr>
            <w:pStyle w:val="TOC2"/>
            <w:tabs>
              <w:tab w:val="left" w:pos="880"/>
              <w:tab w:val="right" w:leader="dot" w:pos="8630"/>
            </w:tabs>
            <w:rPr>
              <w:rFonts w:eastAsiaTheme="minorEastAsia"/>
              <w:smallCaps w:val="0"/>
              <w:noProof/>
              <w:sz w:val="22"/>
              <w:szCs w:val="22"/>
            </w:rPr>
          </w:pPr>
          <w:hyperlink w:anchor="_Toc373676389" w:history="1">
            <w:r w:rsidR="001531FF" w:rsidRPr="00E7553F">
              <w:rPr>
                <w:rStyle w:val="Hyperlink"/>
                <w:noProof/>
              </w:rPr>
              <w:t>5.2</w:t>
            </w:r>
            <w:r w:rsidR="001531FF">
              <w:rPr>
                <w:rFonts w:eastAsiaTheme="minorEastAsia"/>
                <w:smallCaps w:val="0"/>
                <w:noProof/>
                <w:sz w:val="22"/>
                <w:szCs w:val="22"/>
              </w:rPr>
              <w:tab/>
            </w:r>
            <w:r w:rsidR="001531FF" w:rsidRPr="00E7553F">
              <w:rPr>
                <w:rStyle w:val="Hyperlink"/>
                <w:rFonts w:eastAsia="Cambria,Times New Roman"/>
                <w:noProof/>
              </w:rPr>
              <w:t>Software Summary</w:t>
            </w:r>
            <w:r w:rsidR="001531FF">
              <w:rPr>
                <w:noProof/>
                <w:webHidden/>
              </w:rPr>
              <w:tab/>
            </w:r>
            <w:r w:rsidR="001531FF">
              <w:rPr>
                <w:noProof/>
                <w:webHidden/>
              </w:rPr>
              <w:fldChar w:fldCharType="begin"/>
            </w:r>
            <w:r w:rsidR="001531FF">
              <w:rPr>
                <w:noProof/>
                <w:webHidden/>
              </w:rPr>
              <w:instrText xml:space="preserve"> PAGEREF _Toc373676389 \h </w:instrText>
            </w:r>
            <w:r w:rsidR="001531FF">
              <w:rPr>
                <w:noProof/>
                <w:webHidden/>
              </w:rPr>
            </w:r>
            <w:r w:rsidR="001531FF">
              <w:rPr>
                <w:noProof/>
                <w:webHidden/>
              </w:rPr>
              <w:fldChar w:fldCharType="separate"/>
            </w:r>
            <w:r w:rsidR="0048713B">
              <w:rPr>
                <w:noProof/>
                <w:webHidden/>
              </w:rPr>
              <w:t>102</w:t>
            </w:r>
            <w:r w:rsidR="001531FF">
              <w:rPr>
                <w:noProof/>
                <w:webHidden/>
              </w:rPr>
              <w:fldChar w:fldCharType="end"/>
            </w:r>
          </w:hyperlink>
        </w:p>
        <w:p w14:paraId="698B495F"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90" w:history="1">
            <w:r w:rsidR="001531FF" w:rsidRPr="00E7553F">
              <w:rPr>
                <w:rStyle w:val="Hyperlink"/>
                <w:noProof/>
              </w:rPr>
              <w:t>6.0</w:t>
            </w:r>
            <w:r w:rsidR="001531FF">
              <w:rPr>
                <w:rFonts w:eastAsiaTheme="minorEastAsia"/>
                <w:b w:val="0"/>
                <w:bCs w:val="0"/>
                <w:caps w:val="0"/>
                <w:noProof/>
                <w:sz w:val="22"/>
                <w:szCs w:val="22"/>
              </w:rPr>
              <w:tab/>
            </w:r>
            <w:r w:rsidR="001531FF" w:rsidRPr="00E7553F">
              <w:rPr>
                <w:rStyle w:val="Hyperlink"/>
                <w:rFonts w:eastAsia="Cambria,Times New Roman"/>
                <w:noProof/>
              </w:rPr>
              <w:t>PROJECT PROTOYPE CONSTRUCTION AND CODING</w:t>
            </w:r>
            <w:r w:rsidR="001531FF">
              <w:rPr>
                <w:noProof/>
                <w:webHidden/>
              </w:rPr>
              <w:tab/>
            </w:r>
            <w:r w:rsidR="001531FF">
              <w:rPr>
                <w:noProof/>
                <w:webHidden/>
              </w:rPr>
              <w:fldChar w:fldCharType="begin"/>
            </w:r>
            <w:r w:rsidR="001531FF">
              <w:rPr>
                <w:noProof/>
                <w:webHidden/>
              </w:rPr>
              <w:instrText xml:space="preserve"> PAGEREF _Toc373676390 \h </w:instrText>
            </w:r>
            <w:r w:rsidR="001531FF">
              <w:rPr>
                <w:noProof/>
                <w:webHidden/>
              </w:rPr>
            </w:r>
            <w:r w:rsidR="001531FF">
              <w:rPr>
                <w:noProof/>
                <w:webHidden/>
              </w:rPr>
              <w:fldChar w:fldCharType="separate"/>
            </w:r>
            <w:r w:rsidR="0048713B">
              <w:rPr>
                <w:noProof/>
                <w:webHidden/>
              </w:rPr>
              <w:t>104</w:t>
            </w:r>
            <w:r w:rsidR="001531FF">
              <w:rPr>
                <w:noProof/>
                <w:webHidden/>
              </w:rPr>
              <w:fldChar w:fldCharType="end"/>
            </w:r>
          </w:hyperlink>
        </w:p>
        <w:p w14:paraId="1F8AA552" w14:textId="77777777" w:rsidR="001531FF" w:rsidRDefault="005F0382">
          <w:pPr>
            <w:pStyle w:val="TOC2"/>
            <w:tabs>
              <w:tab w:val="left" w:pos="880"/>
              <w:tab w:val="right" w:leader="dot" w:pos="8630"/>
            </w:tabs>
            <w:rPr>
              <w:rFonts w:eastAsiaTheme="minorEastAsia"/>
              <w:smallCaps w:val="0"/>
              <w:noProof/>
              <w:sz w:val="22"/>
              <w:szCs w:val="22"/>
            </w:rPr>
          </w:pPr>
          <w:hyperlink w:anchor="_Toc373676391" w:history="1">
            <w:r w:rsidR="001531FF" w:rsidRPr="00E7553F">
              <w:rPr>
                <w:rStyle w:val="Hyperlink"/>
                <w:noProof/>
              </w:rPr>
              <w:t>6.1</w:t>
            </w:r>
            <w:r w:rsidR="001531FF">
              <w:rPr>
                <w:rFonts w:eastAsiaTheme="minorEastAsia"/>
                <w:smallCaps w:val="0"/>
                <w:noProof/>
                <w:sz w:val="22"/>
                <w:szCs w:val="22"/>
              </w:rPr>
              <w:tab/>
            </w:r>
            <w:r w:rsidR="001531FF" w:rsidRPr="00E7553F">
              <w:rPr>
                <w:rStyle w:val="Hyperlink"/>
                <w:rFonts w:eastAsia="Cambria,Times New Roman"/>
                <w:noProof/>
              </w:rPr>
              <w:t>Parts Acquisition</w:t>
            </w:r>
            <w:r w:rsidR="001531FF">
              <w:rPr>
                <w:noProof/>
                <w:webHidden/>
              </w:rPr>
              <w:tab/>
            </w:r>
            <w:r w:rsidR="001531FF">
              <w:rPr>
                <w:noProof/>
                <w:webHidden/>
              </w:rPr>
              <w:fldChar w:fldCharType="begin"/>
            </w:r>
            <w:r w:rsidR="001531FF">
              <w:rPr>
                <w:noProof/>
                <w:webHidden/>
              </w:rPr>
              <w:instrText xml:space="preserve"> PAGEREF _Toc373676391 \h </w:instrText>
            </w:r>
            <w:r w:rsidR="001531FF">
              <w:rPr>
                <w:noProof/>
                <w:webHidden/>
              </w:rPr>
            </w:r>
            <w:r w:rsidR="001531FF">
              <w:rPr>
                <w:noProof/>
                <w:webHidden/>
              </w:rPr>
              <w:fldChar w:fldCharType="separate"/>
            </w:r>
            <w:r w:rsidR="0048713B">
              <w:rPr>
                <w:noProof/>
                <w:webHidden/>
              </w:rPr>
              <w:t>104</w:t>
            </w:r>
            <w:r w:rsidR="001531FF">
              <w:rPr>
                <w:noProof/>
                <w:webHidden/>
              </w:rPr>
              <w:fldChar w:fldCharType="end"/>
            </w:r>
          </w:hyperlink>
        </w:p>
        <w:p w14:paraId="24F4EC2B"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92" w:history="1">
            <w:r w:rsidR="001531FF" w:rsidRPr="00E7553F">
              <w:rPr>
                <w:rStyle w:val="Hyperlink"/>
                <w:noProof/>
              </w:rPr>
              <w:t>6.1.1</w:t>
            </w:r>
            <w:r w:rsidR="001531FF">
              <w:rPr>
                <w:rFonts w:eastAsiaTheme="minorEastAsia"/>
                <w:i w:val="0"/>
                <w:iCs w:val="0"/>
                <w:noProof/>
                <w:sz w:val="22"/>
                <w:szCs w:val="22"/>
              </w:rPr>
              <w:tab/>
            </w:r>
            <w:r w:rsidR="001531FF" w:rsidRPr="00E7553F">
              <w:rPr>
                <w:rStyle w:val="Hyperlink"/>
                <w:noProof/>
              </w:rPr>
              <w:t>Pool Table</w:t>
            </w:r>
            <w:r w:rsidR="001531FF">
              <w:rPr>
                <w:noProof/>
                <w:webHidden/>
              </w:rPr>
              <w:tab/>
            </w:r>
            <w:r w:rsidR="001531FF">
              <w:rPr>
                <w:noProof/>
                <w:webHidden/>
              </w:rPr>
              <w:fldChar w:fldCharType="begin"/>
            </w:r>
            <w:r w:rsidR="001531FF">
              <w:rPr>
                <w:noProof/>
                <w:webHidden/>
              </w:rPr>
              <w:instrText xml:space="preserve"> PAGEREF _Toc373676392 \h </w:instrText>
            </w:r>
            <w:r w:rsidR="001531FF">
              <w:rPr>
                <w:noProof/>
                <w:webHidden/>
              </w:rPr>
            </w:r>
            <w:r w:rsidR="001531FF">
              <w:rPr>
                <w:noProof/>
                <w:webHidden/>
              </w:rPr>
              <w:fldChar w:fldCharType="separate"/>
            </w:r>
            <w:r w:rsidR="0048713B">
              <w:rPr>
                <w:noProof/>
                <w:webHidden/>
              </w:rPr>
              <w:t>104</w:t>
            </w:r>
            <w:r w:rsidR="001531FF">
              <w:rPr>
                <w:noProof/>
                <w:webHidden/>
              </w:rPr>
              <w:fldChar w:fldCharType="end"/>
            </w:r>
          </w:hyperlink>
        </w:p>
        <w:p w14:paraId="6314FBFF"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393" w:history="1">
            <w:r w:rsidR="001531FF" w:rsidRPr="00E7553F">
              <w:rPr>
                <w:rStyle w:val="Hyperlink"/>
                <w:noProof/>
              </w:rPr>
              <w:t>6.1.2</w:t>
            </w:r>
            <w:r w:rsidR="001531FF">
              <w:rPr>
                <w:rFonts w:eastAsiaTheme="minorEastAsia"/>
                <w:i w:val="0"/>
                <w:iCs w:val="0"/>
                <w:noProof/>
                <w:sz w:val="22"/>
                <w:szCs w:val="22"/>
              </w:rPr>
              <w:tab/>
            </w:r>
            <w:r w:rsidR="001531FF" w:rsidRPr="00E7553F">
              <w:rPr>
                <w:rStyle w:val="Hyperlink"/>
                <w:noProof/>
              </w:rPr>
              <w:t>Other Parts</w:t>
            </w:r>
            <w:r w:rsidR="001531FF">
              <w:rPr>
                <w:noProof/>
                <w:webHidden/>
              </w:rPr>
              <w:tab/>
            </w:r>
            <w:r w:rsidR="001531FF">
              <w:rPr>
                <w:noProof/>
                <w:webHidden/>
              </w:rPr>
              <w:fldChar w:fldCharType="begin"/>
            </w:r>
            <w:r w:rsidR="001531FF">
              <w:rPr>
                <w:noProof/>
                <w:webHidden/>
              </w:rPr>
              <w:instrText xml:space="preserve"> PAGEREF _Toc373676393 \h </w:instrText>
            </w:r>
            <w:r w:rsidR="001531FF">
              <w:rPr>
                <w:noProof/>
                <w:webHidden/>
              </w:rPr>
            </w:r>
            <w:r w:rsidR="001531FF">
              <w:rPr>
                <w:noProof/>
                <w:webHidden/>
              </w:rPr>
              <w:fldChar w:fldCharType="separate"/>
            </w:r>
            <w:r w:rsidR="0048713B">
              <w:rPr>
                <w:noProof/>
                <w:webHidden/>
              </w:rPr>
              <w:t>104</w:t>
            </w:r>
            <w:r w:rsidR="001531FF">
              <w:rPr>
                <w:noProof/>
                <w:webHidden/>
              </w:rPr>
              <w:fldChar w:fldCharType="end"/>
            </w:r>
          </w:hyperlink>
        </w:p>
        <w:p w14:paraId="37143F54" w14:textId="77777777" w:rsidR="001531FF" w:rsidRDefault="005F0382">
          <w:pPr>
            <w:pStyle w:val="TOC2"/>
            <w:tabs>
              <w:tab w:val="left" w:pos="880"/>
              <w:tab w:val="right" w:leader="dot" w:pos="8630"/>
            </w:tabs>
            <w:rPr>
              <w:rFonts w:eastAsiaTheme="minorEastAsia"/>
              <w:smallCaps w:val="0"/>
              <w:noProof/>
              <w:sz w:val="22"/>
              <w:szCs w:val="22"/>
            </w:rPr>
          </w:pPr>
          <w:hyperlink w:anchor="_Toc373676394" w:history="1">
            <w:r w:rsidR="001531FF" w:rsidRPr="00E7553F">
              <w:rPr>
                <w:rStyle w:val="Hyperlink"/>
                <w:noProof/>
              </w:rPr>
              <w:t>6.2</w:t>
            </w:r>
            <w:r w:rsidR="001531FF">
              <w:rPr>
                <w:rFonts w:eastAsiaTheme="minorEastAsia"/>
                <w:smallCaps w:val="0"/>
                <w:noProof/>
                <w:sz w:val="22"/>
                <w:szCs w:val="22"/>
              </w:rPr>
              <w:tab/>
            </w:r>
            <w:r w:rsidR="001531FF" w:rsidRPr="00E7553F">
              <w:rPr>
                <w:rStyle w:val="Hyperlink"/>
                <w:noProof/>
              </w:rPr>
              <w:t>BOM</w:t>
            </w:r>
            <w:r w:rsidR="001531FF">
              <w:rPr>
                <w:noProof/>
                <w:webHidden/>
              </w:rPr>
              <w:tab/>
            </w:r>
            <w:r w:rsidR="001531FF">
              <w:rPr>
                <w:noProof/>
                <w:webHidden/>
              </w:rPr>
              <w:fldChar w:fldCharType="begin"/>
            </w:r>
            <w:r w:rsidR="001531FF">
              <w:rPr>
                <w:noProof/>
                <w:webHidden/>
              </w:rPr>
              <w:instrText xml:space="preserve"> PAGEREF _Toc373676394 \h </w:instrText>
            </w:r>
            <w:r w:rsidR="001531FF">
              <w:rPr>
                <w:noProof/>
                <w:webHidden/>
              </w:rPr>
              <w:fldChar w:fldCharType="separate"/>
            </w:r>
            <w:r w:rsidR="0048713B">
              <w:rPr>
                <w:b/>
                <w:bCs/>
                <w:noProof/>
                <w:webHidden/>
              </w:rPr>
              <w:t>Error! Bookmark not defined.</w:t>
            </w:r>
            <w:r w:rsidR="001531FF">
              <w:rPr>
                <w:noProof/>
                <w:webHidden/>
              </w:rPr>
              <w:fldChar w:fldCharType="end"/>
            </w:r>
          </w:hyperlink>
        </w:p>
        <w:p w14:paraId="1ECE3D41" w14:textId="77777777" w:rsidR="001531FF" w:rsidRDefault="005F0382">
          <w:pPr>
            <w:pStyle w:val="TOC2"/>
            <w:tabs>
              <w:tab w:val="left" w:pos="880"/>
              <w:tab w:val="right" w:leader="dot" w:pos="8630"/>
            </w:tabs>
            <w:rPr>
              <w:rFonts w:eastAsiaTheme="minorEastAsia"/>
              <w:smallCaps w:val="0"/>
              <w:noProof/>
              <w:sz w:val="22"/>
              <w:szCs w:val="22"/>
            </w:rPr>
          </w:pPr>
          <w:hyperlink w:anchor="_Toc373676395" w:history="1">
            <w:r w:rsidR="001531FF" w:rsidRPr="00E7553F">
              <w:rPr>
                <w:rStyle w:val="Hyperlink"/>
                <w:noProof/>
              </w:rPr>
              <w:t>6.3</w:t>
            </w:r>
            <w:r w:rsidR="001531FF">
              <w:rPr>
                <w:rFonts w:eastAsiaTheme="minorEastAsia"/>
                <w:smallCaps w:val="0"/>
                <w:noProof/>
                <w:sz w:val="22"/>
                <w:szCs w:val="22"/>
              </w:rPr>
              <w:tab/>
            </w:r>
            <w:r w:rsidR="001531FF" w:rsidRPr="00E7553F">
              <w:rPr>
                <w:rStyle w:val="Hyperlink"/>
                <w:noProof/>
              </w:rPr>
              <w:t>Assembly Plan</w:t>
            </w:r>
            <w:r w:rsidR="001531FF">
              <w:rPr>
                <w:noProof/>
                <w:webHidden/>
              </w:rPr>
              <w:tab/>
            </w:r>
            <w:r w:rsidR="001531FF">
              <w:rPr>
                <w:noProof/>
                <w:webHidden/>
              </w:rPr>
              <w:fldChar w:fldCharType="begin"/>
            </w:r>
            <w:r w:rsidR="001531FF">
              <w:rPr>
                <w:noProof/>
                <w:webHidden/>
              </w:rPr>
              <w:instrText xml:space="preserve"> PAGEREF _Toc373676395 \h </w:instrText>
            </w:r>
            <w:r w:rsidR="001531FF">
              <w:rPr>
                <w:noProof/>
                <w:webHidden/>
              </w:rPr>
            </w:r>
            <w:r w:rsidR="001531FF">
              <w:rPr>
                <w:noProof/>
                <w:webHidden/>
              </w:rPr>
              <w:fldChar w:fldCharType="separate"/>
            </w:r>
            <w:r w:rsidR="0048713B">
              <w:rPr>
                <w:noProof/>
                <w:webHidden/>
              </w:rPr>
              <w:t>110</w:t>
            </w:r>
            <w:r w:rsidR="001531FF">
              <w:rPr>
                <w:noProof/>
                <w:webHidden/>
              </w:rPr>
              <w:fldChar w:fldCharType="end"/>
            </w:r>
          </w:hyperlink>
        </w:p>
        <w:p w14:paraId="6910A1E1" w14:textId="77777777" w:rsidR="001531FF" w:rsidRDefault="005F0382">
          <w:pPr>
            <w:pStyle w:val="TOC2"/>
            <w:tabs>
              <w:tab w:val="left" w:pos="880"/>
              <w:tab w:val="right" w:leader="dot" w:pos="8630"/>
            </w:tabs>
            <w:rPr>
              <w:rFonts w:eastAsiaTheme="minorEastAsia"/>
              <w:smallCaps w:val="0"/>
              <w:noProof/>
              <w:sz w:val="22"/>
              <w:szCs w:val="22"/>
            </w:rPr>
          </w:pPr>
          <w:hyperlink w:anchor="_Toc373676396" w:history="1">
            <w:r w:rsidR="001531FF" w:rsidRPr="00E7553F">
              <w:rPr>
                <w:rStyle w:val="Hyperlink"/>
                <w:noProof/>
              </w:rPr>
              <w:t>6.4</w:t>
            </w:r>
            <w:r w:rsidR="001531FF">
              <w:rPr>
                <w:rFonts w:eastAsiaTheme="minorEastAsia"/>
                <w:smallCaps w:val="0"/>
                <w:noProof/>
                <w:sz w:val="22"/>
                <w:szCs w:val="22"/>
              </w:rPr>
              <w:tab/>
            </w:r>
            <w:r w:rsidR="001531FF" w:rsidRPr="00E7553F">
              <w:rPr>
                <w:rStyle w:val="Hyperlink"/>
                <w:noProof/>
              </w:rPr>
              <w:t>Final Coding Plan</w:t>
            </w:r>
            <w:r w:rsidR="001531FF">
              <w:rPr>
                <w:noProof/>
                <w:webHidden/>
              </w:rPr>
              <w:tab/>
            </w:r>
            <w:r w:rsidR="001531FF">
              <w:rPr>
                <w:noProof/>
                <w:webHidden/>
              </w:rPr>
              <w:fldChar w:fldCharType="begin"/>
            </w:r>
            <w:r w:rsidR="001531FF">
              <w:rPr>
                <w:noProof/>
                <w:webHidden/>
              </w:rPr>
              <w:instrText xml:space="preserve"> PAGEREF _Toc373676396 \h </w:instrText>
            </w:r>
            <w:r w:rsidR="001531FF">
              <w:rPr>
                <w:noProof/>
                <w:webHidden/>
              </w:rPr>
            </w:r>
            <w:r w:rsidR="001531FF">
              <w:rPr>
                <w:noProof/>
                <w:webHidden/>
              </w:rPr>
              <w:fldChar w:fldCharType="separate"/>
            </w:r>
            <w:r w:rsidR="0048713B">
              <w:rPr>
                <w:noProof/>
                <w:webHidden/>
              </w:rPr>
              <w:t>112</w:t>
            </w:r>
            <w:r w:rsidR="001531FF">
              <w:rPr>
                <w:noProof/>
                <w:webHidden/>
              </w:rPr>
              <w:fldChar w:fldCharType="end"/>
            </w:r>
          </w:hyperlink>
        </w:p>
        <w:p w14:paraId="3E1F2894"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397" w:history="1">
            <w:r w:rsidR="001531FF" w:rsidRPr="00E7553F">
              <w:rPr>
                <w:rStyle w:val="Hyperlink"/>
                <w:noProof/>
              </w:rPr>
              <w:t>7.0</w:t>
            </w:r>
            <w:r w:rsidR="001531FF">
              <w:rPr>
                <w:rFonts w:eastAsiaTheme="minorEastAsia"/>
                <w:b w:val="0"/>
                <w:bCs w:val="0"/>
                <w:caps w:val="0"/>
                <w:noProof/>
                <w:sz w:val="22"/>
                <w:szCs w:val="22"/>
              </w:rPr>
              <w:tab/>
            </w:r>
            <w:r w:rsidR="001531FF" w:rsidRPr="00E7553F">
              <w:rPr>
                <w:rStyle w:val="Hyperlink"/>
                <w:rFonts w:eastAsia="Cambria"/>
                <w:noProof/>
              </w:rPr>
              <w:t>PROJECT PROTOTYPE TESTING</w:t>
            </w:r>
            <w:r w:rsidR="001531FF">
              <w:rPr>
                <w:noProof/>
                <w:webHidden/>
              </w:rPr>
              <w:tab/>
            </w:r>
            <w:r w:rsidR="001531FF">
              <w:rPr>
                <w:noProof/>
                <w:webHidden/>
              </w:rPr>
              <w:fldChar w:fldCharType="begin"/>
            </w:r>
            <w:r w:rsidR="001531FF">
              <w:rPr>
                <w:noProof/>
                <w:webHidden/>
              </w:rPr>
              <w:instrText xml:space="preserve"> PAGEREF _Toc373676397 \h </w:instrText>
            </w:r>
            <w:r w:rsidR="001531FF">
              <w:rPr>
                <w:noProof/>
                <w:webHidden/>
              </w:rPr>
            </w:r>
            <w:r w:rsidR="001531FF">
              <w:rPr>
                <w:noProof/>
                <w:webHidden/>
              </w:rPr>
              <w:fldChar w:fldCharType="separate"/>
            </w:r>
            <w:r w:rsidR="0048713B">
              <w:rPr>
                <w:noProof/>
                <w:webHidden/>
              </w:rPr>
              <w:t>113</w:t>
            </w:r>
            <w:r w:rsidR="001531FF">
              <w:rPr>
                <w:noProof/>
                <w:webHidden/>
              </w:rPr>
              <w:fldChar w:fldCharType="end"/>
            </w:r>
          </w:hyperlink>
        </w:p>
        <w:p w14:paraId="4C648890" w14:textId="77777777" w:rsidR="001531FF" w:rsidRDefault="005F0382">
          <w:pPr>
            <w:pStyle w:val="TOC2"/>
            <w:tabs>
              <w:tab w:val="left" w:pos="880"/>
              <w:tab w:val="right" w:leader="dot" w:pos="8630"/>
            </w:tabs>
            <w:rPr>
              <w:rFonts w:eastAsiaTheme="minorEastAsia"/>
              <w:smallCaps w:val="0"/>
              <w:noProof/>
              <w:sz w:val="22"/>
              <w:szCs w:val="22"/>
            </w:rPr>
          </w:pPr>
          <w:hyperlink w:anchor="_Toc373676398" w:history="1">
            <w:r w:rsidR="001531FF" w:rsidRPr="00E7553F">
              <w:rPr>
                <w:rStyle w:val="Hyperlink"/>
                <w:noProof/>
              </w:rPr>
              <w:t>7.1</w:t>
            </w:r>
            <w:r w:rsidR="001531FF">
              <w:rPr>
                <w:rFonts w:eastAsiaTheme="minorEastAsia"/>
                <w:smallCaps w:val="0"/>
                <w:noProof/>
                <w:sz w:val="22"/>
                <w:szCs w:val="22"/>
              </w:rPr>
              <w:tab/>
            </w:r>
            <w:r w:rsidR="001531FF" w:rsidRPr="00E7553F">
              <w:rPr>
                <w:rStyle w:val="Hyperlink"/>
                <w:rFonts w:eastAsia="Cambria"/>
                <w:noProof/>
              </w:rPr>
              <w:t>Hardware Testing Environment</w:t>
            </w:r>
            <w:r w:rsidR="001531FF">
              <w:rPr>
                <w:noProof/>
                <w:webHidden/>
              </w:rPr>
              <w:tab/>
            </w:r>
            <w:r w:rsidR="001531FF">
              <w:rPr>
                <w:noProof/>
                <w:webHidden/>
              </w:rPr>
              <w:fldChar w:fldCharType="begin"/>
            </w:r>
            <w:r w:rsidR="001531FF">
              <w:rPr>
                <w:noProof/>
                <w:webHidden/>
              </w:rPr>
              <w:instrText xml:space="preserve"> PAGEREF _Toc373676398 \h </w:instrText>
            </w:r>
            <w:r w:rsidR="001531FF">
              <w:rPr>
                <w:noProof/>
                <w:webHidden/>
              </w:rPr>
            </w:r>
            <w:r w:rsidR="001531FF">
              <w:rPr>
                <w:noProof/>
                <w:webHidden/>
              </w:rPr>
              <w:fldChar w:fldCharType="separate"/>
            </w:r>
            <w:r w:rsidR="0048713B">
              <w:rPr>
                <w:noProof/>
                <w:webHidden/>
              </w:rPr>
              <w:t>113</w:t>
            </w:r>
            <w:r w:rsidR="001531FF">
              <w:rPr>
                <w:noProof/>
                <w:webHidden/>
              </w:rPr>
              <w:fldChar w:fldCharType="end"/>
            </w:r>
          </w:hyperlink>
        </w:p>
        <w:p w14:paraId="47D7CB23" w14:textId="77777777" w:rsidR="001531FF" w:rsidRDefault="005F0382">
          <w:pPr>
            <w:pStyle w:val="TOC2"/>
            <w:tabs>
              <w:tab w:val="left" w:pos="880"/>
              <w:tab w:val="right" w:leader="dot" w:pos="8630"/>
            </w:tabs>
            <w:rPr>
              <w:rFonts w:eastAsiaTheme="minorEastAsia"/>
              <w:smallCaps w:val="0"/>
              <w:noProof/>
              <w:sz w:val="22"/>
              <w:szCs w:val="22"/>
            </w:rPr>
          </w:pPr>
          <w:hyperlink w:anchor="_Toc373676399" w:history="1">
            <w:r w:rsidR="001531FF" w:rsidRPr="00E7553F">
              <w:rPr>
                <w:rStyle w:val="Hyperlink"/>
                <w:noProof/>
              </w:rPr>
              <w:t>7.2</w:t>
            </w:r>
            <w:r w:rsidR="001531FF">
              <w:rPr>
                <w:rFonts w:eastAsiaTheme="minorEastAsia"/>
                <w:smallCaps w:val="0"/>
                <w:noProof/>
                <w:sz w:val="22"/>
                <w:szCs w:val="22"/>
              </w:rPr>
              <w:tab/>
            </w:r>
            <w:r w:rsidR="001531FF" w:rsidRPr="00E7553F">
              <w:rPr>
                <w:rStyle w:val="Hyperlink"/>
                <w:rFonts w:eastAsia="Cambria" w:cs="Times New Roman"/>
                <w:bCs/>
                <w:noProof/>
              </w:rPr>
              <w:t>Hardware Specific Testing</w:t>
            </w:r>
            <w:r w:rsidR="001531FF">
              <w:rPr>
                <w:noProof/>
                <w:webHidden/>
              </w:rPr>
              <w:tab/>
            </w:r>
            <w:r w:rsidR="001531FF">
              <w:rPr>
                <w:noProof/>
                <w:webHidden/>
              </w:rPr>
              <w:fldChar w:fldCharType="begin"/>
            </w:r>
            <w:r w:rsidR="001531FF">
              <w:rPr>
                <w:noProof/>
                <w:webHidden/>
              </w:rPr>
              <w:instrText xml:space="preserve"> PAGEREF _Toc373676399 \h </w:instrText>
            </w:r>
            <w:r w:rsidR="001531FF">
              <w:rPr>
                <w:noProof/>
                <w:webHidden/>
              </w:rPr>
            </w:r>
            <w:r w:rsidR="001531FF">
              <w:rPr>
                <w:noProof/>
                <w:webHidden/>
              </w:rPr>
              <w:fldChar w:fldCharType="separate"/>
            </w:r>
            <w:r w:rsidR="0048713B">
              <w:rPr>
                <w:noProof/>
                <w:webHidden/>
              </w:rPr>
              <w:t>113</w:t>
            </w:r>
            <w:r w:rsidR="001531FF">
              <w:rPr>
                <w:noProof/>
                <w:webHidden/>
              </w:rPr>
              <w:fldChar w:fldCharType="end"/>
            </w:r>
          </w:hyperlink>
        </w:p>
        <w:p w14:paraId="3C98DADA" w14:textId="77777777" w:rsidR="001531FF" w:rsidRDefault="005F0382">
          <w:pPr>
            <w:pStyle w:val="TOC2"/>
            <w:tabs>
              <w:tab w:val="left" w:pos="880"/>
              <w:tab w:val="right" w:leader="dot" w:pos="8630"/>
            </w:tabs>
            <w:rPr>
              <w:rFonts w:eastAsiaTheme="minorEastAsia"/>
              <w:smallCaps w:val="0"/>
              <w:noProof/>
              <w:sz w:val="22"/>
              <w:szCs w:val="22"/>
            </w:rPr>
          </w:pPr>
          <w:hyperlink w:anchor="_Toc373676400" w:history="1">
            <w:r w:rsidR="001531FF" w:rsidRPr="00E7553F">
              <w:rPr>
                <w:rStyle w:val="Hyperlink"/>
                <w:noProof/>
              </w:rPr>
              <w:t>7.3</w:t>
            </w:r>
            <w:r w:rsidR="001531FF">
              <w:rPr>
                <w:rFonts w:eastAsiaTheme="minorEastAsia"/>
                <w:smallCaps w:val="0"/>
                <w:noProof/>
                <w:sz w:val="22"/>
                <w:szCs w:val="22"/>
              </w:rPr>
              <w:tab/>
            </w:r>
            <w:r w:rsidR="001531FF" w:rsidRPr="00E7553F">
              <w:rPr>
                <w:rStyle w:val="Hyperlink"/>
                <w:rFonts w:eastAsia="Cambria"/>
                <w:noProof/>
              </w:rPr>
              <w:t>Software Test Plan</w:t>
            </w:r>
            <w:r w:rsidR="001531FF">
              <w:rPr>
                <w:noProof/>
                <w:webHidden/>
              </w:rPr>
              <w:tab/>
            </w:r>
            <w:r w:rsidR="001531FF">
              <w:rPr>
                <w:noProof/>
                <w:webHidden/>
              </w:rPr>
              <w:fldChar w:fldCharType="begin"/>
            </w:r>
            <w:r w:rsidR="001531FF">
              <w:rPr>
                <w:noProof/>
                <w:webHidden/>
              </w:rPr>
              <w:instrText xml:space="preserve"> PAGEREF _Toc373676400 \h </w:instrText>
            </w:r>
            <w:r w:rsidR="001531FF">
              <w:rPr>
                <w:noProof/>
                <w:webHidden/>
              </w:rPr>
            </w:r>
            <w:r w:rsidR="001531FF">
              <w:rPr>
                <w:noProof/>
                <w:webHidden/>
              </w:rPr>
              <w:fldChar w:fldCharType="separate"/>
            </w:r>
            <w:r w:rsidR="0048713B">
              <w:rPr>
                <w:noProof/>
                <w:webHidden/>
              </w:rPr>
              <w:t>115</w:t>
            </w:r>
            <w:r w:rsidR="001531FF">
              <w:rPr>
                <w:noProof/>
                <w:webHidden/>
              </w:rPr>
              <w:fldChar w:fldCharType="end"/>
            </w:r>
          </w:hyperlink>
        </w:p>
        <w:p w14:paraId="4F10AE91"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401" w:history="1">
            <w:r w:rsidR="001531FF" w:rsidRPr="00E7553F">
              <w:rPr>
                <w:rStyle w:val="Hyperlink"/>
                <w:noProof/>
              </w:rPr>
              <w:t>7.3.1</w:t>
            </w:r>
            <w:r w:rsidR="001531FF">
              <w:rPr>
                <w:rFonts w:eastAsiaTheme="minorEastAsia"/>
                <w:i w:val="0"/>
                <w:iCs w:val="0"/>
                <w:noProof/>
                <w:sz w:val="22"/>
                <w:szCs w:val="22"/>
              </w:rPr>
              <w:tab/>
            </w:r>
            <w:r w:rsidR="001531FF" w:rsidRPr="00E7553F">
              <w:rPr>
                <w:rStyle w:val="Hyperlink"/>
                <w:noProof/>
              </w:rPr>
              <w:t>Image Processing Test Plan</w:t>
            </w:r>
            <w:r w:rsidR="001531FF">
              <w:rPr>
                <w:noProof/>
                <w:webHidden/>
              </w:rPr>
              <w:tab/>
            </w:r>
            <w:r w:rsidR="001531FF">
              <w:rPr>
                <w:noProof/>
                <w:webHidden/>
              </w:rPr>
              <w:fldChar w:fldCharType="begin"/>
            </w:r>
            <w:r w:rsidR="001531FF">
              <w:rPr>
                <w:noProof/>
                <w:webHidden/>
              </w:rPr>
              <w:instrText xml:space="preserve"> PAGEREF _Toc373676401 \h </w:instrText>
            </w:r>
            <w:r w:rsidR="001531FF">
              <w:rPr>
                <w:noProof/>
                <w:webHidden/>
              </w:rPr>
            </w:r>
            <w:r w:rsidR="001531FF">
              <w:rPr>
                <w:noProof/>
                <w:webHidden/>
              </w:rPr>
              <w:fldChar w:fldCharType="separate"/>
            </w:r>
            <w:r w:rsidR="0048713B">
              <w:rPr>
                <w:noProof/>
                <w:webHidden/>
              </w:rPr>
              <w:t>116</w:t>
            </w:r>
            <w:r w:rsidR="001531FF">
              <w:rPr>
                <w:noProof/>
                <w:webHidden/>
              </w:rPr>
              <w:fldChar w:fldCharType="end"/>
            </w:r>
          </w:hyperlink>
        </w:p>
        <w:p w14:paraId="4E05D48E"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402" w:history="1">
            <w:r w:rsidR="001531FF" w:rsidRPr="00E7553F">
              <w:rPr>
                <w:rStyle w:val="Hyperlink"/>
                <w:noProof/>
              </w:rPr>
              <w:t>7.3.2</w:t>
            </w:r>
            <w:r w:rsidR="001531FF">
              <w:rPr>
                <w:rFonts w:eastAsiaTheme="minorEastAsia"/>
                <w:i w:val="0"/>
                <w:iCs w:val="0"/>
                <w:noProof/>
                <w:sz w:val="22"/>
                <w:szCs w:val="22"/>
              </w:rPr>
              <w:tab/>
            </w:r>
            <w:r w:rsidR="001531FF" w:rsidRPr="00E7553F">
              <w:rPr>
                <w:rStyle w:val="Hyperlink"/>
                <w:rFonts w:eastAsia="Cambria"/>
                <w:noProof/>
              </w:rPr>
              <w:t>Shot Prediction Test Plan</w:t>
            </w:r>
            <w:r w:rsidR="001531FF">
              <w:rPr>
                <w:noProof/>
                <w:webHidden/>
              </w:rPr>
              <w:tab/>
            </w:r>
            <w:r w:rsidR="001531FF">
              <w:rPr>
                <w:noProof/>
                <w:webHidden/>
              </w:rPr>
              <w:fldChar w:fldCharType="begin"/>
            </w:r>
            <w:r w:rsidR="001531FF">
              <w:rPr>
                <w:noProof/>
                <w:webHidden/>
              </w:rPr>
              <w:instrText xml:space="preserve"> PAGEREF _Toc373676402 \h </w:instrText>
            </w:r>
            <w:r w:rsidR="001531FF">
              <w:rPr>
                <w:noProof/>
                <w:webHidden/>
              </w:rPr>
            </w:r>
            <w:r w:rsidR="001531FF">
              <w:rPr>
                <w:noProof/>
                <w:webHidden/>
              </w:rPr>
              <w:fldChar w:fldCharType="separate"/>
            </w:r>
            <w:r w:rsidR="0048713B">
              <w:rPr>
                <w:noProof/>
                <w:webHidden/>
              </w:rPr>
              <w:t>119</w:t>
            </w:r>
            <w:r w:rsidR="001531FF">
              <w:rPr>
                <w:noProof/>
                <w:webHidden/>
              </w:rPr>
              <w:fldChar w:fldCharType="end"/>
            </w:r>
          </w:hyperlink>
        </w:p>
        <w:p w14:paraId="50B82A4B"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403" w:history="1">
            <w:r w:rsidR="001531FF" w:rsidRPr="00E7553F">
              <w:rPr>
                <w:rStyle w:val="Hyperlink"/>
                <w:noProof/>
              </w:rPr>
              <w:t>7.3.3</w:t>
            </w:r>
            <w:r w:rsidR="001531FF">
              <w:rPr>
                <w:rFonts w:eastAsiaTheme="minorEastAsia"/>
                <w:i w:val="0"/>
                <w:iCs w:val="0"/>
                <w:noProof/>
                <w:sz w:val="22"/>
                <w:szCs w:val="22"/>
              </w:rPr>
              <w:tab/>
            </w:r>
            <w:r w:rsidR="001531FF" w:rsidRPr="00E7553F">
              <w:rPr>
                <w:rStyle w:val="Hyperlink"/>
                <w:noProof/>
              </w:rPr>
              <w:t>Table State Interpretation Test Plan</w:t>
            </w:r>
            <w:r w:rsidR="001531FF">
              <w:rPr>
                <w:noProof/>
                <w:webHidden/>
              </w:rPr>
              <w:tab/>
            </w:r>
            <w:r w:rsidR="001531FF">
              <w:rPr>
                <w:noProof/>
                <w:webHidden/>
              </w:rPr>
              <w:fldChar w:fldCharType="begin"/>
            </w:r>
            <w:r w:rsidR="001531FF">
              <w:rPr>
                <w:noProof/>
                <w:webHidden/>
              </w:rPr>
              <w:instrText xml:space="preserve"> PAGEREF _Toc373676403 \h </w:instrText>
            </w:r>
            <w:r w:rsidR="001531FF">
              <w:rPr>
                <w:noProof/>
                <w:webHidden/>
              </w:rPr>
            </w:r>
            <w:r w:rsidR="001531FF">
              <w:rPr>
                <w:noProof/>
                <w:webHidden/>
              </w:rPr>
              <w:fldChar w:fldCharType="separate"/>
            </w:r>
            <w:r w:rsidR="0048713B">
              <w:rPr>
                <w:noProof/>
                <w:webHidden/>
              </w:rPr>
              <w:t>121</w:t>
            </w:r>
            <w:r w:rsidR="001531FF">
              <w:rPr>
                <w:noProof/>
                <w:webHidden/>
              </w:rPr>
              <w:fldChar w:fldCharType="end"/>
            </w:r>
          </w:hyperlink>
        </w:p>
        <w:p w14:paraId="443B6FDD"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404" w:history="1">
            <w:r w:rsidR="001531FF" w:rsidRPr="00E7553F">
              <w:rPr>
                <w:rStyle w:val="Hyperlink"/>
                <w:noProof/>
              </w:rPr>
              <w:t>8.0</w:t>
            </w:r>
            <w:r w:rsidR="001531FF">
              <w:rPr>
                <w:rFonts w:eastAsiaTheme="minorEastAsia"/>
                <w:b w:val="0"/>
                <w:bCs w:val="0"/>
                <w:caps w:val="0"/>
                <w:noProof/>
                <w:sz w:val="22"/>
                <w:szCs w:val="22"/>
              </w:rPr>
              <w:tab/>
            </w:r>
            <w:r w:rsidR="001531FF" w:rsidRPr="00E7553F">
              <w:rPr>
                <w:rStyle w:val="Hyperlink"/>
                <w:noProof/>
              </w:rPr>
              <w:t>ADMINISTRATIVE CONTENT</w:t>
            </w:r>
            <w:r w:rsidR="001531FF">
              <w:rPr>
                <w:noProof/>
                <w:webHidden/>
              </w:rPr>
              <w:tab/>
            </w:r>
            <w:r w:rsidR="001531FF">
              <w:rPr>
                <w:noProof/>
                <w:webHidden/>
              </w:rPr>
              <w:fldChar w:fldCharType="begin"/>
            </w:r>
            <w:r w:rsidR="001531FF">
              <w:rPr>
                <w:noProof/>
                <w:webHidden/>
              </w:rPr>
              <w:instrText xml:space="preserve"> PAGEREF _Toc373676404 \h </w:instrText>
            </w:r>
            <w:r w:rsidR="001531FF">
              <w:rPr>
                <w:noProof/>
                <w:webHidden/>
              </w:rPr>
            </w:r>
            <w:r w:rsidR="001531FF">
              <w:rPr>
                <w:noProof/>
                <w:webHidden/>
              </w:rPr>
              <w:fldChar w:fldCharType="separate"/>
            </w:r>
            <w:r w:rsidR="0048713B">
              <w:rPr>
                <w:noProof/>
                <w:webHidden/>
              </w:rPr>
              <w:t>122</w:t>
            </w:r>
            <w:r w:rsidR="001531FF">
              <w:rPr>
                <w:noProof/>
                <w:webHidden/>
              </w:rPr>
              <w:fldChar w:fldCharType="end"/>
            </w:r>
          </w:hyperlink>
        </w:p>
        <w:p w14:paraId="373F4B5A" w14:textId="77777777" w:rsidR="001531FF" w:rsidRDefault="005F0382">
          <w:pPr>
            <w:pStyle w:val="TOC2"/>
            <w:tabs>
              <w:tab w:val="left" w:pos="880"/>
              <w:tab w:val="right" w:leader="dot" w:pos="8630"/>
            </w:tabs>
            <w:rPr>
              <w:rFonts w:eastAsiaTheme="minorEastAsia"/>
              <w:smallCaps w:val="0"/>
              <w:noProof/>
              <w:sz w:val="22"/>
              <w:szCs w:val="22"/>
            </w:rPr>
          </w:pPr>
          <w:hyperlink w:anchor="_Toc373676405" w:history="1">
            <w:r w:rsidR="001531FF" w:rsidRPr="00E7553F">
              <w:rPr>
                <w:rStyle w:val="Hyperlink"/>
                <w:noProof/>
              </w:rPr>
              <w:t>8.1</w:t>
            </w:r>
            <w:r w:rsidR="001531FF">
              <w:rPr>
                <w:rFonts w:eastAsiaTheme="minorEastAsia"/>
                <w:smallCaps w:val="0"/>
                <w:noProof/>
                <w:sz w:val="22"/>
                <w:szCs w:val="22"/>
              </w:rPr>
              <w:tab/>
            </w:r>
            <w:r w:rsidR="001531FF" w:rsidRPr="00E7553F">
              <w:rPr>
                <w:rStyle w:val="Hyperlink"/>
                <w:noProof/>
              </w:rPr>
              <w:t>Milestone Discussion</w:t>
            </w:r>
            <w:r w:rsidR="001531FF">
              <w:rPr>
                <w:noProof/>
                <w:webHidden/>
              </w:rPr>
              <w:tab/>
            </w:r>
            <w:r w:rsidR="001531FF">
              <w:rPr>
                <w:noProof/>
                <w:webHidden/>
              </w:rPr>
              <w:fldChar w:fldCharType="begin"/>
            </w:r>
            <w:r w:rsidR="001531FF">
              <w:rPr>
                <w:noProof/>
                <w:webHidden/>
              </w:rPr>
              <w:instrText xml:space="preserve"> PAGEREF _Toc373676405 \h </w:instrText>
            </w:r>
            <w:r w:rsidR="001531FF">
              <w:rPr>
                <w:noProof/>
                <w:webHidden/>
              </w:rPr>
            </w:r>
            <w:r w:rsidR="001531FF">
              <w:rPr>
                <w:noProof/>
                <w:webHidden/>
              </w:rPr>
              <w:fldChar w:fldCharType="separate"/>
            </w:r>
            <w:r w:rsidR="0048713B">
              <w:rPr>
                <w:noProof/>
                <w:webHidden/>
              </w:rPr>
              <w:t>122</w:t>
            </w:r>
            <w:r w:rsidR="001531FF">
              <w:rPr>
                <w:noProof/>
                <w:webHidden/>
              </w:rPr>
              <w:fldChar w:fldCharType="end"/>
            </w:r>
          </w:hyperlink>
        </w:p>
        <w:p w14:paraId="123A7BE9" w14:textId="77777777" w:rsidR="001531FF" w:rsidRDefault="005F0382">
          <w:pPr>
            <w:pStyle w:val="TOC2"/>
            <w:tabs>
              <w:tab w:val="left" w:pos="880"/>
              <w:tab w:val="right" w:leader="dot" w:pos="8630"/>
            </w:tabs>
            <w:rPr>
              <w:rFonts w:eastAsiaTheme="minorEastAsia"/>
              <w:smallCaps w:val="0"/>
              <w:noProof/>
              <w:sz w:val="22"/>
              <w:szCs w:val="22"/>
            </w:rPr>
          </w:pPr>
          <w:hyperlink w:anchor="_Toc373676406" w:history="1">
            <w:r w:rsidR="001531FF" w:rsidRPr="00E7553F">
              <w:rPr>
                <w:rStyle w:val="Hyperlink"/>
                <w:noProof/>
              </w:rPr>
              <w:t>8.2</w:t>
            </w:r>
            <w:r w:rsidR="001531FF">
              <w:rPr>
                <w:rFonts w:eastAsiaTheme="minorEastAsia"/>
                <w:smallCaps w:val="0"/>
                <w:noProof/>
                <w:sz w:val="22"/>
                <w:szCs w:val="22"/>
              </w:rPr>
              <w:tab/>
            </w:r>
            <w:r w:rsidR="001531FF" w:rsidRPr="00E7553F">
              <w:rPr>
                <w:rStyle w:val="Hyperlink"/>
                <w:noProof/>
              </w:rPr>
              <w:t>Budgeting and Finance</w:t>
            </w:r>
            <w:r w:rsidR="001531FF">
              <w:rPr>
                <w:noProof/>
                <w:webHidden/>
              </w:rPr>
              <w:tab/>
            </w:r>
            <w:r w:rsidR="001531FF">
              <w:rPr>
                <w:noProof/>
                <w:webHidden/>
              </w:rPr>
              <w:fldChar w:fldCharType="begin"/>
            </w:r>
            <w:r w:rsidR="001531FF">
              <w:rPr>
                <w:noProof/>
                <w:webHidden/>
              </w:rPr>
              <w:instrText xml:space="preserve"> PAGEREF _Toc373676406 \h </w:instrText>
            </w:r>
            <w:r w:rsidR="001531FF">
              <w:rPr>
                <w:noProof/>
                <w:webHidden/>
              </w:rPr>
            </w:r>
            <w:r w:rsidR="001531FF">
              <w:rPr>
                <w:noProof/>
                <w:webHidden/>
              </w:rPr>
              <w:fldChar w:fldCharType="separate"/>
            </w:r>
            <w:r w:rsidR="0048713B">
              <w:rPr>
                <w:noProof/>
                <w:webHidden/>
              </w:rPr>
              <w:t>123</w:t>
            </w:r>
            <w:r w:rsidR="001531FF">
              <w:rPr>
                <w:noProof/>
                <w:webHidden/>
              </w:rPr>
              <w:fldChar w:fldCharType="end"/>
            </w:r>
          </w:hyperlink>
        </w:p>
        <w:p w14:paraId="68B066AB" w14:textId="77777777" w:rsidR="001531FF" w:rsidRDefault="005F0382">
          <w:pPr>
            <w:pStyle w:val="TOC2"/>
            <w:tabs>
              <w:tab w:val="left" w:pos="880"/>
              <w:tab w:val="right" w:leader="dot" w:pos="8630"/>
            </w:tabs>
            <w:rPr>
              <w:rFonts w:eastAsiaTheme="minorEastAsia"/>
              <w:smallCaps w:val="0"/>
              <w:noProof/>
              <w:sz w:val="22"/>
              <w:szCs w:val="22"/>
            </w:rPr>
          </w:pPr>
          <w:hyperlink w:anchor="_Toc373676407" w:history="1">
            <w:r w:rsidR="001531FF" w:rsidRPr="00E7553F">
              <w:rPr>
                <w:rStyle w:val="Hyperlink"/>
                <w:noProof/>
              </w:rPr>
              <w:t>8.3</w:t>
            </w:r>
            <w:r w:rsidR="001531FF">
              <w:rPr>
                <w:rFonts w:eastAsiaTheme="minorEastAsia"/>
                <w:smallCaps w:val="0"/>
                <w:noProof/>
                <w:sz w:val="22"/>
                <w:szCs w:val="22"/>
              </w:rPr>
              <w:tab/>
            </w:r>
            <w:r w:rsidR="001531FF" w:rsidRPr="00E7553F">
              <w:rPr>
                <w:rStyle w:val="Hyperlink"/>
                <w:noProof/>
              </w:rPr>
              <w:t>Mentors and Sponsors</w:t>
            </w:r>
            <w:r w:rsidR="001531FF">
              <w:rPr>
                <w:noProof/>
                <w:webHidden/>
              </w:rPr>
              <w:tab/>
            </w:r>
            <w:r w:rsidR="001531FF">
              <w:rPr>
                <w:noProof/>
                <w:webHidden/>
              </w:rPr>
              <w:fldChar w:fldCharType="begin"/>
            </w:r>
            <w:r w:rsidR="001531FF">
              <w:rPr>
                <w:noProof/>
                <w:webHidden/>
              </w:rPr>
              <w:instrText xml:space="preserve"> PAGEREF _Toc373676407 \h </w:instrText>
            </w:r>
            <w:r w:rsidR="001531FF">
              <w:rPr>
                <w:noProof/>
                <w:webHidden/>
              </w:rPr>
            </w:r>
            <w:r w:rsidR="001531FF">
              <w:rPr>
                <w:noProof/>
                <w:webHidden/>
              </w:rPr>
              <w:fldChar w:fldCharType="separate"/>
            </w:r>
            <w:r w:rsidR="0048713B">
              <w:rPr>
                <w:noProof/>
                <w:webHidden/>
              </w:rPr>
              <w:t>124</w:t>
            </w:r>
            <w:r w:rsidR="001531FF">
              <w:rPr>
                <w:noProof/>
                <w:webHidden/>
              </w:rPr>
              <w:fldChar w:fldCharType="end"/>
            </w:r>
          </w:hyperlink>
        </w:p>
        <w:p w14:paraId="525FA3D5"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408" w:history="1">
            <w:r w:rsidR="001531FF" w:rsidRPr="00E7553F">
              <w:rPr>
                <w:rStyle w:val="Hyperlink"/>
                <w:noProof/>
              </w:rPr>
              <w:t>8.3.1</w:t>
            </w:r>
            <w:r w:rsidR="001531FF">
              <w:rPr>
                <w:rFonts w:eastAsiaTheme="minorEastAsia"/>
                <w:i w:val="0"/>
                <w:iCs w:val="0"/>
                <w:noProof/>
                <w:sz w:val="22"/>
                <w:szCs w:val="22"/>
              </w:rPr>
              <w:tab/>
            </w:r>
            <w:r w:rsidR="001531FF" w:rsidRPr="00E7553F">
              <w:rPr>
                <w:rStyle w:val="Hyperlink"/>
                <w:noProof/>
              </w:rPr>
              <w:t>Soartech</w:t>
            </w:r>
            <w:r w:rsidR="001531FF">
              <w:rPr>
                <w:noProof/>
                <w:webHidden/>
              </w:rPr>
              <w:tab/>
            </w:r>
            <w:r w:rsidR="001531FF">
              <w:rPr>
                <w:noProof/>
                <w:webHidden/>
              </w:rPr>
              <w:fldChar w:fldCharType="begin"/>
            </w:r>
            <w:r w:rsidR="001531FF">
              <w:rPr>
                <w:noProof/>
                <w:webHidden/>
              </w:rPr>
              <w:instrText xml:space="preserve"> PAGEREF _Toc373676408 \h </w:instrText>
            </w:r>
            <w:r w:rsidR="001531FF">
              <w:rPr>
                <w:noProof/>
                <w:webHidden/>
              </w:rPr>
            </w:r>
            <w:r w:rsidR="001531FF">
              <w:rPr>
                <w:noProof/>
                <w:webHidden/>
              </w:rPr>
              <w:fldChar w:fldCharType="separate"/>
            </w:r>
            <w:r w:rsidR="0048713B">
              <w:rPr>
                <w:noProof/>
                <w:webHidden/>
              </w:rPr>
              <w:t>124</w:t>
            </w:r>
            <w:r w:rsidR="001531FF">
              <w:rPr>
                <w:noProof/>
                <w:webHidden/>
              </w:rPr>
              <w:fldChar w:fldCharType="end"/>
            </w:r>
          </w:hyperlink>
        </w:p>
        <w:p w14:paraId="3A1D09EE" w14:textId="77777777" w:rsidR="001531FF" w:rsidRDefault="005F0382">
          <w:pPr>
            <w:pStyle w:val="TOC3"/>
            <w:tabs>
              <w:tab w:val="left" w:pos="1100"/>
              <w:tab w:val="right" w:leader="dot" w:pos="8630"/>
            </w:tabs>
            <w:rPr>
              <w:rFonts w:eastAsiaTheme="minorEastAsia"/>
              <w:i w:val="0"/>
              <w:iCs w:val="0"/>
              <w:noProof/>
              <w:sz w:val="22"/>
              <w:szCs w:val="22"/>
            </w:rPr>
          </w:pPr>
          <w:hyperlink w:anchor="_Toc373676409" w:history="1">
            <w:r w:rsidR="001531FF" w:rsidRPr="00E7553F">
              <w:rPr>
                <w:rStyle w:val="Hyperlink"/>
                <w:noProof/>
              </w:rPr>
              <w:t>8.3.2</w:t>
            </w:r>
            <w:r w:rsidR="001531FF">
              <w:rPr>
                <w:rFonts w:eastAsiaTheme="minorEastAsia"/>
                <w:i w:val="0"/>
                <w:iCs w:val="0"/>
                <w:noProof/>
                <w:sz w:val="22"/>
                <w:szCs w:val="22"/>
              </w:rPr>
              <w:tab/>
            </w:r>
            <w:r w:rsidR="001531FF" w:rsidRPr="00E7553F">
              <w:rPr>
                <w:rStyle w:val="Hyperlink"/>
                <w:noProof/>
              </w:rPr>
              <w:t>Mentors</w:t>
            </w:r>
            <w:r w:rsidR="001531FF">
              <w:rPr>
                <w:noProof/>
                <w:webHidden/>
              </w:rPr>
              <w:tab/>
            </w:r>
            <w:r w:rsidR="001531FF">
              <w:rPr>
                <w:noProof/>
                <w:webHidden/>
              </w:rPr>
              <w:fldChar w:fldCharType="begin"/>
            </w:r>
            <w:r w:rsidR="001531FF">
              <w:rPr>
                <w:noProof/>
                <w:webHidden/>
              </w:rPr>
              <w:instrText xml:space="preserve"> PAGEREF _Toc373676409 \h </w:instrText>
            </w:r>
            <w:r w:rsidR="001531FF">
              <w:rPr>
                <w:noProof/>
                <w:webHidden/>
              </w:rPr>
            </w:r>
            <w:r w:rsidR="001531FF">
              <w:rPr>
                <w:noProof/>
                <w:webHidden/>
              </w:rPr>
              <w:fldChar w:fldCharType="separate"/>
            </w:r>
            <w:r w:rsidR="0048713B">
              <w:rPr>
                <w:noProof/>
                <w:webHidden/>
              </w:rPr>
              <w:t>125</w:t>
            </w:r>
            <w:r w:rsidR="001531FF">
              <w:rPr>
                <w:noProof/>
                <w:webHidden/>
              </w:rPr>
              <w:fldChar w:fldCharType="end"/>
            </w:r>
          </w:hyperlink>
        </w:p>
        <w:p w14:paraId="0712CA5A" w14:textId="77777777" w:rsidR="001531FF" w:rsidRDefault="005F0382">
          <w:pPr>
            <w:pStyle w:val="TOC2"/>
            <w:tabs>
              <w:tab w:val="left" w:pos="880"/>
              <w:tab w:val="right" w:leader="dot" w:pos="8630"/>
            </w:tabs>
            <w:rPr>
              <w:rFonts w:eastAsiaTheme="minorEastAsia"/>
              <w:smallCaps w:val="0"/>
              <w:noProof/>
              <w:sz w:val="22"/>
              <w:szCs w:val="22"/>
            </w:rPr>
          </w:pPr>
          <w:hyperlink w:anchor="_Toc373676410" w:history="1">
            <w:r w:rsidR="001531FF" w:rsidRPr="00E7553F">
              <w:rPr>
                <w:rStyle w:val="Hyperlink"/>
                <w:noProof/>
              </w:rPr>
              <w:t>8.4</w:t>
            </w:r>
            <w:r w:rsidR="001531FF">
              <w:rPr>
                <w:rFonts w:eastAsiaTheme="minorEastAsia"/>
                <w:smallCaps w:val="0"/>
                <w:noProof/>
                <w:sz w:val="22"/>
                <w:szCs w:val="22"/>
              </w:rPr>
              <w:tab/>
            </w:r>
            <w:r w:rsidR="001531FF" w:rsidRPr="00E7553F">
              <w:rPr>
                <w:rStyle w:val="Hyperlink"/>
                <w:noProof/>
              </w:rPr>
              <w:t>Bibliography</w:t>
            </w:r>
            <w:r w:rsidR="001531FF">
              <w:rPr>
                <w:noProof/>
                <w:webHidden/>
              </w:rPr>
              <w:tab/>
            </w:r>
            <w:r w:rsidR="001531FF">
              <w:rPr>
                <w:noProof/>
                <w:webHidden/>
              </w:rPr>
              <w:fldChar w:fldCharType="begin"/>
            </w:r>
            <w:r w:rsidR="001531FF">
              <w:rPr>
                <w:noProof/>
                <w:webHidden/>
              </w:rPr>
              <w:instrText xml:space="preserve"> PAGEREF _Toc373676410 \h </w:instrText>
            </w:r>
            <w:r w:rsidR="001531FF">
              <w:rPr>
                <w:noProof/>
                <w:webHidden/>
              </w:rPr>
            </w:r>
            <w:r w:rsidR="001531FF">
              <w:rPr>
                <w:noProof/>
                <w:webHidden/>
              </w:rPr>
              <w:fldChar w:fldCharType="separate"/>
            </w:r>
            <w:r w:rsidR="0048713B">
              <w:rPr>
                <w:noProof/>
                <w:webHidden/>
              </w:rPr>
              <w:t>127</w:t>
            </w:r>
            <w:r w:rsidR="001531FF">
              <w:rPr>
                <w:noProof/>
                <w:webHidden/>
              </w:rPr>
              <w:fldChar w:fldCharType="end"/>
            </w:r>
          </w:hyperlink>
        </w:p>
        <w:p w14:paraId="76E99ED5" w14:textId="77777777" w:rsidR="001531FF" w:rsidRDefault="005F0382">
          <w:pPr>
            <w:pStyle w:val="TOC1"/>
            <w:tabs>
              <w:tab w:val="left" w:pos="660"/>
              <w:tab w:val="right" w:leader="dot" w:pos="8630"/>
            </w:tabs>
            <w:rPr>
              <w:rFonts w:eastAsiaTheme="minorEastAsia"/>
              <w:b w:val="0"/>
              <w:bCs w:val="0"/>
              <w:caps w:val="0"/>
              <w:noProof/>
              <w:sz w:val="22"/>
              <w:szCs w:val="22"/>
            </w:rPr>
          </w:pPr>
          <w:hyperlink w:anchor="_Toc373676411" w:history="1">
            <w:r w:rsidR="001531FF" w:rsidRPr="00E7553F">
              <w:rPr>
                <w:rStyle w:val="Hyperlink"/>
                <w:noProof/>
              </w:rPr>
              <w:t>9.0</w:t>
            </w:r>
            <w:r w:rsidR="001531FF">
              <w:rPr>
                <w:rFonts w:eastAsiaTheme="minorEastAsia"/>
                <w:b w:val="0"/>
                <w:bCs w:val="0"/>
                <w:caps w:val="0"/>
                <w:noProof/>
                <w:sz w:val="22"/>
                <w:szCs w:val="22"/>
              </w:rPr>
              <w:tab/>
            </w:r>
            <w:r w:rsidR="001531FF" w:rsidRPr="00E7553F">
              <w:rPr>
                <w:rStyle w:val="Hyperlink"/>
                <w:noProof/>
              </w:rPr>
              <w:t>APPENDIX</w:t>
            </w:r>
            <w:r w:rsidR="001531FF">
              <w:rPr>
                <w:noProof/>
                <w:webHidden/>
              </w:rPr>
              <w:tab/>
            </w:r>
            <w:r w:rsidR="001531FF">
              <w:rPr>
                <w:noProof/>
                <w:webHidden/>
              </w:rPr>
              <w:fldChar w:fldCharType="begin"/>
            </w:r>
            <w:r w:rsidR="001531FF">
              <w:rPr>
                <w:noProof/>
                <w:webHidden/>
              </w:rPr>
              <w:instrText xml:space="preserve"> PAGEREF _Toc373676411 \h </w:instrText>
            </w:r>
            <w:r w:rsidR="001531FF">
              <w:rPr>
                <w:noProof/>
                <w:webHidden/>
              </w:rPr>
            </w:r>
            <w:r w:rsidR="001531FF">
              <w:rPr>
                <w:noProof/>
                <w:webHidden/>
              </w:rPr>
              <w:fldChar w:fldCharType="separate"/>
            </w:r>
            <w:r w:rsidR="0048713B">
              <w:rPr>
                <w:noProof/>
                <w:webHidden/>
              </w:rPr>
              <w:t>129</w:t>
            </w:r>
            <w:r w:rsidR="001531FF">
              <w:rPr>
                <w:noProof/>
                <w:webHidden/>
              </w:rPr>
              <w:fldChar w:fldCharType="end"/>
            </w:r>
          </w:hyperlink>
        </w:p>
        <w:p w14:paraId="7B7F3DCC" w14:textId="77777777" w:rsidR="001531FF" w:rsidRDefault="005F0382">
          <w:pPr>
            <w:pStyle w:val="TOC2"/>
            <w:tabs>
              <w:tab w:val="left" w:pos="880"/>
              <w:tab w:val="right" w:leader="dot" w:pos="8630"/>
            </w:tabs>
            <w:rPr>
              <w:rFonts w:eastAsiaTheme="minorEastAsia"/>
              <w:smallCaps w:val="0"/>
              <w:noProof/>
              <w:sz w:val="22"/>
              <w:szCs w:val="22"/>
            </w:rPr>
          </w:pPr>
          <w:hyperlink w:anchor="_Toc373676412" w:history="1">
            <w:r w:rsidR="001531FF" w:rsidRPr="00E7553F">
              <w:rPr>
                <w:rStyle w:val="Hyperlink"/>
                <w:noProof/>
              </w:rPr>
              <w:t>9.1</w:t>
            </w:r>
            <w:r w:rsidR="001531FF">
              <w:rPr>
                <w:rFonts w:eastAsiaTheme="minorEastAsia"/>
                <w:smallCaps w:val="0"/>
                <w:noProof/>
                <w:sz w:val="22"/>
                <w:szCs w:val="22"/>
              </w:rPr>
              <w:tab/>
            </w:r>
            <w:r w:rsidR="001531FF" w:rsidRPr="00E7553F">
              <w:rPr>
                <w:rStyle w:val="Hyperlink"/>
                <w:noProof/>
              </w:rPr>
              <w:t>COPYRIGHT REQUESTS</w:t>
            </w:r>
            <w:r w:rsidR="001531FF">
              <w:rPr>
                <w:noProof/>
                <w:webHidden/>
              </w:rPr>
              <w:tab/>
            </w:r>
            <w:r w:rsidR="001531FF">
              <w:rPr>
                <w:noProof/>
                <w:webHidden/>
              </w:rPr>
              <w:fldChar w:fldCharType="begin"/>
            </w:r>
            <w:r w:rsidR="001531FF">
              <w:rPr>
                <w:noProof/>
                <w:webHidden/>
              </w:rPr>
              <w:instrText xml:space="preserve"> PAGEREF _Toc373676412 \h </w:instrText>
            </w:r>
            <w:r w:rsidR="001531FF">
              <w:rPr>
                <w:noProof/>
                <w:webHidden/>
              </w:rPr>
            </w:r>
            <w:r w:rsidR="001531FF">
              <w:rPr>
                <w:noProof/>
                <w:webHidden/>
              </w:rPr>
              <w:fldChar w:fldCharType="separate"/>
            </w:r>
            <w:r w:rsidR="0048713B">
              <w:rPr>
                <w:noProof/>
                <w:webHidden/>
              </w:rPr>
              <w:t>129</w:t>
            </w:r>
            <w:r w:rsidR="001531FF">
              <w:rPr>
                <w:noProof/>
                <w:webHidden/>
              </w:rPr>
              <w:fldChar w:fldCharType="end"/>
            </w:r>
          </w:hyperlink>
        </w:p>
        <w:p w14:paraId="5B72B504" w14:textId="77777777" w:rsidR="001531FF" w:rsidRDefault="005F0382">
          <w:pPr>
            <w:pStyle w:val="TOC2"/>
            <w:tabs>
              <w:tab w:val="left" w:pos="880"/>
              <w:tab w:val="right" w:leader="dot" w:pos="8630"/>
            </w:tabs>
            <w:rPr>
              <w:rFonts w:eastAsiaTheme="minorEastAsia"/>
              <w:smallCaps w:val="0"/>
              <w:noProof/>
              <w:sz w:val="22"/>
              <w:szCs w:val="22"/>
            </w:rPr>
          </w:pPr>
          <w:hyperlink w:anchor="_Toc373676413" w:history="1">
            <w:r w:rsidR="001531FF" w:rsidRPr="00E7553F">
              <w:rPr>
                <w:rStyle w:val="Hyperlink"/>
                <w:noProof/>
              </w:rPr>
              <w:t>9.2</w:t>
            </w:r>
            <w:r w:rsidR="001531FF">
              <w:rPr>
                <w:rFonts w:eastAsiaTheme="minorEastAsia"/>
                <w:smallCaps w:val="0"/>
                <w:noProof/>
                <w:sz w:val="22"/>
                <w:szCs w:val="22"/>
              </w:rPr>
              <w:tab/>
            </w:r>
            <w:r w:rsidR="001531FF" w:rsidRPr="00E7553F">
              <w:rPr>
                <w:rStyle w:val="Hyperlink"/>
                <w:noProof/>
              </w:rPr>
              <w:t>Table of Figures</w:t>
            </w:r>
            <w:r w:rsidR="001531FF">
              <w:rPr>
                <w:noProof/>
                <w:webHidden/>
              </w:rPr>
              <w:tab/>
            </w:r>
            <w:r w:rsidR="001531FF">
              <w:rPr>
                <w:noProof/>
                <w:webHidden/>
              </w:rPr>
              <w:fldChar w:fldCharType="begin"/>
            </w:r>
            <w:r w:rsidR="001531FF">
              <w:rPr>
                <w:noProof/>
                <w:webHidden/>
              </w:rPr>
              <w:instrText xml:space="preserve"> PAGEREF _Toc373676413 \h </w:instrText>
            </w:r>
            <w:r w:rsidR="001531FF">
              <w:rPr>
                <w:noProof/>
                <w:webHidden/>
              </w:rPr>
            </w:r>
            <w:r w:rsidR="001531FF">
              <w:rPr>
                <w:noProof/>
                <w:webHidden/>
              </w:rPr>
              <w:fldChar w:fldCharType="separate"/>
            </w:r>
            <w:r w:rsidR="0048713B">
              <w:rPr>
                <w:noProof/>
                <w:webHidden/>
              </w:rPr>
              <w:t>131</w:t>
            </w:r>
            <w:r w:rsidR="001531FF">
              <w:rPr>
                <w:noProof/>
                <w:webHidden/>
              </w:rPr>
              <w:fldChar w:fldCharType="end"/>
            </w:r>
          </w:hyperlink>
        </w:p>
        <w:p w14:paraId="5A9748AC" w14:textId="77777777" w:rsidR="001531FF" w:rsidRDefault="005F0382">
          <w:pPr>
            <w:pStyle w:val="TOC2"/>
            <w:tabs>
              <w:tab w:val="left" w:pos="880"/>
              <w:tab w:val="right" w:leader="dot" w:pos="8630"/>
            </w:tabs>
            <w:rPr>
              <w:rFonts w:eastAsiaTheme="minorEastAsia"/>
              <w:smallCaps w:val="0"/>
              <w:noProof/>
              <w:sz w:val="22"/>
              <w:szCs w:val="22"/>
            </w:rPr>
          </w:pPr>
          <w:hyperlink w:anchor="_Toc373676414" w:history="1">
            <w:r w:rsidR="001531FF" w:rsidRPr="00E7553F">
              <w:rPr>
                <w:rStyle w:val="Hyperlink"/>
                <w:noProof/>
              </w:rPr>
              <w:t>9.3</w:t>
            </w:r>
            <w:r w:rsidR="001531FF">
              <w:rPr>
                <w:rFonts w:eastAsiaTheme="minorEastAsia"/>
                <w:smallCaps w:val="0"/>
                <w:noProof/>
                <w:sz w:val="22"/>
                <w:szCs w:val="22"/>
              </w:rPr>
              <w:tab/>
            </w:r>
            <w:r w:rsidR="001531FF" w:rsidRPr="00E7553F">
              <w:rPr>
                <w:rStyle w:val="Hyperlink"/>
                <w:noProof/>
              </w:rPr>
              <w:t>Table of Tables</w:t>
            </w:r>
            <w:r w:rsidR="001531FF">
              <w:rPr>
                <w:noProof/>
                <w:webHidden/>
              </w:rPr>
              <w:tab/>
            </w:r>
            <w:r w:rsidR="001531FF">
              <w:rPr>
                <w:noProof/>
                <w:webHidden/>
              </w:rPr>
              <w:fldChar w:fldCharType="begin"/>
            </w:r>
            <w:r w:rsidR="001531FF">
              <w:rPr>
                <w:noProof/>
                <w:webHidden/>
              </w:rPr>
              <w:instrText xml:space="preserve"> PAGEREF _Toc373676414 \h </w:instrText>
            </w:r>
            <w:r w:rsidR="001531FF">
              <w:rPr>
                <w:noProof/>
                <w:webHidden/>
              </w:rPr>
            </w:r>
            <w:r w:rsidR="001531FF">
              <w:rPr>
                <w:noProof/>
                <w:webHidden/>
              </w:rPr>
              <w:fldChar w:fldCharType="separate"/>
            </w:r>
            <w:r w:rsidR="0048713B">
              <w:rPr>
                <w:noProof/>
                <w:webHidden/>
              </w:rPr>
              <w:t>132</w:t>
            </w:r>
            <w:r w:rsidR="001531FF">
              <w:rPr>
                <w:noProof/>
                <w:webHidden/>
              </w:rPr>
              <w:fldChar w:fldCharType="end"/>
            </w:r>
          </w:hyperlink>
        </w:p>
        <w:p w14:paraId="29BF93D8" w14:textId="31541FE8" w:rsidR="001C6434" w:rsidRDefault="00081ACD" w:rsidP="003C64EF">
          <w:pPr>
            <w:rPr>
              <w:b/>
              <w:bCs/>
              <w:noProof/>
            </w:rPr>
          </w:pPr>
          <w:r w:rsidRPr="00A1547F">
            <w:rPr>
              <w:rFonts w:ascii="Cambria" w:hAnsi="Cambria"/>
              <w:bCs/>
              <w:caps/>
              <w:sz w:val="20"/>
              <w:szCs w:val="20"/>
            </w:rPr>
            <w:fldChar w:fldCharType="end"/>
          </w:r>
        </w:p>
      </w:sdtContent>
    </w:sdt>
    <w:p w14:paraId="35977C78" w14:textId="77777777" w:rsidR="00A76A3D" w:rsidRDefault="00A76A3D" w:rsidP="003C64EF">
      <w:pPr>
        <w:rPr>
          <w:b/>
          <w:bCs/>
          <w:noProof/>
        </w:rPr>
      </w:pPr>
    </w:p>
    <w:p w14:paraId="0F8EC783" w14:textId="77777777" w:rsidR="00A76A3D" w:rsidRPr="00A76A3D" w:rsidRDefault="00A76A3D" w:rsidP="003C64EF">
      <w:pPr>
        <w:rPr>
          <w:b/>
          <w:bCs/>
          <w:noProof/>
        </w:rPr>
      </w:pPr>
      <w:r>
        <w:rPr>
          <w:b/>
          <w:bCs/>
          <w:noProof/>
        </w:rPr>
        <w:br w:type="page"/>
      </w:r>
    </w:p>
    <w:p w14:paraId="73889DBD" w14:textId="77777777" w:rsidR="00305131" w:rsidRPr="00C41C9F" w:rsidRDefault="72367050" w:rsidP="00DC1E76">
      <w:pPr>
        <w:pStyle w:val="Heading1"/>
        <w:rPr>
          <w:rFonts w:eastAsia="PMingLiU-ExtB" w:cs="Arabic Typesetting"/>
        </w:rPr>
      </w:pPr>
      <w:bookmarkStart w:id="1" w:name="_Toc373404836"/>
      <w:bookmarkStart w:id="2" w:name="_Toc373676314"/>
      <w:r w:rsidRPr="00C41C9F">
        <w:rPr>
          <w:rFonts w:eastAsia="Cambria,Arabic Typesetting,PMin"/>
        </w:rPr>
        <w:lastRenderedPageBreak/>
        <w:t>EXECUTIVE SUMMARY</w:t>
      </w:r>
      <w:bookmarkEnd w:id="1"/>
      <w:bookmarkEnd w:id="2"/>
    </w:p>
    <w:p w14:paraId="5B1861DB" w14:textId="77777777"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Billiards has long been a game accessible to the many types of people. However, those without high level of skill have never been able to match those with practice. </w:t>
      </w:r>
    </w:p>
    <w:p w14:paraId="516EF4AF" w14:textId="77777777"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game of billiards can seem fairly simple to the uninitiated, and to a certain extent this is true. The game simply consists of a rectangular table with pockets at each corner and in the middle of each long side, a set of 16 uniquely numbered balls, and a “cue” with which to hit the balls.  In its most popular incarnation “8-Ball,” two players are assigned either the striped set of balls or the solid set of balls, the object being to be first to sink all of their balls and subsequently the 8-Ball.  Without including some of the more esoteric rules, one can see that the essence of the game is fairly simple.  That being said, billiards is a classic case of “easier said than done,” as many players find out when taking their first shot.  </w:t>
      </w:r>
    </w:p>
    <w:p w14:paraId="28ADCD85" w14:textId="77777777" w:rsidR="00305131" w:rsidRPr="00A51C50" w:rsidRDefault="00305131"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act of taking a shot in pool is a learnable skill, albeit one with a learning curve.  Thus far, this steep learning curve has been the biggest roadblock in keeping new players interested. When a novice takes a shot and it doesn’t go where they expected with no real reason apparent to them, it can become very frustrating very quickly. Two of the most common reasons for unsuccessful shots are hitting the ball with the cue at the wrong spot or mis-aiming shots due to the imperfect nature of the untrained eye. With our system in place, new players can see how their shots are either misaligned or improperly hit and hopefully learn how to improve their skills. </w:t>
      </w:r>
    </w:p>
    <w:p w14:paraId="2EB22908" w14:textId="171EB7A6" w:rsidR="00305131" w:rsidRPr="00A51C50" w:rsidRDefault="171EB7A6"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The foundations of this project could also easily be extended to other variants of billiards such as Snooker, 9-ball, or Carom given their own set of tailored rules. For now, however, the aim is to enhance the standard “international pool” version.</w:t>
      </w:r>
    </w:p>
    <w:p w14:paraId="03DCD6DA" w14:textId="6AA3740F" w:rsidR="00305131" w:rsidRPr="00A51C50" w:rsidRDefault="72367050" w:rsidP="00BE1F30">
      <w:p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The main objectives of </w:t>
      </w:r>
      <w:r w:rsidR="009F7E50">
        <w:rPr>
          <w:rFonts w:ascii="Times New Roman" w:eastAsia="Times New Roman,PMingLiU-ExtB" w:hAnsi="Times New Roman" w:cs="Times New Roman"/>
          <w:sz w:val="24"/>
          <w:szCs w:val="24"/>
        </w:rPr>
        <w:t>CoolPool</w:t>
      </w:r>
      <w:r w:rsidRPr="00A51C50">
        <w:rPr>
          <w:rFonts w:ascii="Times New Roman" w:eastAsia="Times New Roman,PMingLiU-ExtB" w:hAnsi="Times New Roman" w:cs="Times New Roman"/>
          <w:sz w:val="24"/>
          <w:szCs w:val="24"/>
        </w:rPr>
        <w:t xml:space="preserve"> are:</w:t>
      </w:r>
    </w:p>
    <w:p w14:paraId="4A2B0C7C" w14:textId="77777777" w:rsidR="00305131" w:rsidRPr="00A51C50" w:rsidRDefault="72367050" w:rsidP="00BE1F30">
      <w:pPr>
        <w:pStyle w:val="ListParagraph"/>
        <w:numPr>
          <w:ilvl w:val="0"/>
          <w:numId w:val="8"/>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 xml:space="preserve">To use real-time image processing to find and track billiard balls. </w:t>
      </w:r>
    </w:p>
    <w:p w14:paraId="708AE017" w14:textId="77777777" w:rsidR="00305131" w:rsidRPr="00A51C50" w:rsidRDefault="72367050" w:rsidP="00BE1F30">
      <w:pPr>
        <w:pStyle w:val="ListParagraph"/>
        <w:numPr>
          <w:ilvl w:val="0"/>
          <w:numId w:val="8"/>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Be affordable compared to the cost of similar luxury pool tables.</w:t>
      </w:r>
    </w:p>
    <w:p w14:paraId="1AC3B38A" w14:textId="77777777" w:rsidR="00305131" w:rsidRPr="00A51C50" w:rsidRDefault="72367050" w:rsidP="00BE1F30">
      <w:pPr>
        <w:pStyle w:val="ListParagraph"/>
        <w:numPr>
          <w:ilvl w:val="0"/>
          <w:numId w:val="8"/>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Provide accurate shot prediction and ball tracking.</w:t>
      </w:r>
    </w:p>
    <w:p w14:paraId="60CB7F3C" w14:textId="77777777" w:rsidR="00305131" w:rsidRPr="00A51C50" w:rsidRDefault="72367050" w:rsidP="00BE1F30">
      <w:pPr>
        <w:pStyle w:val="ListParagraph"/>
        <w:numPr>
          <w:ilvl w:val="0"/>
          <w:numId w:val="8"/>
        </w:numPr>
        <w:spacing w:line="240" w:lineRule="auto"/>
        <w:jc w:val="both"/>
        <w:rPr>
          <w:rFonts w:ascii="Times New Roman" w:eastAsia="PMingLiU-ExtB" w:hAnsi="Times New Roman" w:cs="Times New Roman"/>
          <w:sz w:val="24"/>
          <w:szCs w:val="24"/>
        </w:rPr>
      </w:pPr>
      <w:r w:rsidRPr="00A51C50">
        <w:rPr>
          <w:rFonts w:ascii="Times New Roman" w:eastAsia="Times New Roman,PMingLiU-ExtB" w:hAnsi="Times New Roman" w:cs="Times New Roman"/>
          <w:sz w:val="24"/>
          <w:szCs w:val="24"/>
        </w:rPr>
        <w:t>Make artificial shots through use of linear actuation.</w:t>
      </w:r>
    </w:p>
    <w:p w14:paraId="79DD1349" w14:textId="244C0321" w:rsidR="00226905" w:rsidRPr="00A51C50" w:rsidRDefault="00305131" w:rsidP="00BE1F30">
      <w:pPr>
        <w:spacing w:line="240" w:lineRule="auto"/>
        <w:jc w:val="both"/>
        <w:rPr>
          <w:rFonts w:ascii="Times New Roman" w:eastAsia="Times New Roman,PMingLiU-ExtB" w:hAnsi="Times New Roman" w:cs="Times New Roman"/>
          <w:sz w:val="24"/>
          <w:szCs w:val="24"/>
        </w:rPr>
      </w:pPr>
      <w:r w:rsidRPr="00A51C50">
        <w:rPr>
          <w:rFonts w:ascii="Times New Roman" w:eastAsia="Times New Roman,PMingLiU-ExtB" w:hAnsi="Times New Roman" w:cs="Times New Roman"/>
          <w:sz w:val="24"/>
          <w:szCs w:val="24"/>
        </w:rPr>
        <w:t xml:space="preserve">The </w:t>
      </w:r>
      <w:r w:rsidR="009F7E50">
        <w:rPr>
          <w:rFonts w:ascii="Times New Roman" w:eastAsia="Times New Roman,PMingLiU-ExtB" w:hAnsi="Times New Roman" w:cs="Times New Roman"/>
          <w:sz w:val="24"/>
          <w:szCs w:val="24"/>
        </w:rPr>
        <w:t>CoolPool</w:t>
      </w:r>
      <w:r w:rsidRPr="00A51C50">
        <w:rPr>
          <w:rFonts w:ascii="Times New Roman" w:eastAsia="Times New Roman,PMingLiU-ExtB" w:hAnsi="Times New Roman" w:cs="Times New Roman"/>
          <w:sz w:val="24"/>
          <w:szCs w:val="24"/>
        </w:rPr>
        <w:t xml:space="preserve"> system will involve a mounted camera to feed video into a computer.  Each frame, the computer will decide what the current state of the table is and whether or not any new processing is needed. If necessary, the processor will send information to a projector unit to provide feedback to the user. This feedback will come in the form of predicted shot outcome and success of scoring. Furthermore, if the user desires, a small linear actuator unit can be used to make shots for the user in order to control power and angle. This can either be used to teach better technique or to play against an artificial opponent.</w:t>
      </w:r>
    </w:p>
    <w:p w14:paraId="3139C657" w14:textId="77777777" w:rsidR="001C6434" w:rsidRPr="00A51C50" w:rsidRDefault="001C6434" w:rsidP="00BE1F30">
      <w:pPr>
        <w:spacing w:line="240" w:lineRule="auto"/>
        <w:jc w:val="both"/>
        <w:rPr>
          <w:rFonts w:ascii="Times New Roman" w:hAnsi="Times New Roman" w:cs="Times New Roman"/>
          <w:sz w:val="24"/>
          <w:szCs w:val="24"/>
        </w:rPr>
      </w:pPr>
    </w:p>
    <w:p w14:paraId="107AC3F6" w14:textId="77777777" w:rsidR="00226905" w:rsidRPr="00A51C50" w:rsidRDefault="00226905" w:rsidP="00BE1F30">
      <w:pPr>
        <w:spacing w:line="240" w:lineRule="auto"/>
        <w:jc w:val="both"/>
        <w:rPr>
          <w:rFonts w:ascii="Times New Roman" w:hAnsi="Times New Roman" w:cs="Times New Roman"/>
          <w:sz w:val="24"/>
          <w:szCs w:val="24"/>
        </w:rPr>
      </w:pPr>
    </w:p>
    <w:p w14:paraId="50BC6B5D" w14:textId="77777777" w:rsidR="0029065D" w:rsidRPr="00A51C50" w:rsidRDefault="0029065D">
      <w:pPr>
        <w:rPr>
          <w:rFonts w:ascii="Times New Roman" w:eastAsia="Cambria,Times New Roman" w:hAnsi="Times New Roman" w:cs="Times New Roman"/>
          <w:b/>
          <w:bCs/>
          <w:sz w:val="40"/>
          <w:szCs w:val="40"/>
          <w:highlight w:val="yellow"/>
        </w:rPr>
      </w:pPr>
      <w:bookmarkStart w:id="3" w:name="_Toc373404837"/>
      <w:r w:rsidRPr="00A51C50">
        <w:rPr>
          <w:rFonts w:ascii="Times New Roman" w:eastAsia="Cambria,Times New Roman" w:hAnsi="Times New Roman" w:cs="Times New Roman"/>
          <w:b/>
          <w:bCs/>
          <w:sz w:val="40"/>
          <w:szCs w:val="40"/>
          <w:highlight w:val="yellow"/>
        </w:rPr>
        <w:br w:type="page"/>
      </w:r>
    </w:p>
    <w:p w14:paraId="175B1F37" w14:textId="2F2E3993" w:rsidR="00DC1E76" w:rsidRPr="00C41C9F" w:rsidRDefault="72367050" w:rsidP="00DC1E76">
      <w:pPr>
        <w:pStyle w:val="Heading1"/>
        <w:rPr>
          <w:rFonts w:eastAsia="Cambria,Times New Roman"/>
        </w:rPr>
      </w:pPr>
      <w:bookmarkStart w:id="4" w:name="_Toc373676315"/>
      <w:r w:rsidRPr="00C41C9F">
        <w:rPr>
          <w:rFonts w:eastAsia="Cambria,Times New Roman"/>
        </w:rPr>
        <w:lastRenderedPageBreak/>
        <w:t>DESCRIPTION</w:t>
      </w:r>
      <w:bookmarkEnd w:id="3"/>
      <w:bookmarkEnd w:id="4"/>
    </w:p>
    <w:p w14:paraId="4381FE54" w14:textId="0AE978EE" w:rsidR="00305131" w:rsidRPr="00A51C50" w:rsidRDefault="72367050" w:rsidP="00DC1E76">
      <w:pPr>
        <w:pStyle w:val="Heading2"/>
        <w:rPr>
          <w:szCs w:val="32"/>
        </w:rPr>
      </w:pPr>
      <w:bookmarkStart w:id="5" w:name="_Toc373404838"/>
      <w:bookmarkStart w:id="6" w:name="_Toc373405202"/>
      <w:bookmarkStart w:id="7" w:name="_Toc373514483"/>
      <w:bookmarkStart w:id="8" w:name="_Toc373514644"/>
      <w:bookmarkStart w:id="9" w:name="_Toc373676316"/>
      <w:r w:rsidRPr="00A51C50">
        <w:t>Project Motivation and Goals</w:t>
      </w:r>
      <w:bookmarkEnd w:id="5"/>
      <w:bookmarkEnd w:id="6"/>
      <w:bookmarkEnd w:id="7"/>
      <w:bookmarkEnd w:id="8"/>
      <w:bookmarkEnd w:id="9"/>
    </w:p>
    <w:p w14:paraId="6D06BC59" w14:textId="22947A34" w:rsidR="00305131" w:rsidRPr="00A51C50" w:rsidRDefault="72367050" w:rsidP="00081ACD">
      <w:pPr>
        <w:pStyle w:val="Heading3"/>
      </w:pPr>
      <w:bookmarkStart w:id="10" w:name="_Toc373404839"/>
      <w:bookmarkStart w:id="11" w:name="_Toc373405203"/>
      <w:bookmarkStart w:id="12" w:name="_Toc373676317"/>
      <w:r w:rsidRPr="00A51C50">
        <w:rPr>
          <w:rFonts w:eastAsia="Cambria,Times New Roman"/>
        </w:rPr>
        <w:t>Project Motivation</w:t>
      </w:r>
      <w:bookmarkEnd w:id="10"/>
      <w:bookmarkEnd w:id="11"/>
      <w:bookmarkEnd w:id="12"/>
    </w:p>
    <w:p w14:paraId="36748863" w14:textId="77777777" w:rsidR="004455F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Billiards is a classic and timeless game that can be found everywhere, including many private homes and public places. Many new and amateur players are not given instruction on where and how to hit the ball strategically, leaving the inexperienced player to do much of the guess work. </w:t>
      </w:r>
    </w:p>
    <w:p w14:paraId="2FA100BA" w14:textId="316417FD" w:rsidR="004455F6" w:rsidRPr="00A51C50" w:rsidRDefault="316417F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Currently, no interactive solutions exist to teach and instruct the player in real-time, or provide feedback on previous shots. Inexperienced players, intermediate players, and expert players can all benefit from shot feedback and analysis. Also, traditionally scoring is done manually, with no way to programmatically keep round score, and win/loss ratios. As amateur fans of the sport there is eagerness to see what impact a software enabled table can have on skill levels of new players with our improvements.</w:t>
      </w:r>
    </w:p>
    <w:p w14:paraId="4EA5B357" w14:textId="06BC8543" w:rsidR="004455F6" w:rsidRPr="00A51C50" w:rsidRDefault="06BC8543"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Furthermore, Billiards is an enjoyable and challenging game to play, which will help to keep our interests piqued as we strive towards the completion of our project. Because none of the group members are expert pool players, testing this system will be enjoyable as progression in the project will correlate to progression in our skills. We agreed that it will be much easier to be passionate about a project we truly enjoy working on and which has a tangible goal to achieve.</w:t>
      </w:r>
    </w:p>
    <w:p w14:paraId="45DDED4B" w14:textId="77777777" w:rsidR="004455F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Lastly, adding interactivity to the game of pool is a challenging prospect as it not entirely composed of any one discipline. Providing an artificial opponent is largely hardware based, detection of pool balls involves image processing skills, and interfacing everything with no foundation in place is no small task even for an expert software engineer. Having such a large and diverse project will ensure that everyone can be responsible for an entire section to work on that will be largely their own contribution.</w:t>
      </w:r>
    </w:p>
    <w:p w14:paraId="6DE5242B" w14:textId="7C6E6C75" w:rsidR="004455F6" w:rsidRPr="00A51C50" w:rsidRDefault="72367050" w:rsidP="002A10E3">
      <w:pPr>
        <w:pStyle w:val="Heading3"/>
      </w:pPr>
      <w:bookmarkStart w:id="13" w:name="_Toc373405204"/>
      <w:bookmarkStart w:id="14" w:name="_Toc373676318"/>
      <w:r w:rsidRPr="002A10E3">
        <w:t>Project</w:t>
      </w:r>
      <w:r w:rsidRPr="00A51C50">
        <w:rPr>
          <w:rFonts w:eastAsia="Cambria,Times New Roman"/>
        </w:rPr>
        <w:t xml:space="preserve"> Goals</w:t>
      </w:r>
      <w:bookmarkEnd w:id="13"/>
      <w:bookmarkEnd w:id="14"/>
    </w:p>
    <w:p w14:paraId="0AA9823B" w14:textId="6C5AB6D6" w:rsidR="00226905"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Although Billiards is a popular subject in terms of analysis and simulation, there have been very few endeavors into professionally modifying the game and bringing it into the new century.  Our goal is to offer a unique and helpful user interface,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which will allow the player the ability to overcome differences in skill and be a visual aid in learning the fundamentals of the game.  Those that have tend to charge exorbitant fees for a single unit. Creating a pool table of similar quality at a fraction of the price is an interesting challenge, and one we hope to overcome. Using our skills along with all the open source software available we believe that this goal is an attainable one.</w:t>
      </w:r>
    </w:p>
    <w:p w14:paraId="23F5C79C" w14:textId="2375E211" w:rsidR="004455F6" w:rsidRPr="00A51C50" w:rsidRDefault="003C64EF" w:rsidP="00DC1E76">
      <w:pPr>
        <w:pStyle w:val="Heading2"/>
        <w:rPr>
          <w:sz w:val="24"/>
          <w:szCs w:val="24"/>
        </w:rPr>
      </w:pPr>
      <w:r w:rsidRPr="00A51C50">
        <w:rPr>
          <w:sz w:val="24"/>
          <w:szCs w:val="24"/>
        </w:rPr>
        <w:br w:type="page"/>
      </w:r>
      <w:bookmarkStart w:id="15" w:name="_Toc373405205"/>
      <w:bookmarkStart w:id="16" w:name="_Toc373676319"/>
      <w:r w:rsidR="72367050" w:rsidRPr="00A51C50">
        <w:rPr>
          <w:rFonts w:eastAsia="Cambria,Times New Roman"/>
        </w:rPr>
        <w:lastRenderedPageBreak/>
        <w:t>Objectives</w:t>
      </w:r>
      <w:bookmarkEnd w:id="15"/>
      <w:bookmarkEnd w:id="16"/>
    </w:p>
    <w:p w14:paraId="62E1C2EA" w14:textId="7FB1AE72" w:rsidR="00A51C50" w:rsidRPr="00A51C50" w:rsidRDefault="0F43C611" w:rsidP="00A51C5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Per component, the project’s objectives are as follows:</w:t>
      </w:r>
    </w:p>
    <w:tbl>
      <w:tblPr>
        <w:tblStyle w:val="GridTable1Light-Accent11"/>
        <w:tblW w:w="0" w:type="auto"/>
        <w:jc w:val="center"/>
        <w:tblLook w:val="04A0" w:firstRow="1" w:lastRow="0" w:firstColumn="1" w:lastColumn="0" w:noHBand="0" w:noVBand="1"/>
      </w:tblPr>
      <w:tblGrid>
        <w:gridCol w:w="4327"/>
        <w:gridCol w:w="4327"/>
      </w:tblGrid>
      <w:tr w:rsidR="00C66F8F" w:rsidRPr="00A51C50" w14:paraId="5CEBBFC9" w14:textId="77777777" w:rsidTr="00281BA5">
        <w:trPr>
          <w:cnfStyle w:val="100000000000" w:firstRow="1" w:lastRow="0" w:firstColumn="0" w:lastColumn="0" w:oddVBand="0" w:evenVBand="0" w:oddHBand="0" w:evenHBand="0" w:firstRowFirstColumn="0" w:firstRowLastColumn="0" w:lastRowFirstColumn="0" w:lastRowLastColumn="0"/>
          <w:trHeight w:val="137"/>
          <w:jc w:val="center"/>
        </w:trPr>
        <w:tc>
          <w:tcPr>
            <w:cnfStyle w:val="001000000000" w:firstRow="0" w:lastRow="0" w:firstColumn="1" w:lastColumn="0" w:oddVBand="0" w:evenVBand="0" w:oddHBand="0" w:evenHBand="0" w:firstRowFirstColumn="0" w:firstRowLastColumn="0" w:lastRowFirstColumn="0" w:lastRowLastColumn="0"/>
            <w:tcW w:w="4327" w:type="dxa"/>
          </w:tcPr>
          <w:p w14:paraId="29AAF1A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Subsystem</w:t>
            </w:r>
          </w:p>
        </w:tc>
        <w:tc>
          <w:tcPr>
            <w:tcW w:w="4327" w:type="dxa"/>
          </w:tcPr>
          <w:p w14:paraId="1E05BB36" w14:textId="77777777" w:rsidR="00C66F8F" w:rsidRPr="00A51C50" w:rsidRDefault="00C66F8F" w:rsidP="00C61AD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val="0"/>
                <w:bCs w:val="0"/>
                <w:sz w:val="24"/>
                <w:szCs w:val="24"/>
              </w:rPr>
              <w:t>Objective</w:t>
            </w:r>
          </w:p>
        </w:tc>
      </w:tr>
      <w:tr w:rsidR="00C66F8F" w:rsidRPr="00A51C50" w14:paraId="5B66D455"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5B29728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Table </w:t>
            </w:r>
          </w:p>
          <w:p w14:paraId="601CD16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4327" w:type="dxa"/>
          </w:tcPr>
          <w:p w14:paraId="4C9A6D7B"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 regulation sized pool table. </w:t>
            </w:r>
          </w:p>
        </w:tc>
      </w:tr>
      <w:tr w:rsidR="00C66F8F" w:rsidRPr="00A51C50" w14:paraId="193B4628"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12ECBA1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Table </w:t>
            </w:r>
          </w:p>
          <w:p w14:paraId="1EACC055"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4327" w:type="dxa"/>
          </w:tcPr>
          <w:p w14:paraId="645B2F87"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no more difficult to transport than a normal table.</w:t>
            </w:r>
          </w:p>
        </w:tc>
      </w:tr>
      <w:tr w:rsidR="00C66F8F" w:rsidRPr="00A51C50" w14:paraId="19BFAD48"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11FF2687"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Balls </w:t>
            </w:r>
          </w:p>
          <w:p w14:paraId="0475D327"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4327" w:type="dxa"/>
          </w:tcPr>
          <w:p w14:paraId="373224EF"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standard size to prevent complications with artificial shots.</w:t>
            </w:r>
          </w:p>
        </w:tc>
      </w:tr>
      <w:tr w:rsidR="00C66F8F" w:rsidRPr="00A51C50" w14:paraId="64122FE1"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69676F6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Pool Balls </w:t>
            </w:r>
          </w:p>
          <w:p w14:paraId="402ACBB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w:t>
            </w:r>
          </w:p>
        </w:tc>
        <w:tc>
          <w:tcPr>
            <w:tcW w:w="4327" w:type="dxa"/>
          </w:tcPr>
          <w:p w14:paraId="44D615E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standard size to prevent difficulties in ball detection.</w:t>
            </w:r>
          </w:p>
        </w:tc>
      </w:tr>
      <w:tr w:rsidR="00C66F8F" w:rsidRPr="00A51C50" w14:paraId="2B4C9131"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28C3AE1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4327" w:type="dxa"/>
          </w:tcPr>
          <w:p w14:paraId="75FAA303"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perform a shot on a standard sized pool ball.</w:t>
            </w:r>
          </w:p>
        </w:tc>
      </w:tr>
      <w:tr w:rsidR="00C66F8F" w:rsidRPr="00A51C50" w14:paraId="1CD5AE51" w14:textId="77777777" w:rsidTr="00281BA5">
        <w:trPr>
          <w:trHeight w:val="458"/>
          <w:jc w:val="center"/>
        </w:trPr>
        <w:tc>
          <w:tcPr>
            <w:cnfStyle w:val="001000000000" w:firstRow="0" w:lastRow="0" w:firstColumn="1" w:lastColumn="0" w:oddVBand="0" w:evenVBand="0" w:oddHBand="0" w:evenHBand="0" w:firstRowFirstColumn="0" w:firstRowLastColumn="0" w:lastRowFirstColumn="0" w:lastRowLastColumn="0"/>
            <w:tcW w:w="4327" w:type="dxa"/>
          </w:tcPr>
          <w:p w14:paraId="336ADC3E"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4327" w:type="dxa"/>
          </w:tcPr>
          <w:p w14:paraId="25900F6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interface with software side for shot information. </w:t>
            </w:r>
          </w:p>
          <w:p w14:paraId="22AB3324" w14:textId="2F0EB5C9"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C66F8F" w:rsidRPr="00A51C50" w14:paraId="40736F52" w14:textId="77777777" w:rsidTr="00281BA5">
        <w:trPr>
          <w:trHeight w:val="401"/>
          <w:jc w:val="center"/>
        </w:trPr>
        <w:tc>
          <w:tcPr>
            <w:cnfStyle w:val="001000000000" w:firstRow="0" w:lastRow="0" w:firstColumn="1" w:lastColumn="0" w:oddVBand="0" w:evenVBand="0" w:oddHBand="0" w:evenHBand="0" w:firstRowFirstColumn="0" w:firstRowLastColumn="0" w:lastRowFirstColumn="0" w:lastRowLastColumn="0"/>
            <w:tcW w:w="4327" w:type="dxa"/>
          </w:tcPr>
          <w:p w14:paraId="4C8D22C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4327" w:type="dxa"/>
          </w:tcPr>
          <w:p w14:paraId="5D7C25D3"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strong enough to move pool balls but not cause damage to them. </w:t>
            </w:r>
          </w:p>
          <w:p w14:paraId="7EC4015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38DEC2E7"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2782700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PoolPal</w:t>
            </w:r>
          </w:p>
        </w:tc>
        <w:tc>
          <w:tcPr>
            <w:tcW w:w="4327" w:type="dxa"/>
          </w:tcPr>
          <w:p w14:paraId="5210DB8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have consistent accuracy. </w:t>
            </w:r>
          </w:p>
          <w:p w14:paraId="6BC327E7"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265C2662" w14:textId="77777777" w:rsidTr="00281BA5">
        <w:trPr>
          <w:trHeight w:val="401"/>
          <w:jc w:val="center"/>
        </w:trPr>
        <w:tc>
          <w:tcPr>
            <w:cnfStyle w:val="001000000000" w:firstRow="0" w:lastRow="0" w:firstColumn="1" w:lastColumn="0" w:oddVBand="0" w:evenVBand="0" w:oddHBand="0" w:evenHBand="0" w:firstRowFirstColumn="0" w:firstRowLastColumn="0" w:lastRowFirstColumn="0" w:lastRowLastColumn="0"/>
            <w:tcW w:w="4327" w:type="dxa"/>
          </w:tcPr>
          <w:p w14:paraId="54E7E6AB"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4327" w:type="dxa"/>
          </w:tcPr>
          <w:p w14:paraId="5F890449"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take high resolution photos for maximum accuracy. </w:t>
            </w:r>
          </w:p>
          <w:p w14:paraId="26766061"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74B22D54" w14:textId="77777777" w:rsidTr="00281BA5">
        <w:trPr>
          <w:trHeight w:val="418"/>
          <w:jc w:val="center"/>
        </w:trPr>
        <w:tc>
          <w:tcPr>
            <w:cnfStyle w:val="001000000000" w:firstRow="0" w:lastRow="0" w:firstColumn="1" w:lastColumn="0" w:oddVBand="0" w:evenVBand="0" w:oddHBand="0" w:evenHBand="0" w:firstRowFirstColumn="0" w:firstRowLastColumn="0" w:lastRowFirstColumn="0" w:lastRowLastColumn="0"/>
            <w:tcW w:w="4327" w:type="dxa"/>
          </w:tcPr>
          <w:p w14:paraId="38393978"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4327" w:type="dxa"/>
          </w:tcPr>
          <w:p w14:paraId="065E8F7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take images quick enough to provide meaningful information on a full speed game.</w:t>
            </w:r>
          </w:p>
        </w:tc>
      </w:tr>
      <w:tr w:rsidR="00C66F8F" w:rsidRPr="00A51C50" w14:paraId="69C40471" w14:textId="77777777" w:rsidTr="00281BA5">
        <w:trPr>
          <w:trHeight w:val="410"/>
          <w:jc w:val="center"/>
        </w:trPr>
        <w:tc>
          <w:tcPr>
            <w:cnfStyle w:val="001000000000" w:firstRow="0" w:lastRow="0" w:firstColumn="1" w:lastColumn="0" w:oddVBand="0" w:evenVBand="0" w:oddHBand="0" w:evenHBand="0" w:firstRowFirstColumn="0" w:firstRowLastColumn="0" w:lastRowFirstColumn="0" w:lastRowLastColumn="0"/>
            <w:tcW w:w="4327" w:type="dxa"/>
          </w:tcPr>
          <w:p w14:paraId="7281E7B3"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4327" w:type="dxa"/>
          </w:tcPr>
          <w:p w14:paraId="7CA2A55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light enough to be suspended above the table. </w:t>
            </w:r>
          </w:p>
          <w:p w14:paraId="06AE5A1F"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3021C843"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1FEB5133"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Camera</w:t>
            </w:r>
          </w:p>
        </w:tc>
        <w:tc>
          <w:tcPr>
            <w:tcW w:w="4327" w:type="dxa"/>
          </w:tcPr>
          <w:p w14:paraId="2196C57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interface with computer unit.</w:t>
            </w:r>
          </w:p>
        </w:tc>
      </w:tr>
      <w:tr w:rsidR="00C66F8F" w:rsidRPr="00A51C50" w14:paraId="161397BB"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1B0C7301"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4327" w:type="dxa"/>
          </w:tcPr>
          <w:p w14:paraId="47A4BDD6"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meet minimum hardware requirements of camera unit.</w:t>
            </w:r>
          </w:p>
        </w:tc>
      </w:tr>
      <w:tr w:rsidR="00C66F8F" w:rsidRPr="00A51C50" w14:paraId="0DF7B308" w14:textId="77777777" w:rsidTr="00281BA5">
        <w:trPr>
          <w:trHeight w:val="418"/>
          <w:jc w:val="center"/>
        </w:trPr>
        <w:tc>
          <w:tcPr>
            <w:cnfStyle w:val="001000000000" w:firstRow="0" w:lastRow="0" w:firstColumn="1" w:lastColumn="0" w:oddVBand="0" w:evenVBand="0" w:oddHBand="0" w:evenHBand="0" w:firstRowFirstColumn="0" w:firstRowLastColumn="0" w:lastRowFirstColumn="0" w:lastRowLastColumn="0"/>
            <w:tcW w:w="4327" w:type="dxa"/>
          </w:tcPr>
          <w:p w14:paraId="08B0A45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4327" w:type="dxa"/>
          </w:tcPr>
          <w:p w14:paraId="7B9E964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perform intensive calculations in regards to image processing and artificial intelligence.</w:t>
            </w:r>
          </w:p>
        </w:tc>
      </w:tr>
      <w:tr w:rsidR="00C66F8F" w:rsidRPr="00A51C50" w14:paraId="5B462148" w14:textId="77777777" w:rsidTr="00281BA5">
        <w:trPr>
          <w:trHeight w:val="418"/>
          <w:jc w:val="center"/>
        </w:trPr>
        <w:tc>
          <w:tcPr>
            <w:cnfStyle w:val="001000000000" w:firstRow="0" w:lastRow="0" w:firstColumn="1" w:lastColumn="0" w:oddVBand="0" w:evenVBand="0" w:oddHBand="0" w:evenHBand="0" w:firstRowFirstColumn="0" w:firstRowLastColumn="0" w:lastRowFirstColumn="0" w:lastRowLastColumn="0"/>
            <w:tcW w:w="4327" w:type="dxa"/>
          </w:tcPr>
          <w:p w14:paraId="729BE4D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4327" w:type="dxa"/>
          </w:tcPr>
          <w:p w14:paraId="61A6E904"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interface with the other main subsystems via Bluetooth, HDMI, USB, etc.</w:t>
            </w:r>
          </w:p>
        </w:tc>
      </w:tr>
      <w:tr w:rsidR="00C66F8F" w:rsidRPr="00A51C50" w14:paraId="771CE565"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2C77B76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Computer</w:t>
            </w:r>
          </w:p>
        </w:tc>
        <w:tc>
          <w:tcPr>
            <w:tcW w:w="4327" w:type="dxa"/>
          </w:tcPr>
          <w:p w14:paraId="07C3A1A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compatible with programs used for AI, Image processing, etc subsystems.</w:t>
            </w:r>
          </w:p>
        </w:tc>
      </w:tr>
      <w:tr w:rsidR="00C66F8F" w:rsidRPr="00A51C50" w14:paraId="1E1C49FA"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2A994536"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4327" w:type="dxa"/>
          </w:tcPr>
          <w:p w14:paraId="5500E349"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receive image from camera unit.</w:t>
            </w:r>
          </w:p>
        </w:tc>
      </w:tr>
      <w:tr w:rsidR="00C66F8F" w:rsidRPr="00A51C50" w14:paraId="29E669B8" w14:textId="77777777" w:rsidTr="00281BA5">
        <w:trPr>
          <w:trHeight w:val="145"/>
          <w:jc w:val="center"/>
        </w:trPr>
        <w:tc>
          <w:tcPr>
            <w:cnfStyle w:val="001000000000" w:firstRow="0" w:lastRow="0" w:firstColumn="1" w:lastColumn="0" w:oddVBand="0" w:evenVBand="0" w:oddHBand="0" w:evenHBand="0" w:firstRowFirstColumn="0" w:firstRowLastColumn="0" w:lastRowFirstColumn="0" w:lastRowLastColumn="0"/>
            <w:tcW w:w="4327" w:type="dxa"/>
          </w:tcPr>
          <w:p w14:paraId="3E4EC939"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4327" w:type="dxa"/>
          </w:tcPr>
          <w:p w14:paraId="6F8A5B88"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able to detect balls within image.</w:t>
            </w:r>
          </w:p>
        </w:tc>
      </w:tr>
      <w:tr w:rsidR="00C66F8F" w:rsidRPr="00A51C50" w14:paraId="0F14E5E3"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07726E52"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lastRenderedPageBreak/>
              <w:t>Image Processing</w:t>
            </w:r>
          </w:p>
        </w:tc>
        <w:tc>
          <w:tcPr>
            <w:tcW w:w="4327" w:type="dxa"/>
          </w:tcPr>
          <w:p w14:paraId="4BFEF54A"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accurately find ball position within table.</w:t>
            </w:r>
          </w:p>
        </w:tc>
      </w:tr>
      <w:tr w:rsidR="00C66F8F" w:rsidRPr="00A51C50" w14:paraId="5CCFFC2D" w14:textId="77777777" w:rsidTr="00281BA5">
        <w:trPr>
          <w:trHeight w:val="273"/>
          <w:jc w:val="center"/>
        </w:trPr>
        <w:tc>
          <w:tcPr>
            <w:cnfStyle w:val="001000000000" w:firstRow="0" w:lastRow="0" w:firstColumn="1" w:lastColumn="0" w:oddVBand="0" w:evenVBand="0" w:oddHBand="0" w:evenHBand="0" w:firstRowFirstColumn="0" w:firstRowLastColumn="0" w:lastRowFirstColumn="0" w:lastRowLastColumn="0"/>
            <w:tcW w:w="4327" w:type="dxa"/>
          </w:tcPr>
          <w:p w14:paraId="2FC3EC50"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Image Processing</w:t>
            </w:r>
          </w:p>
        </w:tc>
        <w:tc>
          <w:tcPr>
            <w:tcW w:w="4327" w:type="dxa"/>
          </w:tcPr>
          <w:p w14:paraId="0A4D9168"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be run time-efficiently (as close to real time as possible).</w:t>
            </w:r>
          </w:p>
        </w:tc>
      </w:tr>
      <w:tr w:rsidR="00C66F8F" w:rsidRPr="00A51C50" w14:paraId="33935AE9" w14:textId="77777777" w:rsidTr="00281BA5">
        <w:trPr>
          <w:trHeight w:val="282"/>
          <w:jc w:val="center"/>
        </w:trPr>
        <w:tc>
          <w:tcPr>
            <w:cnfStyle w:val="001000000000" w:firstRow="0" w:lastRow="0" w:firstColumn="1" w:lastColumn="0" w:oddVBand="0" w:evenVBand="0" w:oddHBand="0" w:evenHBand="0" w:firstRowFirstColumn="0" w:firstRowLastColumn="0" w:lastRowFirstColumn="0" w:lastRowLastColumn="0"/>
            <w:tcW w:w="4327" w:type="dxa"/>
          </w:tcPr>
          <w:p w14:paraId="320A296F"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4327" w:type="dxa"/>
          </w:tcPr>
          <w:p w14:paraId="4AE44E0E"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interface with computer unit. </w:t>
            </w:r>
          </w:p>
        </w:tc>
      </w:tr>
      <w:tr w:rsidR="00C66F8F" w:rsidRPr="00A51C50" w14:paraId="00D41BC0" w14:textId="77777777" w:rsidTr="00281BA5">
        <w:trPr>
          <w:trHeight w:val="401"/>
          <w:jc w:val="center"/>
        </w:trPr>
        <w:tc>
          <w:tcPr>
            <w:cnfStyle w:val="001000000000" w:firstRow="0" w:lastRow="0" w:firstColumn="1" w:lastColumn="0" w:oddVBand="0" w:evenVBand="0" w:oddHBand="0" w:evenHBand="0" w:firstRowFirstColumn="0" w:firstRowLastColumn="0" w:lastRowFirstColumn="0" w:lastRowLastColumn="0"/>
            <w:tcW w:w="4327" w:type="dxa"/>
          </w:tcPr>
          <w:p w14:paraId="37135EBB"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4327" w:type="dxa"/>
          </w:tcPr>
          <w:p w14:paraId="7D260DB6"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Must be able to project an image over a close range (&lt; 6ft). </w:t>
            </w:r>
          </w:p>
          <w:p w14:paraId="37E900E5" w14:textId="77777777" w:rsidR="00C66F8F" w:rsidRPr="00A51C50" w:rsidRDefault="00C66F8F" w:rsidP="00C61ADA">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00C66F8F" w:rsidRPr="00A51C50" w14:paraId="52B874DB" w14:textId="77777777" w:rsidTr="00281BA5">
        <w:trPr>
          <w:trHeight w:val="145"/>
          <w:jc w:val="center"/>
        </w:trPr>
        <w:tc>
          <w:tcPr>
            <w:cnfStyle w:val="001000000000" w:firstRow="0" w:lastRow="0" w:firstColumn="1" w:lastColumn="0" w:oddVBand="0" w:evenVBand="0" w:oddHBand="0" w:evenHBand="0" w:firstRowFirstColumn="0" w:firstRowLastColumn="0" w:lastRowFirstColumn="0" w:lastRowLastColumn="0"/>
            <w:tcW w:w="4327" w:type="dxa"/>
          </w:tcPr>
          <w:p w14:paraId="64393DF5" w14:textId="77777777" w:rsidR="00C66F8F" w:rsidRPr="00A51C50" w:rsidRDefault="00C66F8F" w:rsidP="00C61ADA">
            <w:pPr>
              <w:jc w:val="both"/>
              <w:rPr>
                <w:rFonts w:ascii="Times New Roman" w:hAnsi="Times New Roman" w:cs="Times New Roman"/>
              </w:rPr>
            </w:pPr>
            <w:r w:rsidRPr="00A51C50">
              <w:rPr>
                <w:rFonts w:ascii="Times New Roman" w:eastAsia="Times New Roman" w:hAnsi="Times New Roman" w:cs="Times New Roman"/>
                <w:b w:val="0"/>
                <w:bCs w:val="0"/>
                <w:sz w:val="24"/>
                <w:szCs w:val="24"/>
              </w:rPr>
              <w:t>Projection Unit</w:t>
            </w:r>
          </w:p>
        </w:tc>
        <w:tc>
          <w:tcPr>
            <w:tcW w:w="4327" w:type="dxa"/>
          </w:tcPr>
          <w:p w14:paraId="030ADC77" w14:textId="77777777" w:rsidR="00C66F8F" w:rsidRPr="00A51C50" w:rsidRDefault="00C66F8F" w:rsidP="00D9611F">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Must project images to accurate positions.</w:t>
            </w:r>
          </w:p>
        </w:tc>
      </w:tr>
    </w:tbl>
    <w:p w14:paraId="52557CD0" w14:textId="48C35B07" w:rsidR="001C6434" w:rsidRPr="00A51C50" w:rsidRDefault="00D9611F" w:rsidP="00D9611F">
      <w:pPr>
        <w:pStyle w:val="ImageCaption"/>
        <w:rPr>
          <w:rFonts w:eastAsia="Cambria,Times New Roman" w:cs="Times New Roman"/>
          <w:b/>
          <w:sz w:val="36"/>
          <w:szCs w:val="36"/>
        </w:rPr>
      </w:pPr>
      <w:r>
        <w:t xml:space="preserve">Table </w:t>
      </w:r>
      <w:fldSimple w:instr=" STYLEREF 2 \s ">
        <w:r w:rsidR="0048713B">
          <w:rPr>
            <w:noProof/>
          </w:rPr>
          <w:t>2.2</w:t>
        </w:r>
      </w:fldSimple>
      <w:r>
        <w:t>.</w:t>
      </w:r>
      <w:fldSimple w:instr=" SEQ Table \* ARABIC \s 2 ">
        <w:r w:rsidR="0048713B">
          <w:rPr>
            <w:noProof/>
          </w:rPr>
          <w:t>1</w:t>
        </w:r>
      </w:fldSimple>
      <w:r>
        <w:t xml:space="preserve"> Project Objectives</w:t>
      </w:r>
    </w:p>
    <w:p w14:paraId="34A2112E" w14:textId="1C964425" w:rsidR="005165FB" w:rsidRPr="00A51C50" w:rsidRDefault="72367050" w:rsidP="00DC1E76">
      <w:pPr>
        <w:pStyle w:val="Heading2"/>
        <w:rPr>
          <w:szCs w:val="32"/>
        </w:rPr>
      </w:pPr>
      <w:bookmarkStart w:id="17" w:name="_Toc373405206"/>
      <w:bookmarkStart w:id="18" w:name="_Toc373676320"/>
      <w:r w:rsidRPr="00A51C50">
        <w:rPr>
          <w:rFonts w:eastAsia="Cambria,Times New Roman"/>
        </w:rPr>
        <w:t>Project Requirements and Specifications</w:t>
      </w:r>
      <w:bookmarkEnd w:id="17"/>
      <w:bookmarkEnd w:id="18"/>
    </w:p>
    <w:p w14:paraId="4879CE7A" w14:textId="366CCB71" w:rsidR="005165FB" w:rsidRPr="00A51C50" w:rsidRDefault="72367050" w:rsidP="002A10E3">
      <w:pPr>
        <w:pStyle w:val="Heading3"/>
      </w:pPr>
      <w:bookmarkStart w:id="19" w:name="_Toc373405207"/>
      <w:bookmarkStart w:id="20" w:name="_Toc373676321"/>
      <w:r w:rsidRPr="00A51C50">
        <w:rPr>
          <w:rFonts w:eastAsia="Cambria,Times New Roman"/>
        </w:rPr>
        <w:t xml:space="preserve">Pool </w:t>
      </w:r>
      <w:r w:rsidRPr="002A10E3">
        <w:t>Table</w:t>
      </w:r>
      <w:bookmarkEnd w:id="19"/>
      <w:bookmarkEnd w:id="20"/>
      <w:r w:rsidR="0011488C" w:rsidRPr="00A51C50">
        <w:rPr>
          <w:rFonts w:eastAsia="Cambria,Times New Roman"/>
        </w:rPr>
        <w:t xml:space="preserve"> </w:t>
      </w:r>
    </w:p>
    <w:p w14:paraId="03F30414" w14:textId="5F879231" w:rsidR="00B325D8"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Pool tables come in the size</w:t>
      </w:r>
      <w:r w:rsidR="00D9611F">
        <w:rPr>
          <w:rFonts w:ascii="Times New Roman" w:eastAsia="Times New Roman" w:hAnsi="Times New Roman" w:cs="Times New Roman"/>
          <w:sz w:val="24"/>
          <w:szCs w:val="24"/>
        </w:rPr>
        <w:t>s seven, eight, or nine</w:t>
      </w:r>
      <w:r w:rsidRPr="00A51C50">
        <w:rPr>
          <w:rFonts w:ascii="Times New Roman" w:eastAsia="Times New Roman" w:hAnsi="Times New Roman" w:cs="Times New Roman"/>
          <w:sz w:val="24"/>
          <w:szCs w:val="24"/>
        </w:rPr>
        <w:t xml:space="preserve"> feet. Seven feet is considered a ‘bar’ table, found at restaurants and bars. Eight feet is considered an average pool table. Nine feet is considered a professional size pool table, with ample space to move the billiard balls around. Our pool table must conform to a strict set of specifications:</w:t>
      </w:r>
    </w:p>
    <w:p w14:paraId="1CF01A02" w14:textId="65AC6E0E" w:rsidR="00B325D8" w:rsidRPr="00A51C50" w:rsidRDefault="72367050" w:rsidP="00CF6F85">
      <w:pPr>
        <w:pStyle w:val="ListParagraph"/>
        <w:numPr>
          <w:ilvl w:val="0"/>
          <w:numId w:val="3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 must be between</w:t>
      </w:r>
      <w:r w:rsidR="00D9611F">
        <w:rPr>
          <w:rFonts w:ascii="Times New Roman" w:eastAsia="Times New Roman" w:hAnsi="Times New Roman" w:cs="Times New Roman"/>
          <w:sz w:val="24"/>
          <w:szCs w:val="24"/>
        </w:rPr>
        <w:t xml:space="preserve"> 7 and</w:t>
      </w:r>
      <w:r w:rsidRPr="00A51C50">
        <w:rPr>
          <w:rFonts w:ascii="Times New Roman" w:eastAsia="Times New Roman" w:hAnsi="Times New Roman" w:cs="Times New Roman"/>
          <w:sz w:val="24"/>
          <w:szCs w:val="24"/>
        </w:rPr>
        <w:t xml:space="preserve"> 9 feet in playing area length </w:t>
      </w:r>
    </w:p>
    <w:p w14:paraId="42226EAE" w14:textId="77777777" w:rsidR="00B325D8" w:rsidRPr="00A51C50" w:rsidRDefault="72367050" w:rsidP="00CF6F85">
      <w:pPr>
        <w:pStyle w:val="ListParagraph"/>
        <w:numPr>
          <w:ilvl w:val="0"/>
          <w:numId w:val="3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Must be at least 4 feet in playing area width</w:t>
      </w:r>
    </w:p>
    <w:p w14:paraId="3DFCECA4" w14:textId="5CA0EC91" w:rsidR="00B325D8" w:rsidRPr="00A51C50" w:rsidRDefault="72367050" w:rsidP="00CF6F85">
      <w:pPr>
        <w:pStyle w:val="ListParagraph"/>
        <w:numPr>
          <w:ilvl w:val="0"/>
          <w:numId w:val="3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Table’s legs must be able to</w:t>
      </w:r>
      <w:r w:rsidR="00D9611F">
        <w:rPr>
          <w:rFonts w:ascii="Times New Roman" w:eastAsia="Times New Roman" w:hAnsi="Times New Roman" w:cs="Times New Roman"/>
          <w:sz w:val="24"/>
          <w:szCs w:val="24"/>
        </w:rPr>
        <w:t xml:space="preserve"> be</w:t>
      </w:r>
      <w:r w:rsidRPr="00A51C50">
        <w:rPr>
          <w:rFonts w:ascii="Times New Roman" w:eastAsia="Times New Roman" w:hAnsi="Times New Roman" w:cs="Times New Roman"/>
          <w:sz w:val="24"/>
          <w:szCs w:val="24"/>
        </w:rPr>
        <w:t xml:space="preserve"> remove</w:t>
      </w:r>
      <w:r w:rsidR="00D9611F">
        <w:rPr>
          <w:rFonts w:ascii="Times New Roman" w:eastAsia="Times New Roman" w:hAnsi="Times New Roman" w:cs="Times New Roman"/>
          <w:sz w:val="24"/>
          <w:szCs w:val="24"/>
        </w:rPr>
        <w:t>d</w:t>
      </w:r>
      <w:r w:rsidRPr="00A51C50">
        <w:rPr>
          <w:rFonts w:ascii="Times New Roman" w:eastAsia="Times New Roman" w:hAnsi="Times New Roman" w:cs="Times New Roman"/>
          <w:sz w:val="24"/>
          <w:szCs w:val="24"/>
        </w:rPr>
        <w:t xml:space="preserve"> for necessary transportation</w:t>
      </w:r>
    </w:p>
    <w:p w14:paraId="2B0F2AD8" w14:textId="77777777" w:rsidR="00CF6F85" w:rsidRPr="00A51C50" w:rsidRDefault="72367050" w:rsidP="00CF6F85">
      <w:pPr>
        <w:pStyle w:val="ListParagraph"/>
        <w:numPr>
          <w:ilvl w:val="0"/>
          <w:numId w:val="31"/>
        </w:num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Table playing area must be made of so</w:t>
      </w:r>
      <w:r w:rsidR="00CF6F85" w:rsidRPr="00A51C50">
        <w:rPr>
          <w:rFonts w:ascii="Times New Roman" w:eastAsia="Times New Roman" w:hAnsi="Times New Roman" w:cs="Times New Roman"/>
          <w:sz w:val="24"/>
          <w:szCs w:val="24"/>
        </w:rPr>
        <w:t>me felt material</w:t>
      </w:r>
    </w:p>
    <w:p w14:paraId="7FEB5D15" w14:textId="77777777" w:rsidR="00CF6F85" w:rsidRPr="00A51C50" w:rsidRDefault="00CF6F85" w:rsidP="00CF6F85">
      <w:pPr>
        <w:pStyle w:val="ListParagraph"/>
        <w:numPr>
          <w:ilvl w:val="0"/>
          <w:numId w:val="31"/>
        </w:num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Table must be less than 200 pounds so it can be carried</w:t>
      </w:r>
    </w:p>
    <w:p w14:paraId="035EECD0" w14:textId="77777777" w:rsidR="001C6434" w:rsidRPr="00A51C50" w:rsidRDefault="001C6434" w:rsidP="00BE1F30">
      <w:pPr>
        <w:spacing w:line="240" w:lineRule="auto"/>
        <w:ind w:left="720"/>
        <w:jc w:val="both"/>
        <w:rPr>
          <w:rFonts w:ascii="Times New Roman" w:hAnsi="Times New Roman" w:cs="Times New Roman"/>
          <w:sz w:val="32"/>
          <w:szCs w:val="32"/>
        </w:rPr>
      </w:pPr>
    </w:p>
    <w:p w14:paraId="6BAF968A" w14:textId="53345DEF" w:rsidR="000D77B7" w:rsidRPr="00A51C50" w:rsidRDefault="72367050" w:rsidP="00DC1E76">
      <w:pPr>
        <w:pStyle w:val="Heading3"/>
      </w:pPr>
      <w:bookmarkStart w:id="21" w:name="_Toc373405208"/>
      <w:bookmarkStart w:id="22" w:name="_Toc373514484"/>
      <w:bookmarkStart w:id="23" w:name="_Toc373514645"/>
      <w:bookmarkStart w:id="24" w:name="_Toc373676322"/>
      <w:r w:rsidRPr="00A51C50">
        <w:t>Software</w:t>
      </w:r>
      <w:bookmarkEnd w:id="21"/>
      <w:bookmarkEnd w:id="22"/>
      <w:bookmarkEnd w:id="23"/>
      <w:bookmarkEnd w:id="24"/>
    </w:p>
    <w:p w14:paraId="4A2F2810" w14:textId="1B04825A" w:rsidR="00BE5A7C" w:rsidRPr="00A51C50" w:rsidRDefault="72367050" w:rsidP="00DC1E76">
      <w:pPr>
        <w:pStyle w:val="Heading4"/>
      </w:pPr>
      <w:bookmarkStart w:id="25" w:name="_Toc373405209"/>
      <w:bookmarkStart w:id="26" w:name="_Toc373514485"/>
      <w:bookmarkStart w:id="27" w:name="_Toc373514646"/>
      <w:bookmarkStart w:id="28" w:name="_Toc373676323"/>
      <w:r w:rsidRPr="00A51C50">
        <w:t>Table State Interpretation</w:t>
      </w:r>
      <w:bookmarkEnd w:id="25"/>
      <w:bookmarkEnd w:id="26"/>
      <w:bookmarkEnd w:id="27"/>
      <w:bookmarkEnd w:id="28"/>
    </w:p>
    <w:p w14:paraId="0E20D870" w14:textId="7ED2DDEC" w:rsidR="00F644A8" w:rsidRPr="00A51C50" w:rsidRDefault="6A3C36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table state </w:t>
      </w:r>
      <w:r w:rsidRPr="00A51C50">
        <w:rPr>
          <w:rStyle w:val="REGULARTEXTChar"/>
          <w:rFonts w:eastAsiaTheme="minorHAnsi"/>
        </w:rPr>
        <w:t xml:space="preserve">interpretation is the master subsystem of </w:t>
      </w:r>
      <w:r w:rsidR="009F7E50">
        <w:rPr>
          <w:rStyle w:val="REGULARTEXTChar"/>
          <w:rFonts w:eastAsiaTheme="minorHAnsi"/>
        </w:rPr>
        <w:t>CoolPool</w:t>
      </w:r>
      <w:r w:rsidRPr="00A51C50">
        <w:rPr>
          <w:rStyle w:val="REGULARTEXTChar"/>
          <w:rFonts w:eastAsiaTheme="minorHAnsi"/>
        </w:rPr>
        <w:t>. It is a finite state machine that determines what mode the pool table is in (new game, mid-game, game over), has a collection</w:t>
      </w:r>
      <w:r w:rsidRPr="00A51C50">
        <w:rPr>
          <w:rFonts w:ascii="Times New Roman" w:eastAsia="Times New Roman" w:hAnsi="Times New Roman" w:cs="Times New Roman"/>
          <w:sz w:val="24"/>
          <w:szCs w:val="24"/>
        </w:rPr>
        <w:t xml:space="preserve"> of pool ball locations at all times (which will be discussed in </w:t>
      </w:r>
      <w:r w:rsidRPr="003120E5">
        <w:rPr>
          <w:rFonts w:ascii="Times New Roman" w:eastAsia="Times New Roman" w:hAnsi="Times New Roman" w:cs="Times New Roman"/>
          <w:sz w:val="24"/>
          <w:szCs w:val="24"/>
        </w:rPr>
        <w:t>2.3.2.2,</w:t>
      </w:r>
      <w:r w:rsidRPr="00A51C50">
        <w:rPr>
          <w:rFonts w:ascii="Times New Roman" w:eastAsia="Times New Roman" w:hAnsi="Times New Roman" w:cs="Times New Roman"/>
          <w:sz w:val="24"/>
          <w:szCs w:val="24"/>
        </w:rPr>
        <w:t xml:space="preserve"> Image Processing). It employs a singleton pattern that keeps track of game time, FPS, latency, metrics, and controls what the camera should be analyzing as well as what the projector should be projecting. </w:t>
      </w:r>
    </w:p>
    <w:p w14:paraId="1D1C0660" w14:textId="5D3A8DFD" w:rsidR="00226905" w:rsidRDefault="6A3C3641"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Essentially, the table state subsystem is the top level system that all other software subsystems feed into. The table state subsystem will essentially act as a ‘game manager’ and be the director for all underlying subsystems. For example, if it is at a point where it needs an AI algorithm, it will switch states into AI processing, and when it needs to track and predict pool ball movement, it can call the image processing subsystem by changing states. </w:t>
      </w:r>
    </w:p>
    <w:p w14:paraId="278BA8BA" w14:textId="77777777" w:rsidR="00D9611F" w:rsidRDefault="00D9611F" w:rsidP="00BE1F30">
      <w:pPr>
        <w:spacing w:line="240" w:lineRule="auto"/>
        <w:jc w:val="both"/>
        <w:rPr>
          <w:rFonts w:ascii="Times New Roman" w:hAnsi="Times New Roman" w:cs="Times New Roman"/>
          <w:sz w:val="24"/>
          <w:szCs w:val="24"/>
        </w:rPr>
      </w:pPr>
    </w:p>
    <w:p w14:paraId="5F22DE69" w14:textId="77777777" w:rsidR="00D9611F" w:rsidRPr="00A51C50" w:rsidRDefault="00D9611F" w:rsidP="00BE1F30">
      <w:pPr>
        <w:spacing w:line="240" w:lineRule="auto"/>
        <w:jc w:val="both"/>
        <w:rPr>
          <w:rFonts w:ascii="Times New Roman" w:hAnsi="Times New Roman" w:cs="Times New Roman"/>
          <w:sz w:val="24"/>
          <w:szCs w:val="24"/>
        </w:rPr>
      </w:pPr>
    </w:p>
    <w:p w14:paraId="572D4181" w14:textId="65F3D8E4" w:rsidR="005538A9" w:rsidRPr="00A51C50" w:rsidRDefault="6A3C36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The Table State Interpretation subsystem must be able to:</w:t>
      </w:r>
    </w:p>
    <w:p w14:paraId="7E36C747" w14:textId="4EABDD82" w:rsidR="005538A9" w:rsidRPr="00A51C50" w:rsidRDefault="6A3C3641" w:rsidP="00BE1F30">
      <w:pPr>
        <w:pStyle w:val="ListParagraph"/>
        <w:numPr>
          <w:ilvl w:val="0"/>
          <w:numId w:val="2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Know what game mode it is functioning in (1 player, 2 player, Practice Mode)</w:t>
      </w:r>
    </w:p>
    <w:p w14:paraId="1687F1B2" w14:textId="6C518EEB" w:rsidR="0048176C" w:rsidRPr="00A51C50" w:rsidRDefault="6A3C3641" w:rsidP="00BE1F30">
      <w:pPr>
        <w:pStyle w:val="ListParagraph"/>
        <w:numPr>
          <w:ilvl w:val="0"/>
          <w:numId w:val="2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Know the state of the game (beginning game, middle of game, or game over)</w:t>
      </w:r>
    </w:p>
    <w:p w14:paraId="784FF9BA" w14:textId="305F2131" w:rsidR="0048176C" w:rsidRPr="00A51C50" w:rsidRDefault="6A3C3641" w:rsidP="00BE1F30">
      <w:pPr>
        <w:pStyle w:val="ListParagraph"/>
        <w:numPr>
          <w:ilvl w:val="0"/>
          <w:numId w:val="2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Have a collection object of all pool balls objects will pool ball locations</w:t>
      </w:r>
    </w:p>
    <w:p w14:paraId="2F2C3A06" w14:textId="49FA326E" w:rsidR="004724EE" w:rsidRPr="00A51C50" w:rsidRDefault="6A3C3641" w:rsidP="0B118C7B">
      <w:pPr>
        <w:pStyle w:val="ListParagraph"/>
        <w:numPr>
          <w:ilvl w:val="0"/>
          <w:numId w:val="27"/>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Employ a finite state machine singleton design pattern</w:t>
      </w:r>
    </w:p>
    <w:p w14:paraId="4EBACFEC" w14:textId="17097916" w:rsidR="0085398A" w:rsidRPr="00A51C50" w:rsidRDefault="72367050" w:rsidP="00DC1E76">
      <w:pPr>
        <w:pStyle w:val="Heading4"/>
        <w:rPr>
          <w:szCs w:val="32"/>
        </w:rPr>
      </w:pPr>
      <w:bookmarkStart w:id="29" w:name="_Toc373405210"/>
      <w:bookmarkStart w:id="30" w:name="_Toc373514486"/>
      <w:bookmarkStart w:id="31" w:name="_Toc373514647"/>
      <w:bookmarkStart w:id="32" w:name="_Toc373676324"/>
      <w:r w:rsidRPr="00A51C50">
        <w:t>Image Processing</w:t>
      </w:r>
      <w:bookmarkEnd w:id="29"/>
      <w:bookmarkEnd w:id="30"/>
      <w:bookmarkEnd w:id="31"/>
      <w:bookmarkEnd w:id="32"/>
      <w:r w:rsidRPr="00A51C50">
        <w:t xml:space="preserve"> </w:t>
      </w:r>
    </w:p>
    <w:p w14:paraId="6FC75F1B" w14:textId="77777777" w:rsidR="0073644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image processing subsystem is responsible for identifying, tracking, and predicting the position of pool balls and identifying a pool stick.</w:t>
      </w:r>
    </w:p>
    <w:p w14:paraId="4E988EDC" w14:textId="77777777" w:rsidR="00736441" w:rsidRPr="00A51C50" w:rsidRDefault="007364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Pool ball identification is done via a Hough Circle transform, which can identify the pool balls given strict and complex thresholds. Then, after detecting the pool balls, the pool balls can be tracked through a series of inputs that feed into a Kalman Filter, which handles predicting and tracking the pool balls when the pool balls are in motion.</w:t>
      </w:r>
    </w:p>
    <w:p w14:paraId="4DAD7818" w14:textId="78009B64" w:rsidR="00736441" w:rsidRPr="00A51C50" w:rsidRDefault="78009B64"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Since the Kalman Filter is an important aspect of our project, handling the critical section of tracking, the system requires accurate inputs. </w:t>
      </w:r>
    </w:p>
    <w:p w14:paraId="12E51952" w14:textId="4669FE69" w:rsidR="00736441" w:rsidRPr="00A51C50" w:rsidRDefault="2D5EC15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In order for the Kalman Filter to work properly, it will need the following inputs for each object on the pool table:</w:t>
      </w:r>
    </w:p>
    <w:p w14:paraId="7A092824" w14:textId="77777777" w:rsidR="00736441" w:rsidRPr="00A51C50" w:rsidRDefault="00736441" w:rsidP="00BE1F30">
      <w:pPr>
        <w:pStyle w:val="ListParagraph"/>
        <w:numPr>
          <w:ilvl w:val="0"/>
          <w:numId w:val="2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Current Position (x,y)</w:t>
      </w:r>
    </w:p>
    <w:p w14:paraId="4C55E69D" w14:textId="77777777" w:rsidR="00736441" w:rsidRPr="00A51C50" w:rsidRDefault="72367050" w:rsidP="00BE1F30">
      <w:pPr>
        <w:pStyle w:val="ListParagraph"/>
        <w:numPr>
          <w:ilvl w:val="0"/>
          <w:numId w:val="2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Velocity</w:t>
      </w:r>
    </w:p>
    <w:p w14:paraId="167CE07E" w14:textId="77777777" w:rsidR="00736441" w:rsidRPr="00A51C50" w:rsidRDefault="72367050" w:rsidP="00BE1F30">
      <w:pPr>
        <w:pStyle w:val="ListParagraph"/>
        <w:numPr>
          <w:ilvl w:val="0"/>
          <w:numId w:val="2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Acceleration</w:t>
      </w:r>
    </w:p>
    <w:p w14:paraId="4FBCF1E0" w14:textId="77777777" w:rsidR="00736441" w:rsidRPr="00A51C50" w:rsidRDefault="72367050" w:rsidP="00BE1F30">
      <w:pPr>
        <w:pStyle w:val="ListParagraph"/>
        <w:numPr>
          <w:ilvl w:val="0"/>
          <w:numId w:val="23"/>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Error Covariance(s)</w:t>
      </w:r>
    </w:p>
    <w:p w14:paraId="1E980FBE" w14:textId="1842762B" w:rsidR="00736441" w:rsidRPr="00A51C50" w:rsidRDefault="08C44A35"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position of the ball can be found through analyzing the raw feed of the camera, and combining it with image processing algorithms</w:t>
      </w:r>
      <w:r w:rsidR="00675A92"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Velocity and acceleration require estimation. The next step is to estimate these comparing previous frames of the pool balls, comparing the time between each frame, and the distance the pool ball moved, resulting in the velocity, and subsequently the acceleration. The Kalman Filter uses these inputs to be able to predict where the object (in this case a pool ball) will be, and react quickly, even if there is a sudden change of either velocity or acceleration. </w:t>
      </w:r>
    </w:p>
    <w:p w14:paraId="4AA0BF0B" w14:textId="57BB5682" w:rsidR="00736441" w:rsidRPr="00A51C50" w:rsidRDefault="00736441"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Lastly, the table state interpretation must be able to follow balls in motion, thus updating frequently, at the speed of </w:t>
      </w:r>
      <w:r w:rsidR="00733A65" w:rsidRPr="00A51C50">
        <w:rPr>
          <w:rFonts w:ascii="Times New Roman" w:eastAsia="Times New Roman" w:hAnsi="Times New Roman" w:cs="Times New Roman"/>
          <w:sz w:val="24"/>
          <w:szCs w:val="24"/>
        </w:rPr>
        <w:t>60 Hz</w:t>
      </w:r>
      <w:r w:rsidRPr="00A51C50">
        <w:rPr>
          <w:rFonts w:ascii="Times New Roman" w:eastAsia="Times New Roman" w:hAnsi="Times New Roman" w:cs="Times New Roman"/>
          <w:sz w:val="24"/>
          <w:szCs w:val="24"/>
        </w:rPr>
        <w:t>, to ensure that a tracked ball is never lost due to updating processing time.</w:t>
      </w:r>
    </w:p>
    <w:p w14:paraId="13CDECBB" w14:textId="77777777" w:rsidR="00736441" w:rsidRPr="00A51C50" w:rsidRDefault="72367050" w:rsidP="00BE1F30">
      <w:p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i/>
          <w:iCs/>
          <w:sz w:val="24"/>
          <w:szCs w:val="24"/>
        </w:rPr>
        <w:t>Summary of Requirements</w:t>
      </w:r>
    </w:p>
    <w:p w14:paraId="5DFF6C57" w14:textId="77777777" w:rsidR="00736441" w:rsidRPr="00A51C50" w:rsidRDefault="0B118C7B"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measuring instantaneous position within 1/2 inch of a billiard ball center</w:t>
      </w:r>
    </w:p>
    <w:p w14:paraId="2AEC3E77" w14:textId="77777777" w:rsidR="00736441" w:rsidRPr="00A51C50" w:rsidRDefault="72367050"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measuring instant</w:t>
      </w:r>
      <w:r w:rsidR="00CC115B" w:rsidRPr="00A51C50">
        <w:rPr>
          <w:rFonts w:ascii="Times New Roman" w:eastAsia="Times New Roman" w:hAnsi="Times New Roman" w:cs="Times New Roman"/>
          <w:sz w:val="24"/>
          <w:szCs w:val="24"/>
        </w:rPr>
        <w:t>aneous velocity within +/- 2 m/s</w:t>
      </w:r>
    </w:p>
    <w:p w14:paraId="4425348C" w14:textId="77777777" w:rsidR="00226905" w:rsidRPr="00A51C50" w:rsidRDefault="72367050"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 xml:space="preserve">Capable of updating table state ever </w:t>
      </w:r>
      <w:r w:rsidR="00CC115B" w:rsidRPr="00A51C50">
        <w:rPr>
          <w:rFonts w:ascii="Times New Roman" w:eastAsia="Times New Roman" w:hAnsi="Times New Roman" w:cs="Times New Roman"/>
          <w:sz w:val="24"/>
          <w:szCs w:val="24"/>
        </w:rPr>
        <w:t>at one tick per 0.25 second</w:t>
      </w:r>
    </w:p>
    <w:p w14:paraId="625DA61D" w14:textId="77777777" w:rsidR="00227E3B" w:rsidRPr="00A51C50" w:rsidRDefault="72367050"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identifying</w:t>
      </w:r>
      <w:r w:rsidR="00CC115B" w:rsidRPr="00A51C50">
        <w:rPr>
          <w:rFonts w:ascii="Times New Roman" w:eastAsia="Times New Roman" w:hAnsi="Times New Roman" w:cs="Times New Roman"/>
          <w:sz w:val="24"/>
          <w:szCs w:val="24"/>
        </w:rPr>
        <w:t xml:space="preserve"> a standard billiard</w:t>
      </w:r>
      <w:r w:rsidRPr="00A51C50">
        <w:rPr>
          <w:rFonts w:ascii="Times New Roman" w:eastAsia="Times New Roman" w:hAnsi="Times New Roman" w:cs="Times New Roman"/>
          <w:sz w:val="24"/>
          <w:szCs w:val="24"/>
        </w:rPr>
        <w:t xml:space="preserve"> stick</w:t>
      </w:r>
      <w:r w:rsidR="00CC115B" w:rsidRPr="00A51C50">
        <w:rPr>
          <w:rFonts w:ascii="Times New Roman" w:eastAsia="Times New Roman" w:hAnsi="Times New Roman" w:cs="Times New Roman"/>
          <w:sz w:val="24"/>
          <w:szCs w:val="24"/>
        </w:rPr>
        <w:t xml:space="preserve"> within 10cm of the cue ball</w:t>
      </w:r>
    </w:p>
    <w:p w14:paraId="3DBA9CC6" w14:textId="77777777" w:rsidR="00227E3B" w:rsidRPr="00A51C50" w:rsidRDefault="72367050"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w:t>
      </w:r>
      <w:r w:rsidR="00CC115B" w:rsidRPr="00A51C50">
        <w:rPr>
          <w:rFonts w:ascii="Times New Roman" w:eastAsia="Times New Roman" w:hAnsi="Times New Roman" w:cs="Times New Roman"/>
          <w:sz w:val="24"/>
          <w:szCs w:val="24"/>
        </w:rPr>
        <w:t>apable of analyzing a billiard table image and locating all billiard balls within 0.5 seconds.</w:t>
      </w:r>
    </w:p>
    <w:p w14:paraId="3B1D2388" w14:textId="77777777" w:rsidR="00227E3B" w:rsidRPr="00A51C50" w:rsidRDefault="72367050" w:rsidP="00BE1F30">
      <w:pPr>
        <w:pStyle w:val="ListParagraph"/>
        <w:numPr>
          <w:ilvl w:val="0"/>
          <w:numId w:val="24"/>
        </w:num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t>Capable of identifying humans</w:t>
      </w:r>
      <w:r w:rsidR="00CC115B" w:rsidRPr="00A51C50">
        <w:rPr>
          <w:rFonts w:ascii="Times New Roman" w:eastAsia="Times New Roman" w:hAnsi="Times New Roman" w:cs="Times New Roman"/>
          <w:sz w:val="24"/>
          <w:szCs w:val="24"/>
        </w:rPr>
        <w:t xml:space="preserve"> and ignoring them for image processing</w:t>
      </w:r>
    </w:p>
    <w:p w14:paraId="67E8FCCF" w14:textId="77777777" w:rsidR="18EA2B6A" w:rsidRPr="00A51C50" w:rsidRDefault="18EA2B6A" w:rsidP="18EA2B6A">
      <w:pPr>
        <w:pStyle w:val="ListParagraph"/>
        <w:numPr>
          <w:ilvl w:val="0"/>
          <w:numId w:val="2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Capable of predicting pool ball position when in motion when occluded for a maximum time of 5 seconds.</w:t>
      </w:r>
    </w:p>
    <w:p w14:paraId="70377A52" w14:textId="77777777" w:rsidR="00227E3B" w:rsidRPr="00A51C50" w:rsidRDefault="00227E3B" w:rsidP="00BE1F30">
      <w:pPr>
        <w:spacing w:line="240" w:lineRule="auto"/>
        <w:jc w:val="both"/>
        <w:rPr>
          <w:rFonts w:ascii="Times New Roman" w:hAnsi="Times New Roman" w:cs="Times New Roman"/>
          <w:i/>
          <w:sz w:val="24"/>
          <w:szCs w:val="24"/>
        </w:rPr>
      </w:pPr>
    </w:p>
    <w:p w14:paraId="1B5C95ED" w14:textId="6176F1EB" w:rsidR="00170D17" w:rsidRPr="00A51C50" w:rsidRDefault="72367050" w:rsidP="00DC1E76">
      <w:pPr>
        <w:pStyle w:val="Heading4"/>
        <w:rPr>
          <w:szCs w:val="32"/>
        </w:rPr>
      </w:pPr>
      <w:bookmarkStart w:id="33" w:name="_Toc373405211"/>
      <w:bookmarkStart w:id="34" w:name="_Toc373514487"/>
      <w:bookmarkStart w:id="35" w:name="_Toc373514648"/>
      <w:bookmarkStart w:id="36" w:name="_Toc373676325"/>
      <w:r w:rsidRPr="00A51C50">
        <w:t>Artificial Intelligence Algorithms</w:t>
      </w:r>
      <w:bookmarkEnd w:id="33"/>
      <w:bookmarkEnd w:id="34"/>
      <w:bookmarkEnd w:id="35"/>
      <w:bookmarkEnd w:id="36"/>
    </w:p>
    <w:p w14:paraId="49F05B92" w14:textId="77777777" w:rsidR="003C7167"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artificial intelligence (AI) subsystem is the decision maker which will feed the table state information and generate intelligent decisions. The AI subsystem will take the current table state information (from </w:t>
      </w:r>
      <w:r w:rsidRPr="003120E5">
        <w:rPr>
          <w:rFonts w:ascii="Times New Roman" w:eastAsia="Times New Roman" w:hAnsi="Times New Roman" w:cs="Times New Roman"/>
          <w:sz w:val="24"/>
          <w:szCs w:val="24"/>
        </w:rPr>
        <w:t>2.3.2.1</w:t>
      </w:r>
      <w:r w:rsidRPr="00A51C50">
        <w:rPr>
          <w:rFonts w:ascii="Times New Roman" w:eastAsia="Times New Roman" w:hAnsi="Times New Roman" w:cs="Times New Roman"/>
          <w:sz w:val="24"/>
          <w:szCs w:val="24"/>
        </w:rPr>
        <w:t>) and determines what should be calculated and relayed back to the users.</w:t>
      </w:r>
    </w:p>
    <w:p w14:paraId="24F5CBE7" w14:textId="77777777" w:rsidR="007B30B1" w:rsidRPr="00A51C50" w:rsidRDefault="72367050" w:rsidP="00BE1F30">
      <w:pPr>
        <w:pStyle w:val="ListParagraph"/>
        <w:numPr>
          <w:ilvl w:val="0"/>
          <w:numId w:val="2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At the most basic level, AI algorithms must be able to take in the table state position, and determine a projected path of the cue ball and any other affected balls given the angle of the pool stick. </w:t>
      </w:r>
    </w:p>
    <w:p w14:paraId="049C2AEC" w14:textId="77777777" w:rsidR="007B30B1" w:rsidRPr="00A51C50" w:rsidRDefault="72367050" w:rsidP="00BE1F30">
      <w:pPr>
        <w:pStyle w:val="ListParagraph"/>
        <w:numPr>
          <w:ilvl w:val="0"/>
          <w:numId w:val="2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Also at the most basic level, AI algorithms must be able to tell which balls have been scored</w:t>
      </w:r>
    </w:p>
    <w:p w14:paraId="76275694" w14:textId="77777777" w:rsidR="007B30B1" w:rsidRPr="00A51C50" w:rsidRDefault="72367050" w:rsidP="00BE1F30">
      <w:pPr>
        <w:pStyle w:val="ListParagraph"/>
        <w:numPr>
          <w:ilvl w:val="0"/>
          <w:numId w:val="2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AI algorithm must be lightweight and must not add significant processing time to a frame. Each frame must be processed in less than 1ms.</w:t>
      </w:r>
    </w:p>
    <w:p w14:paraId="5E316A78" w14:textId="77777777" w:rsidR="007B30B1" w:rsidRPr="00A51C50" w:rsidRDefault="72367050" w:rsidP="00BE1F30">
      <w:pPr>
        <w:pStyle w:val="ListParagraph"/>
        <w:numPr>
          <w:ilvl w:val="0"/>
          <w:numId w:val="2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AI algorithm must be accurate and give a reliable prediction every time, given that the table state information is correct. </w:t>
      </w:r>
    </w:p>
    <w:p w14:paraId="28CE5D6E" w14:textId="77777777" w:rsidR="007B30B1" w:rsidRPr="00A51C50" w:rsidRDefault="72367050" w:rsidP="00BE1F30">
      <w:pPr>
        <w:pStyle w:val="ListParagraph"/>
        <w:numPr>
          <w:ilvl w:val="0"/>
          <w:numId w:val="2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AI algorithm must be able to tell when the actuator needs to be used. </w:t>
      </w:r>
    </w:p>
    <w:p w14:paraId="0FE304A7" w14:textId="77777777" w:rsidR="007B30B1" w:rsidRPr="00A51C50" w:rsidRDefault="007B30B1" w:rsidP="00BE1F30">
      <w:pPr>
        <w:spacing w:line="240" w:lineRule="auto"/>
        <w:jc w:val="both"/>
        <w:rPr>
          <w:rFonts w:ascii="Times New Roman" w:hAnsi="Times New Roman" w:cs="Times New Roman"/>
          <w:sz w:val="24"/>
          <w:szCs w:val="24"/>
        </w:rPr>
      </w:pPr>
    </w:p>
    <w:p w14:paraId="13363D48" w14:textId="2B2BB5AA" w:rsidR="00170D17" w:rsidRPr="00A51C50" w:rsidRDefault="72367050" w:rsidP="00DC1E76">
      <w:pPr>
        <w:pStyle w:val="Heading4"/>
        <w:rPr>
          <w:szCs w:val="32"/>
        </w:rPr>
      </w:pPr>
      <w:bookmarkStart w:id="37" w:name="_Toc373405212"/>
      <w:bookmarkStart w:id="38" w:name="_Toc373514488"/>
      <w:bookmarkStart w:id="39" w:name="_Toc373514649"/>
      <w:bookmarkStart w:id="40" w:name="_Toc373676326"/>
      <w:r w:rsidRPr="00A51C50">
        <w:t>Player Metrics</w:t>
      </w:r>
      <w:bookmarkEnd w:id="37"/>
      <w:bookmarkEnd w:id="38"/>
      <w:bookmarkEnd w:id="39"/>
      <w:bookmarkEnd w:id="40"/>
      <w:r w:rsidRPr="00A51C50">
        <w:t xml:space="preserve"> </w:t>
      </w:r>
    </w:p>
    <w:p w14:paraId="22D9B8FE" w14:textId="60999906" w:rsidR="00F441DE" w:rsidRPr="00A51C50" w:rsidRDefault="6099990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In addition to tracking the pool balls, as well as predicting the path taken by a potential shot, a log will be kept of player scores and metrics. Due to the table state interpretation discussed earlier, the system can keep track of who’s turn it is, as well as who has scored specific balls/points. The system can also track the velocity of shots, as well as accuracy in regards to making a pool ball into a pocket. If the players are the same after several games, it can provide overall statistics and metrics, as well as per-game metrics. CoolPool will be able to calculate the following:</w:t>
      </w:r>
    </w:p>
    <w:p w14:paraId="159AA6D7" w14:textId="77777777" w:rsidR="00085B73"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Calculate a players hit/miss rate</w:t>
      </w:r>
    </w:p>
    <w:p w14:paraId="68FF5348" w14:textId="77777777" w:rsidR="00F441DE"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current score on the pool table</w:t>
      </w:r>
    </w:p>
    <w:p w14:paraId="262ACE72" w14:textId="77777777" w:rsidR="00F441DE"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Velocity of a given shot</w:t>
      </w:r>
    </w:p>
    <w:p w14:paraId="533EA45C" w14:textId="77777777" w:rsidR="00E07BFC"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Average velocity of all shots</w:t>
      </w:r>
    </w:p>
    <w:p w14:paraId="25343910" w14:textId="77777777" w:rsidR="00E07BFC"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Determine when a player wins a game</w:t>
      </w:r>
    </w:p>
    <w:p w14:paraId="5F7DD3E8" w14:textId="77777777" w:rsidR="00E07BFC" w:rsidRPr="00A51C50" w:rsidRDefault="72367050" w:rsidP="00BE1F30">
      <w:pPr>
        <w:pStyle w:val="ListParagraph"/>
        <w:numPr>
          <w:ilvl w:val="0"/>
          <w:numId w:val="26"/>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Keep track of player wins/losses</w:t>
      </w:r>
    </w:p>
    <w:p w14:paraId="793754DA" w14:textId="61FDBBD8" w:rsidR="003C64EF" w:rsidRDefault="61FDBBD8"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When assigning attributes to the finite state machine, player metrics are simple to implement, but add a lot of value to the user’s pool game experience. It is just a matter of extracting the data and keeping track of it via the singleton finite state machine. </w:t>
      </w:r>
    </w:p>
    <w:p w14:paraId="701666C3" w14:textId="77777777" w:rsidR="001531FF" w:rsidRPr="00A51C50" w:rsidRDefault="001531FF" w:rsidP="00BE1F30">
      <w:pPr>
        <w:spacing w:line="240" w:lineRule="auto"/>
        <w:jc w:val="both"/>
        <w:rPr>
          <w:rFonts w:ascii="Times New Roman" w:hAnsi="Times New Roman" w:cs="Times New Roman"/>
          <w:b/>
          <w:sz w:val="28"/>
          <w:szCs w:val="32"/>
        </w:rPr>
      </w:pPr>
    </w:p>
    <w:p w14:paraId="5ABF2CC6" w14:textId="3871921F" w:rsidR="00D633EA" w:rsidRPr="00A51C50" w:rsidRDefault="72367050" w:rsidP="00DC1E76">
      <w:pPr>
        <w:pStyle w:val="Heading3"/>
      </w:pPr>
      <w:bookmarkStart w:id="41" w:name="_Toc373405213"/>
      <w:bookmarkStart w:id="42" w:name="_Toc373514489"/>
      <w:bookmarkStart w:id="43" w:name="_Toc373514650"/>
      <w:bookmarkStart w:id="44" w:name="_Toc373676327"/>
      <w:r w:rsidRPr="00A51C50">
        <w:lastRenderedPageBreak/>
        <w:t>PoolPal</w:t>
      </w:r>
      <w:bookmarkEnd w:id="41"/>
      <w:bookmarkEnd w:id="42"/>
      <w:bookmarkEnd w:id="43"/>
      <w:bookmarkEnd w:id="44"/>
    </w:p>
    <w:p w14:paraId="73259240" w14:textId="77777777" w:rsidR="00277AAE"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PoolPal is a device that will be able to simulate pool shots for the user. The aim is to provide the user with a tool to play and learn pool with. There are many things that go into consideration when designing the device that will mimic a pool stick striking a pool ball. In this section the requirements of this device will be analyzed and outlined.</w:t>
      </w:r>
    </w:p>
    <w:p w14:paraId="036897CA" w14:textId="77777777" w:rsidR="00481A1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t>Speed</w:t>
      </w:r>
      <w:r w:rsidR="00481A16" w:rsidRPr="00A51C50">
        <w:rPr>
          <w:rFonts w:ascii="Times New Roman" w:hAnsi="Times New Roman" w:cs="Times New Roman"/>
        </w:rPr>
        <w:t xml:space="preserve"> </w:t>
      </w:r>
    </w:p>
    <w:p w14:paraId="5E93E1A5" w14:textId="77777777" w:rsidR="009565A4"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for the device to accurately mimic a pool stick, it is necessary for the pool stick to strike the ball with a force that is similar to a person hitting the ball. If there is not enough impulse to the ball, the ball will not have enough momentum to travel across the pool table and hit other balls. Without this information, it would be difficult to know the torque of the motor which must be purchased. </w:t>
      </w:r>
    </w:p>
    <w:p w14:paraId="3947AEC2" w14:textId="5B2550AD" w:rsidR="002A10E3" w:rsidRPr="00A1547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Since various shots require different forces imparted by the stick, the device requires being able to create motion at different speeds. The requirement of this device is to be able to have three different speeds, fast, medium, and slow. The top speed of the ball a professional pool player hits is approximately 26 mph [X]. Thus, a further requirement is that the PoolPal be able to impart a large enough force to give the ball a 25 mph velocity. </w:t>
      </w:r>
    </w:p>
    <w:p w14:paraId="5B0F6C7D"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Mobility</w:t>
      </w:r>
    </w:p>
    <w:p w14:paraId="79C1E434" w14:textId="77777777" w:rsidR="009565A4"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 obstacle in building the device is that it is required for it to make shots at many different places on the pool table. Since this device is intended for use around the entire perimeter and surface of the pool table it is necessary for it to be wireless. Furthermore, the device would need to be adaptable to various locations on the pool table. Therefore, a requirement on the mobility is that the PoolPal would need to be able to make 80% of pool shots without alterations being made to the pool ball locations. </w:t>
      </w:r>
    </w:p>
    <w:p w14:paraId="1E5C9534"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Size</w:t>
      </w:r>
    </w:p>
    <w:p w14:paraId="60D4BE89" w14:textId="77777777" w:rsidR="009565A4" w:rsidRPr="00A51C50" w:rsidRDefault="72367050" w:rsidP="00733A65">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size of the device is an important consideration of the design. Since the space on a </w:t>
      </w:r>
      <w:r w:rsidR="00733A65" w:rsidRPr="00A51C50">
        <w:rPr>
          <w:rFonts w:ascii="Times New Roman" w:eastAsia="Times New Roman" w:hAnsi="Times New Roman" w:cs="Times New Roman"/>
          <w:sz w:val="24"/>
          <w:szCs w:val="24"/>
        </w:rPr>
        <w:t>billiard</w:t>
      </w:r>
      <w:r w:rsidR="009565A4" w:rsidRPr="00A51C50">
        <w:rPr>
          <w:rFonts w:ascii="Times New Roman" w:eastAsia="Times New Roman" w:hAnsi="Times New Roman" w:cs="Times New Roman"/>
          <w:sz w:val="24"/>
          <w:szCs w:val="24"/>
        </w:rPr>
        <w:t xml:space="preserve"> table is often limited due to the amount of pool balls, it is necessary for the device to be small enough to be able to strike the majority of the balls. The size of the device should be limited to 20 X 8 X 8 in.  If two balls are too close it may cause a difficulty for the device to make a specific shot, however, the device should be able to make 80% of the shots without having to move the balls from their original locations. </w:t>
      </w:r>
    </w:p>
    <w:p w14:paraId="5C9E7505" w14:textId="77777777" w:rsidR="76A199A4" w:rsidRPr="00A51C50" w:rsidRDefault="76A199A4" w:rsidP="00BE1F30">
      <w:pPr>
        <w:spacing w:after="0" w:line="240" w:lineRule="auto"/>
        <w:jc w:val="both"/>
        <w:rPr>
          <w:rFonts w:ascii="Times New Roman" w:hAnsi="Times New Roman" w:cs="Times New Roman"/>
        </w:rPr>
      </w:pPr>
    </w:p>
    <w:p w14:paraId="45FC2632" w14:textId="77777777" w:rsidR="009565A4"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Communication</w:t>
      </w:r>
    </w:p>
    <w:p w14:paraId="6A2735F1" w14:textId="6B4E81AB" w:rsidR="003C64E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Since this device is working in conjunction with the other features of the pool table, it is necessary for it to be able to communicate with the other algorithms that predict shots. There are various options that can achieve this communication however; the main idea is that a microcontroller will be controlling the movement of the motors. The information from the shot prediction component of the device will need to communicate with the microcontroller to direct the motor in its speed.</w:t>
      </w:r>
    </w:p>
    <w:p w14:paraId="26712D32" w14:textId="77777777" w:rsidR="001531FF" w:rsidRDefault="001531FF" w:rsidP="00BE1F30">
      <w:pPr>
        <w:spacing w:line="240" w:lineRule="auto"/>
        <w:jc w:val="both"/>
        <w:rPr>
          <w:rFonts w:ascii="Times New Roman" w:eastAsia="Times New Roman" w:hAnsi="Times New Roman" w:cs="Times New Roman"/>
          <w:sz w:val="24"/>
          <w:szCs w:val="24"/>
        </w:rPr>
      </w:pPr>
    </w:p>
    <w:p w14:paraId="5EDF8F49" w14:textId="77777777" w:rsidR="001531FF" w:rsidRPr="00D9611F" w:rsidRDefault="001531FF" w:rsidP="00BE1F30">
      <w:pPr>
        <w:spacing w:line="240" w:lineRule="auto"/>
        <w:jc w:val="both"/>
        <w:rPr>
          <w:rFonts w:ascii="Times New Roman" w:eastAsia="Times New Roman" w:hAnsi="Times New Roman" w:cs="Times New Roman"/>
          <w:sz w:val="24"/>
          <w:szCs w:val="24"/>
        </w:rPr>
      </w:pPr>
    </w:p>
    <w:p w14:paraId="7D4D402E" w14:textId="77777777" w:rsidR="2A9ACF02" w:rsidRPr="00A51C50" w:rsidRDefault="52C9228F" w:rsidP="00BE1F30">
      <w:pPr>
        <w:spacing w:line="240" w:lineRule="auto"/>
        <w:jc w:val="both"/>
        <w:rPr>
          <w:rFonts w:ascii="Times New Roman" w:hAnsi="Times New Roman" w:cs="Times New Roman"/>
        </w:rPr>
      </w:pPr>
      <w:r w:rsidRPr="00A51C50">
        <w:rPr>
          <w:rFonts w:ascii="Times New Roman" w:eastAsia="Times New Roman" w:hAnsi="Times New Roman" w:cs="Times New Roman"/>
          <w:i/>
          <w:iCs/>
          <w:sz w:val="24"/>
          <w:szCs w:val="24"/>
        </w:rPr>
        <w:lastRenderedPageBreak/>
        <w:t>Summary of Requirements:</w:t>
      </w:r>
    </w:p>
    <w:p w14:paraId="17A4188E" w14:textId="77777777" w:rsidR="74C8F1B0" w:rsidRPr="00A51C50" w:rsidRDefault="52C9228F" w:rsidP="00BE1F30">
      <w:pPr>
        <w:numPr>
          <w:ilvl w:val="0"/>
          <w:numId w:val="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able to operate at 3 speeds</w:t>
      </w:r>
    </w:p>
    <w:p w14:paraId="0D4EAC2C" w14:textId="77777777" w:rsidR="7B6F494B" w:rsidRPr="00A51C50" w:rsidRDefault="52C9228F" w:rsidP="00BE1F30">
      <w:pPr>
        <w:numPr>
          <w:ilvl w:val="0"/>
          <w:numId w:val="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move a ball at a maximum velocity of 25 mph</w:t>
      </w:r>
    </w:p>
    <w:p w14:paraId="1E2FCA62" w14:textId="77777777" w:rsidR="18DB4164" w:rsidRPr="00A51C50" w:rsidRDefault="52C9228F" w:rsidP="00BE1F30">
      <w:pPr>
        <w:numPr>
          <w:ilvl w:val="0"/>
          <w:numId w:val="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have 0 external wires</w:t>
      </w:r>
    </w:p>
    <w:p w14:paraId="2A73E67F" w14:textId="77777777" w:rsidR="18DB4164" w:rsidRPr="00A51C50" w:rsidRDefault="4B3BEA75" w:rsidP="00BE1F30">
      <w:pPr>
        <w:numPr>
          <w:ilvl w:val="0"/>
          <w:numId w:val="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smaller than 20 X 8 X 8 inches</w:t>
      </w:r>
    </w:p>
    <w:p w14:paraId="3B5E6842" w14:textId="77777777" w:rsidR="67C756EA" w:rsidRPr="00A51C50" w:rsidRDefault="52C9228F" w:rsidP="00BE1F30">
      <w:pPr>
        <w:numPr>
          <w:ilvl w:val="0"/>
          <w:numId w:val="4"/>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Must be able to make 80% of shots without altering ball location</w:t>
      </w:r>
    </w:p>
    <w:p w14:paraId="3AD76F6D" w14:textId="77FF8547" w:rsidR="00BE5A7C" w:rsidRPr="00A51C50" w:rsidRDefault="00BE5A7C" w:rsidP="00DC1E76">
      <w:pPr>
        <w:pStyle w:val="Heading3"/>
      </w:pPr>
      <w:bookmarkStart w:id="45" w:name="_Toc373514490"/>
      <w:bookmarkStart w:id="46" w:name="_Toc373514651"/>
      <w:bookmarkStart w:id="47" w:name="_Toc373676328"/>
      <w:r w:rsidRPr="00A51C50">
        <w:t>Projector</w:t>
      </w:r>
      <w:bookmarkEnd w:id="45"/>
      <w:bookmarkEnd w:id="46"/>
      <w:bookmarkEnd w:id="47"/>
    </w:p>
    <w:p w14:paraId="75DA7698" w14:textId="77777777" w:rsidR="00C17526" w:rsidRPr="00A51C50" w:rsidRDefault="72367050" w:rsidP="00BE1F30">
      <w:pPr>
        <w:spacing w:before="24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When discussing projectors, an important parameter is the minimum projection distance. In our case, this is doubly important, as space is at a premium. Projection distance gives rise to different classes of projectors like short throw, ultra short throw, and typical projectors. Because more advanced technology goes into making a projector short throw, they come with a larger price tag. </w:t>
      </w:r>
    </w:p>
    <w:p w14:paraId="5904A8CB" w14:textId="6D7A3C74" w:rsidR="00D633EA" w:rsidRPr="00A51C50" w:rsidRDefault="50F59B83" w:rsidP="00BE1F30">
      <w:pPr>
        <w:spacing w:before="24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Regardless of which camera is chosen, the minimum projector distance of typical projectors limits the project in a big way. The range of minimum throw distances goes as low as 7 to 8 feet and goes up from there. Unfo</w:t>
      </w:r>
      <w:r w:rsidR="00D9611F">
        <w:rPr>
          <w:rFonts w:ascii="Times New Roman" w:eastAsia="Times New Roman" w:hAnsi="Times New Roman" w:cs="Times New Roman"/>
          <w:sz w:val="24"/>
          <w:szCs w:val="24"/>
        </w:rPr>
        <w:t>rtunately, this is still about 2 to 3</w:t>
      </w:r>
      <w:r w:rsidRPr="00A51C50">
        <w:rPr>
          <w:rFonts w:ascii="Times New Roman" w:eastAsia="Times New Roman" w:hAnsi="Times New Roman" w:cs="Times New Roman"/>
          <w:sz w:val="24"/>
          <w:szCs w:val="24"/>
        </w:rPr>
        <w:t xml:space="preserve"> feet more than the design is willing to commit to overhead clearance. Even worse is that these projectors are the high end ones, costing up to $600. The goal was to restrict our budget to around $1000 dollars for the entire project, so paying half of our budget for a projector that would need large height accommodations is costly.</w:t>
      </w:r>
    </w:p>
    <w:p w14:paraId="22CC4C17" w14:textId="77777777" w:rsidR="003859B8" w:rsidRPr="00A51C50" w:rsidRDefault="003859B8" w:rsidP="00BE1F30">
      <w:pPr>
        <w:spacing w:line="240" w:lineRule="auto"/>
        <w:jc w:val="both"/>
        <w:rPr>
          <w:rFonts w:ascii="Times New Roman" w:hAnsi="Times New Roman" w:cs="Times New Roman"/>
          <w:sz w:val="24"/>
          <w:szCs w:val="24"/>
        </w:rPr>
      </w:pPr>
    </w:p>
    <w:p w14:paraId="33F5CF9A" w14:textId="77777777" w:rsidR="00056E37" w:rsidRDefault="00C66F8F" w:rsidP="00056E37">
      <w:pPr>
        <w:pStyle w:val="Caption"/>
        <w:keepNext/>
        <w:jc w:val="center"/>
      </w:pPr>
      <w:r>
        <w:rPr>
          <w:rFonts w:ascii="Times New Roman" w:hAnsi="Times New Roman" w:cs="Times New Roman"/>
          <w:noProof/>
        </w:rPr>
        <w:drawing>
          <wp:inline distT="0" distB="0" distL="0" distR="0" wp14:anchorId="713BEEFD" wp14:editId="234C4DC2">
            <wp:extent cx="4188460" cy="284734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88460" cy="2847340"/>
                    </a:xfrm>
                    <a:prstGeom prst="rect">
                      <a:avLst/>
                    </a:prstGeom>
                    <a:noFill/>
                  </pic:spPr>
                </pic:pic>
              </a:graphicData>
            </a:graphic>
          </wp:inline>
        </w:drawing>
      </w:r>
    </w:p>
    <w:p w14:paraId="7233241A" w14:textId="7702F093" w:rsidR="00C66F8F" w:rsidRDefault="00056E37" w:rsidP="00056E37">
      <w:pPr>
        <w:pStyle w:val="ImageCaption"/>
      </w:pPr>
      <w:bookmarkStart w:id="48" w:name="_Toc373660183"/>
      <w:bookmarkStart w:id="49" w:name="_Toc373660271"/>
      <w:r>
        <w:t xml:space="preserve">Table </w:t>
      </w:r>
      <w:fldSimple w:instr=" STYLEREF 2 \s ">
        <w:r w:rsidR="0048713B">
          <w:rPr>
            <w:noProof/>
          </w:rPr>
          <w:t>2.3</w:t>
        </w:r>
      </w:fldSimple>
      <w:r w:rsidR="00D9611F">
        <w:t>.</w:t>
      </w:r>
      <w:fldSimple w:instr=" SEQ Table \* ARABIC \s 2 ">
        <w:r w:rsidR="0048713B">
          <w:rPr>
            <w:noProof/>
          </w:rPr>
          <w:t>1</w:t>
        </w:r>
      </w:fldSimple>
      <w:r>
        <w:t xml:space="preserve"> </w:t>
      </w:r>
      <w:r w:rsidRPr="0021218E">
        <w:t>Minimum Throw Distances of Different Projector Classes</w:t>
      </w:r>
      <w:bookmarkEnd w:id="48"/>
      <w:bookmarkEnd w:id="49"/>
    </w:p>
    <w:p w14:paraId="5973AB79" w14:textId="10931BFF" w:rsidR="003859B8" w:rsidRPr="00A51C50" w:rsidRDefault="10931BFF"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Because the minimum throw for typical projectors is much too large for the design, it is required to use either short throw or ultra-short throw. The minimum throw for short throw projectors is as low as 3-4ft which is comparable to the ideal separation distance for the camera unit. Therefore, ultra-short throw is probably more than needed in terms of projection capabilities. Short throw projectors are also typically much cheaper than ultra-short throw projectors, so it seems as though this will be the best route to go. As mentioned before, shorter projection distances are going to lead to bigger prices, but the project requirements leave very little room for alternatives. However, if it is necessary to pay as much for a high-end regular projector as a moderate quality short throw projector, the sacrifice can be made.</w:t>
      </w:r>
    </w:p>
    <w:p w14:paraId="4770B6BE" w14:textId="0883778E" w:rsidR="00CF6F85" w:rsidRPr="00A51C50" w:rsidRDefault="0883778E" w:rsidP="2DA524A6">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conclusion is that in order to prevent our harnessing system from becoming inordinately large, alternatives to typical projection units will have to be considered. Two other types of projectors are short throw and ultra-short throw. As the names imply, their minimum projection distances are shorter than typical projectors and therefore, more suited to the space constraints. Ultra-short throw projection units offer the shortest distance, but that distance is mostly overkill, especially for their price tag. Therefore, the best option will be to choose a short throw projector.</w:t>
      </w:r>
    </w:p>
    <w:p w14:paraId="4A1F78CE" w14:textId="77777777" w:rsidR="5B4001AE" w:rsidRPr="00A51C50" w:rsidRDefault="491A5FD2" w:rsidP="5B4001AE">
      <w:pPr>
        <w:pStyle w:val="ListParagraph"/>
        <w:numPr>
          <w:ilvl w:val="0"/>
          <w:numId w:val="2"/>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be able to project an accurate image at a distance less than 6feet. </w:t>
      </w:r>
    </w:p>
    <w:p w14:paraId="346A5240" w14:textId="54E1D5EF" w:rsidR="5B4001AE" w:rsidRPr="00A51C50" w:rsidRDefault="491A5FD2" w:rsidP="5B4001AE">
      <w:pPr>
        <w:pStyle w:val="ListParagraph"/>
        <w:numPr>
          <w:ilvl w:val="0"/>
          <w:numId w:val="2"/>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weigh less than </w:t>
      </w:r>
      <w:r w:rsidR="00D9611F">
        <w:rPr>
          <w:rFonts w:ascii="Times New Roman" w:eastAsia="Times New Roman" w:hAnsi="Times New Roman" w:cs="Times New Roman"/>
          <w:sz w:val="24"/>
          <w:szCs w:val="24"/>
        </w:rPr>
        <w:t>10</w:t>
      </w:r>
      <w:r w:rsidRPr="00A51C50">
        <w:rPr>
          <w:rFonts w:ascii="Times New Roman" w:eastAsia="Times New Roman" w:hAnsi="Times New Roman" w:cs="Times New Roman"/>
          <w:sz w:val="24"/>
          <w:szCs w:val="24"/>
        </w:rPr>
        <w:t xml:space="preserve"> lbs. </w:t>
      </w:r>
    </w:p>
    <w:p w14:paraId="4188BF3B" w14:textId="77777777" w:rsidR="001531FF" w:rsidRPr="001531FF" w:rsidRDefault="491A5FD2" w:rsidP="7C4273A4">
      <w:pPr>
        <w:pStyle w:val="ListParagraph"/>
        <w:numPr>
          <w:ilvl w:val="0"/>
          <w:numId w:val="2"/>
        </w:numPr>
        <w:jc w:val="both"/>
        <w:rPr>
          <w:rFonts w:ascii="Times New Roman" w:hAnsi="Times New Roman" w:cs="Times New Roman"/>
        </w:rPr>
      </w:pPr>
      <w:r w:rsidRPr="00A51C50">
        <w:rPr>
          <w:rFonts w:ascii="Times New Roman" w:eastAsia="Times New Roman" w:hAnsi="Times New Roman" w:cs="Times New Roman"/>
          <w:sz w:val="24"/>
          <w:szCs w:val="24"/>
        </w:rPr>
        <w:t xml:space="preserve">Must be less than 1ft. x 1ft x </w:t>
      </w:r>
      <w:r w:rsidR="2D349518" w:rsidRPr="00A51C50">
        <w:rPr>
          <w:rFonts w:ascii="Times New Roman" w:eastAsia="Times New Roman" w:hAnsi="Times New Roman" w:cs="Times New Roman"/>
          <w:sz w:val="24"/>
          <w:szCs w:val="24"/>
        </w:rPr>
        <w:t>8</w:t>
      </w:r>
      <w:r w:rsidRPr="00A51C50">
        <w:rPr>
          <w:rFonts w:ascii="Times New Roman" w:eastAsia="Times New Roman" w:hAnsi="Times New Roman" w:cs="Times New Roman"/>
          <w:sz w:val="24"/>
          <w:szCs w:val="24"/>
        </w:rPr>
        <w:t xml:space="preserve"> in.</w:t>
      </w:r>
    </w:p>
    <w:p w14:paraId="6DE22BCD" w14:textId="361D20DD" w:rsidR="5B4001AE" w:rsidRPr="001531FF" w:rsidRDefault="491A5FD2" w:rsidP="001531FF">
      <w:pPr>
        <w:ind w:left="360"/>
        <w:jc w:val="both"/>
        <w:rPr>
          <w:rFonts w:ascii="Times New Roman" w:hAnsi="Times New Roman" w:cs="Times New Roman"/>
        </w:rPr>
      </w:pPr>
      <w:r w:rsidRPr="001531FF">
        <w:rPr>
          <w:rFonts w:ascii="Times New Roman" w:eastAsia="Times New Roman" w:hAnsi="Times New Roman" w:cs="Times New Roman"/>
          <w:sz w:val="24"/>
          <w:szCs w:val="24"/>
        </w:rPr>
        <w:t xml:space="preserve"> </w:t>
      </w:r>
    </w:p>
    <w:p w14:paraId="18B74D6A" w14:textId="61841EA3" w:rsidR="00CF6F85" w:rsidRPr="00A51C50" w:rsidRDefault="00CF6F85" w:rsidP="00DC1E76">
      <w:pPr>
        <w:pStyle w:val="Heading3"/>
      </w:pPr>
      <w:bookmarkStart w:id="50" w:name="_Toc373514491"/>
      <w:bookmarkStart w:id="51" w:name="_Toc373514652"/>
      <w:bookmarkStart w:id="52" w:name="_Toc373676329"/>
      <w:r w:rsidRPr="00A51C50">
        <w:t>Optical Sensor</w:t>
      </w:r>
      <w:bookmarkEnd w:id="50"/>
      <w:bookmarkEnd w:id="51"/>
      <w:bookmarkEnd w:id="52"/>
    </w:p>
    <w:p w14:paraId="4B218B63" w14:textId="0879A090"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An important part of the automated system will be the requirement to receive a stream of images at a reliable rate while keeping the quality of the image high enough to extract meaningful information. </w:t>
      </w:r>
      <w:r w:rsidR="00E04D54" w:rsidRPr="00A51C50">
        <w:rPr>
          <w:rFonts w:ascii="Times New Roman" w:eastAsia="Times New Roman" w:hAnsi="Times New Roman" w:cs="Times New Roman"/>
          <w:sz w:val="24"/>
          <w:szCs w:val="24"/>
        </w:rPr>
        <w:t xml:space="preserve"> As will be discussed later in S</w:t>
      </w:r>
      <w:r w:rsidR="00675A92" w:rsidRPr="00A51C50">
        <w:rPr>
          <w:rFonts w:ascii="Times New Roman" w:eastAsia="Times New Roman" w:hAnsi="Times New Roman" w:cs="Times New Roman"/>
          <w:sz w:val="24"/>
          <w:szCs w:val="24"/>
        </w:rPr>
        <w:t>ection 3.0</w:t>
      </w:r>
      <w:r w:rsidRPr="00A51C50">
        <w:rPr>
          <w:rFonts w:ascii="Times New Roman" w:eastAsia="Times New Roman" w:hAnsi="Times New Roman" w:cs="Times New Roman"/>
          <w:sz w:val="24"/>
          <w:szCs w:val="24"/>
        </w:rPr>
        <w:t>, Research Related to Project, the strongest candidate for an optical sensor is the Microsoft Kinect, therefore the measurements discussed in this section will relate to the Kinect’s specifications.</w:t>
      </w:r>
    </w:p>
    <w:p w14:paraId="60ED316D"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 xml:space="preserve">The default stream at which the Kinect receives RGB images has a resolution of 640 pixels by 480 pixels. Ideally the Kinect will be completely square on the billiard table meaning that the 7ft length of the table will take up the complete 640 horizontal pixels and the 3.5ft width will take up a corresponding ratio of the 480 vertical pixels, leaving approximately an 80 pixel pad between either side of the rectangular table and the edge of the image. This means that each inch of the table will be represented by approximately 7 pixels and each square inch around 50 pixels. </w:t>
      </w:r>
    </w:p>
    <w:p w14:paraId="068E01FC"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t>Because each pool ball has a diameter of 2.25 inches, the box that can be drawn around a pool ball that will enclose it entirely will have an area of 5.06 square inches. Hence, the area around each pool ball will comprise an area of:</w:t>
      </w:r>
    </w:p>
    <w:p w14:paraId="2889D8CB" w14:textId="26186D7A" w:rsidR="003859B8" w:rsidRPr="00D9611F" w:rsidRDefault="5988F69C" w:rsidP="00D9611F">
      <w:pPr>
        <w:jc w:val="center"/>
        <w:rPr>
          <w:rFonts w:ascii="Times New Roman" w:hAnsi="Times New Roman" w:cs="Times New Roman"/>
          <w:sz w:val="28"/>
          <w:szCs w:val="28"/>
        </w:rPr>
      </w:pPr>
      <w:r w:rsidRPr="00796699">
        <w:rPr>
          <w:rFonts w:ascii="Times New Roman" w:eastAsia="Times New Roman" w:hAnsi="Times New Roman" w:cs="Times New Roman"/>
          <w:sz w:val="28"/>
          <w:szCs w:val="28"/>
        </w:rPr>
        <w:t>Pixels =</w:t>
      </w:r>
      <m:oMath>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50pix</m:t>
            </m:r>
          </m:num>
          <m:den>
            <m:r>
              <w:rPr>
                <w:rFonts w:ascii="Cambria Math" w:eastAsia="Times New Roman" w:hAnsi="Cambria Math" w:cs="Times New Roman"/>
                <w:sz w:val="28"/>
                <w:szCs w:val="28"/>
              </w:rPr>
              <m:t>in</m:t>
            </m:r>
          </m:den>
        </m:f>
        <m:r>
          <w:rPr>
            <w:rFonts w:ascii="Cambria Math" w:eastAsia="Times New Roman" w:hAnsi="Cambria Math" w:cs="Times New Roman"/>
            <w:sz w:val="28"/>
            <w:szCs w:val="28"/>
          </w:rPr>
          <m:t>×5.0625</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in</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m:t>
        </m:r>
      </m:oMath>
      <w:r w:rsidRPr="00796699">
        <w:rPr>
          <w:rFonts w:ascii="Times New Roman" w:eastAsia="Times New Roman" w:hAnsi="Times New Roman" w:cs="Times New Roman"/>
          <w:sz w:val="28"/>
          <w:szCs w:val="28"/>
        </w:rPr>
        <w:t>250</w:t>
      </w:r>
      <w:r w:rsidRPr="00796699">
        <w:rPr>
          <w:rFonts w:ascii="Times New Roman" w:eastAsia="Times New Roman" w:hAnsi="Times New Roman" w:cs="Times New Roman"/>
          <w:i/>
          <w:iCs/>
          <w:sz w:val="28"/>
          <w:szCs w:val="28"/>
        </w:rPr>
        <w:t>pix</w:t>
      </w:r>
      <w:r w:rsidRPr="00796699">
        <w:rPr>
          <w:rFonts w:ascii="Times New Roman" w:eastAsia="Times New Roman" w:hAnsi="Times New Roman" w:cs="Times New Roman"/>
          <w:i/>
          <w:iCs/>
          <w:sz w:val="28"/>
          <w:szCs w:val="28"/>
          <w:vertAlign w:val="superscript"/>
        </w:rPr>
        <w:t>2</w:t>
      </w:r>
      <w:r w:rsidRPr="00796699">
        <w:rPr>
          <w:rFonts w:ascii="Times New Roman" w:eastAsia="Times New Roman" w:hAnsi="Times New Roman" w:cs="Times New Roman"/>
          <w:sz w:val="28"/>
          <w:szCs w:val="28"/>
        </w:rPr>
        <w:t xml:space="preserve"> </w:t>
      </w:r>
    </w:p>
    <w:p w14:paraId="4B4EB771" w14:textId="77777777" w:rsidR="003859B8" w:rsidRPr="00A51C50" w:rsidRDefault="491A5FD2" w:rsidP="5988F69C">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 xml:space="preserve">This is a sizeable portion of the image and should be enough to perform calculations on. The 20 or so pixel diameter of the billiard balls will be much larger than the kernel sizes used to blur the images before performing edge detection and thus should not be wiped out as noise. This also means that during the item identification process, each pool ball should be able to be picked out as a distinct item and not absorbed into noise or grouped in with other balls. </w:t>
      </w:r>
    </w:p>
    <w:p w14:paraId="25E03FC5" w14:textId="35EDCCD4" w:rsidR="003859B8" w:rsidRPr="00A51C50" w:rsidRDefault="35EDCCD4" w:rsidP="5988F69C">
      <w:pPr>
        <w:jc w:val="both"/>
        <w:rPr>
          <w:rFonts w:ascii="Times New Roman" w:hAnsi="Times New Roman" w:cs="Times New Roman"/>
        </w:rPr>
      </w:pPr>
      <w:r w:rsidRPr="00A51C50">
        <w:rPr>
          <w:rFonts w:ascii="Times New Roman" w:eastAsia="Times New Roman" w:hAnsi="Times New Roman" w:cs="Times New Roman"/>
          <w:sz w:val="24"/>
          <w:szCs w:val="24"/>
        </w:rPr>
        <w:t>If the resolution is not high enough, higher resolutions are available at lower frame rates. For example 1280x960 can be read in at 15 frames per second, yielding a pixel area of:</w:t>
      </w:r>
    </w:p>
    <w:p w14:paraId="284F96DE" w14:textId="75BF4896" w:rsidR="00796699" w:rsidRPr="00796699" w:rsidRDefault="00796699" w:rsidP="00796699">
      <w:pPr>
        <w:jc w:val="center"/>
        <w:rPr>
          <w:rFonts w:ascii="Times New Roman" w:hAnsi="Times New Roman" w:cs="Times New Roman"/>
          <w:sz w:val="28"/>
          <w:szCs w:val="28"/>
        </w:rPr>
      </w:pPr>
      <w:r w:rsidRPr="00796699">
        <w:rPr>
          <w:rFonts w:ascii="Times New Roman" w:eastAsia="Times New Roman" w:hAnsi="Times New Roman" w:cs="Times New Roman"/>
          <w:sz w:val="28"/>
          <w:szCs w:val="28"/>
        </w:rPr>
        <w:t>Pixels =</w:t>
      </w:r>
      <m:oMath>
        <m:r>
          <w:rPr>
            <w:rFonts w:ascii="Cambria Math" w:eastAsia="Times New Roman" w:hAnsi="Cambria Math" w:cs="Times New Roman"/>
            <w:sz w:val="28"/>
            <w:szCs w:val="28"/>
          </w:rPr>
          <m:t xml:space="preserve"> </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232pix</m:t>
            </m:r>
          </m:num>
          <m:den>
            <m:r>
              <w:rPr>
                <w:rFonts w:ascii="Cambria Math" w:eastAsia="Times New Roman" w:hAnsi="Cambria Math" w:cs="Times New Roman"/>
                <w:sz w:val="28"/>
                <w:szCs w:val="28"/>
              </w:rPr>
              <m:t>in</m:t>
            </m:r>
          </m:den>
        </m:f>
        <m:r>
          <w:rPr>
            <w:rFonts w:ascii="Cambria Math" w:eastAsia="Times New Roman" w:hAnsi="Cambria Math" w:cs="Times New Roman"/>
            <w:sz w:val="28"/>
            <w:szCs w:val="28"/>
          </w:rPr>
          <m:t>×5.0625</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in</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m:t>
        </m:r>
      </m:oMath>
      <w:r w:rsidRPr="00796699">
        <w:rPr>
          <w:rFonts w:ascii="Times New Roman" w:eastAsia="Times New Roman" w:hAnsi="Times New Roman" w:cs="Times New Roman"/>
          <w:sz w:val="28"/>
          <w:szCs w:val="28"/>
        </w:rPr>
        <w:t>250</w:t>
      </w:r>
      <w:r w:rsidRPr="00796699">
        <w:rPr>
          <w:rFonts w:ascii="Times New Roman" w:eastAsia="Times New Roman" w:hAnsi="Times New Roman" w:cs="Times New Roman"/>
          <w:i/>
          <w:iCs/>
          <w:sz w:val="28"/>
          <w:szCs w:val="28"/>
        </w:rPr>
        <w:t>pix</w:t>
      </w:r>
      <w:r w:rsidRPr="00796699">
        <w:rPr>
          <w:rFonts w:ascii="Times New Roman" w:eastAsia="Times New Roman" w:hAnsi="Times New Roman" w:cs="Times New Roman"/>
          <w:i/>
          <w:iCs/>
          <w:sz w:val="28"/>
          <w:szCs w:val="28"/>
          <w:vertAlign w:val="superscript"/>
        </w:rPr>
        <w:t>2</w:t>
      </w:r>
      <w:r w:rsidRPr="00796699">
        <w:rPr>
          <w:rFonts w:ascii="Times New Roman" w:eastAsia="Times New Roman" w:hAnsi="Times New Roman" w:cs="Times New Roman"/>
          <w:sz w:val="28"/>
          <w:szCs w:val="28"/>
        </w:rPr>
        <w:t xml:space="preserve"> </w:t>
      </w:r>
    </w:p>
    <w:p w14:paraId="381F73E7" w14:textId="15574A89" w:rsidR="003859B8" w:rsidRPr="00A51C50" w:rsidRDefault="15574A89" w:rsidP="5988F69C">
      <w:pPr>
        <w:jc w:val="both"/>
        <w:rPr>
          <w:rFonts w:ascii="Times New Roman" w:hAnsi="Times New Roman" w:cs="Times New Roman"/>
        </w:rPr>
      </w:pPr>
      <w:r w:rsidRPr="00A51C50">
        <w:rPr>
          <w:rFonts w:ascii="Times New Roman" w:eastAsia="Times New Roman" w:hAnsi="Times New Roman" w:cs="Times New Roman"/>
          <w:sz w:val="24"/>
          <w:szCs w:val="24"/>
        </w:rPr>
        <w:t>This area will be quite sufficient for processing, but may possibly be overkill. On the other hand, a smaller frame can be read in at a higher speed, but the resolution would likely be too low to perform any sort of meaningful processing on, and the frame rate would exceed our algorithmic efficiency by far. Because the amount of time it takes to read in and process the image from the Kinect will increase as the image size increases, the tradeoffs of the data quality will require examination. To elaborate, the image processing algorithms may already take a long enough time that processing at 60Hz is difficult, so receiving images at that rate may do nothing for the project if it cannot process them quickly enough to produce useable data. Conversely, if the algorithms are able to produce useable information more quickly than the system is able to read in images from the Kinect, processing time will be wasted by collecting data which is more detailed than needed. Tradeoffs will be examined in the testing and data collection phases.</w:t>
      </w:r>
    </w:p>
    <w:p w14:paraId="29AE328C" w14:textId="77777777" w:rsidR="003859B8" w:rsidRPr="00A51C50" w:rsidRDefault="13964D86" w:rsidP="5988F69C">
      <w:pPr>
        <w:jc w:val="both"/>
        <w:rPr>
          <w:rFonts w:ascii="Times New Roman" w:hAnsi="Times New Roman" w:cs="Times New Roman"/>
        </w:rPr>
      </w:pPr>
      <w:r w:rsidRPr="00A51C50">
        <w:rPr>
          <w:rFonts w:ascii="Times New Roman" w:eastAsia="Times New Roman" w:hAnsi="Times New Roman" w:cs="Times New Roman"/>
          <w:i/>
          <w:iCs/>
          <w:sz w:val="24"/>
          <w:szCs w:val="24"/>
        </w:rPr>
        <w:t>Summary of Requirements:</w:t>
      </w:r>
    </w:p>
    <w:p w14:paraId="1AD5DF3B" w14:textId="77777777" w:rsidR="003859B8" w:rsidRPr="00A51C50" w:rsidRDefault="13964D86" w:rsidP="5988F69C">
      <w:pPr>
        <w:jc w:val="both"/>
        <w:rPr>
          <w:rFonts w:ascii="Times New Roman" w:hAnsi="Times New Roman" w:cs="Times New Roman"/>
        </w:rPr>
      </w:pPr>
      <w:r w:rsidRPr="00A51C50">
        <w:rPr>
          <w:rFonts w:ascii="Times New Roman" w:hAnsi="Times New Roman" w:cs="Times New Roman"/>
          <w:sz w:val="24"/>
          <w:szCs w:val="24"/>
        </w:rPr>
        <w:t>·</w:t>
      </w:r>
      <w:r w:rsidRPr="00A51C50">
        <w:rPr>
          <w:rFonts w:ascii="Times New Roman" w:eastAsia="Times New Roman" w:hAnsi="Times New Roman" w:cs="Times New Roman"/>
          <w:sz w:val="24"/>
          <w:szCs w:val="24"/>
        </w:rPr>
        <w:t xml:space="preserve">      Must be able to deliver frames of at least 640x480 pixels.</w:t>
      </w:r>
    </w:p>
    <w:p w14:paraId="19E1A105" w14:textId="77777777" w:rsidR="003859B8" w:rsidRPr="00A51C50" w:rsidRDefault="13964D86" w:rsidP="5988F69C">
      <w:pPr>
        <w:jc w:val="both"/>
        <w:rPr>
          <w:rFonts w:ascii="Times New Roman" w:hAnsi="Times New Roman" w:cs="Times New Roman"/>
        </w:rPr>
      </w:pPr>
      <w:r w:rsidRPr="00A51C50">
        <w:rPr>
          <w:rFonts w:ascii="Times New Roman" w:hAnsi="Times New Roman" w:cs="Times New Roman"/>
          <w:sz w:val="24"/>
          <w:szCs w:val="24"/>
        </w:rPr>
        <w:t>·</w:t>
      </w:r>
      <w:r w:rsidRPr="00A51C50">
        <w:rPr>
          <w:rFonts w:ascii="Times New Roman" w:eastAsia="Times New Roman" w:hAnsi="Times New Roman" w:cs="Times New Roman"/>
          <w:sz w:val="24"/>
          <w:szCs w:val="24"/>
        </w:rPr>
        <w:t xml:space="preserve">      Must be able to read in images at a rate of between 15 and 60 FPS.</w:t>
      </w:r>
    </w:p>
    <w:p w14:paraId="7FEAF456" w14:textId="77777777" w:rsidR="003859B8" w:rsidRPr="00A51C50" w:rsidRDefault="003859B8" w:rsidP="00CF6F85">
      <w:pPr>
        <w:pStyle w:val="LEVEL3"/>
        <w:rPr>
          <w:rFonts w:ascii="Times New Roman" w:hAnsi="Times New Roman" w:cs="Times New Roman"/>
          <w:sz w:val="24"/>
          <w:szCs w:val="24"/>
        </w:rPr>
      </w:pPr>
      <w:r w:rsidRPr="00A51C50">
        <w:rPr>
          <w:rFonts w:ascii="Times New Roman" w:hAnsi="Times New Roman" w:cs="Times New Roman"/>
        </w:rPr>
        <w:br w:type="page"/>
      </w:r>
    </w:p>
    <w:p w14:paraId="73AC77EE" w14:textId="79673B6B" w:rsidR="00D633EA" w:rsidRPr="00A80854" w:rsidRDefault="003C64EF" w:rsidP="00A80854">
      <w:pPr>
        <w:pStyle w:val="Heading1"/>
      </w:pPr>
      <w:bookmarkStart w:id="53" w:name="_Toc373514492"/>
      <w:bookmarkStart w:id="54" w:name="_Toc373514653"/>
      <w:bookmarkStart w:id="55" w:name="_Toc373676330"/>
      <w:r w:rsidRPr="00A80854">
        <w:rPr>
          <w:rStyle w:val="LEVEL1Char"/>
          <w:rFonts w:eastAsiaTheme="majorEastAsia" w:cstheme="majorBidi"/>
          <w:b/>
          <w:bCs w:val="0"/>
          <w:szCs w:val="32"/>
        </w:rPr>
        <w:lastRenderedPageBreak/>
        <w:t xml:space="preserve">RESEARCH </w:t>
      </w:r>
      <w:r w:rsidR="00BE1F30" w:rsidRPr="00A80854">
        <w:rPr>
          <w:rStyle w:val="LEVEL1Char"/>
          <w:rFonts w:eastAsiaTheme="majorEastAsia" w:cstheme="majorBidi"/>
          <w:b/>
          <w:bCs w:val="0"/>
          <w:szCs w:val="32"/>
        </w:rPr>
        <w:t xml:space="preserve">RELATED TO PROJECT   </w:t>
      </w:r>
      <w:r w:rsidR="72367050" w:rsidRPr="00A80854">
        <w:rPr>
          <w:rStyle w:val="LEVEL1Char"/>
          <w:rFonts w:eastAsiaTheme="majorEastAsia" w:cstheme="majorBidi"/>
          <w:b/>
          <w:bCs w:val="0"/>
          <w:szCs w:val="32"/>
        </w:rPr>
        <w:t>DEFINITION</w:t>
      </w:r>
      <w:bookmarkEnd w:id="53"/>
      <w:bookmarkEnd w:id="54"/>
      <w:bookmarkEnd w:id="55"/>
    </w:p>
    <w:p w14:paraId="3A81ECDB" w14:textId="1578F0D0" w:rsidR="00D633EA" w:rsidRPr="00A80854" w:rsidRDefault="72367050" w:rsidP="00A80854">
      <w:pPr>
        <w:pStyle w:val="Heading2"/>
        <w:rPr>
          <w:rStyle w:val="LEVEL2Char"/>
          <w:rFonts w:eastAsiaTheme="majorEastAsia" w:cstheme="majorBidi"/>
          <w:b/>
          <w:bCs w:val="0"/>
          <w:szCs w:val="26"/>
        </w:rPr>
      </w:pPr>
      <w:bookmarkStart w:id="56" w:name="_Toc373514493"/>
      <w:bookmarkStart w:id="57" w:name="_Toc373514654"/>
      <w:bookmarkStart w:id="58" w:name="_Toc373676331"/>
      <w:r w:rsidRPr="00A80854">
        <w:rPr>
          <w:rStyle w:val="LEVEL2Char"/>
          <w:rFonts w:eastAsiaTheme="majorEastAsia" w:cstheme="majorBidi"/>
          <w:b/>
          <w:bCs w:val="0"/>
          <w:szCs w:val="26"/>
        </w:rPr>
        <w:t>Existing Similar Projects and Products</w:t>
      </w:r>
      <w:bookmarkEnd w:id="56"/>
      <w:bookmarkEnd w:id="57"/>
      <w:bookmarkEnd w:id="58"/>
    </w:p>
    <w:p w14:paraId="25687017" w14:textId="0A8CF5D1" w:rsidR="00D633EA" w:rsidRPr="00A80854" w:rsidRDefault="00A80854" w:rsidP="00A80854">
      <w:pPr>
        <w:pStyle w:val="Heading3"/>
      </w:pPr>
      <w:bookmarkStart w:id="59" w:name="_Toc373514494"/>
      <w:bookmarkStart w:id="60" w:name="_Toc373514655"/>
      <w:r>
        <w:rPr>
          <w:rStyle w:val="LEVEL3Char"/>
          <w:rFonts w:eastAsiaTheme="majorEastAsia" w:cstheme="majorBidi"/>
          <w:b/>
          <w:bCs w:val="0"/>
          <w:szCs w:val="24"/>
        </w:rPr>
        <w:t xml:space="preserve"> </w:t>
      </w:r>
      <w:bookmarkStart w:id="61" w:name="_Toc373676332"/>
      <w:r w:rsidR="003E1ECB" w:rsidRPr="00A80854">
        <w:rPr>
          <w:rStyle w:val="LEVEL3Char"/>
          <w:rFonts w:eastAsiaTheme="majorEastAsia" w:cstheme="majorBidi"/>
          <w:b/>
          <w:bCs w:val="0"/>
          <w:szCs w:val="24"/>
        </w:rPr>
        <w:t>O</w:t>
      </w:r>
      <w:r w:rsidR="00D633EA" w:rsidRPr="00A80854">
        <w:rPr>
          <w:rStyle w:val="LEVEL3Char"/>
          <w:rFonts w:eastAsiaTheme="majorEastAsia" w:cstheme="majorBidi"/>
          <w:b/>
          <w:bCs w:val="0"/>
          <w:szCs w:val="24"/>
        </w:rPr>
        <w:t>penPoolCC</w:t>
      </w:r>
      <w:bookmarkEnd w:id="59"/>
      <w:bookmarkEnd w:id="60"/>
      <w:bookmarkEnd w:id="61"/>
    </w:p>
    <w:p w14:paraId="32A0F6BA" w14:textId="77777777" w:rsidR="00D633EA" w:rsidRPr="00A51C50" w:rsidRDefault="00431C7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OpenPoolCC is a J</w:t>
      </w:r>
      <w:r w:rsidR="00D633EA" w:rsidRPr="00A51C50">
        <w:rPr>
          <w:rFonts w:ascii="Times New Roman" w:eastAsia="Times New Roman" w:hAnsi="Times New Roman" w:cs="Times New Roman"/>
          <w:sz w:val="24"/>
          <w:szCs w:val="24"/>
        </w:rPr>
        <w:t xml:space="preserve">apan based project that attempts to offer open source software to enhance the game of billiards. The OpenPoolCC project deals mostly with offering a very visually entertaining aspect to the game of pool. Custom rendered effects are drawn onto the pool table using a projector that changes and moves with the action on the table. Balls movement is sensed by an overhanging set of Kinects. Ball collisions are detected using a microphone tuned to the signature of colliding pool balls. Special effects are cued on the collision of pool balls that differs from normal movement based effects. </w:t>
      </w:r>
    </w:p>
    <w:p w14:paraId="64260546" w14:textId="77777777"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In addition to the largely software based effect output, OpenPoolCC also offers pocket sensing capabilities with the addition of pool ball pocket sensors. The sensors use infrared beam sensing to tell when a ball passes through the pocket. A pulse is then sent out from the sensor to a small circuit that transmits a signal to the computer running the software that then displays a special effect for a sunken shot. </w:t>
      </w:r>
    </w:p>
    <w:p w14:paraId="21A5481E" w14:textId="4BA569D1"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OpenPool requires several aspects to set up the project very similar to </w:t>
      </w:r>
      <w:r w:rsidR="009F7E50">
        <w:rPr>
          <w:rFonts w:ascii="Times New Roman" w:eastAsia="Times New Roman" w:hAnsi="Times New Roman" w:cs="Times New Roman"/>
          <w:sz w:val="24"/>
          <w:szCs w:val="24"/>
        </w:rPr>
        <w:t>CoolPool</w:t>
      </w:r>
      <w:r w:rsidR="00431C7E" w:rsidRPr="00A51C50">
        <w:rPr>
          <w:rFonts w:ascii="Times New Roman" w:eastAsia="Times New Roman" w:hAnsi="Times New Roman" w:cs="Times New Roman"/>
          <w:sz w:val="24"/>
          <w:szCs w:val="24"/>
        </w:rPr>
        <w:t>. They require a system of two K</w:t>
      </w:r>
      <w:r w:rsidRPr="00A51C50">
        <w:rPr>
          <w:rFonts w:ascii="Times New Roman" w:eastAsia="Times New Roman" w:hAnsi="Times New Roman" w:cs="Times New Roman"/>
          <w:sz w:val="24"/>
          <w:szCs w:val="24"/>
        </w:rPr>
        <w:t xml:space="preserve">inects mounted roughly 9 feet from the table and </w:t>
      </w:r>
      <w:r w:rsidR="00431C7E" w:rsidRPr="00A51C50">
        <w:rPr>
          <w:rFonts w:ascii="Times New Roman" w:eastAsia="Times New Roman" w:hAnsi="Times New Roman" w:cs="Times New Roman"/>
          <w:sz w:val="24"/>
          <w:szCs w:val="24"/>
        </w:rPr>
        <w:t>separated</w:t>
      </w:r>
      <w:r w:rsidRPr="00A51C50">
        <w:rPr>
          <w:rFonts w:ascii="Times New Roman" w:eastAsia="Times New Roman" w:hAnsi="Times New Roman" w:cs="Times New Roman"/>
          <w:sz w:val="24"/>
          <w:szCs w:val="24"/>
        </w:rPr>
        <w:t xml:space="preserve"> by 4 feet from each other. Beyond that, a short throw projector needs to be mounted the same distance away and centered along the length of the table. A PC is also required for image processing and the output of the rendered effects. Specifications for the PC include Windows 7, with Intel core i5 processor and </w:t>
      </w:r>
      <w:r w:rsidR="00481A16" w:rsidRPr="00A51C50">
        <w:rPr>
          <w:rFonts w:ascii="Times New Roman" w:eastAsia="Times New Roman" w:hAnsi="Times New Roman" w:cs="Times New Roman"/>
          <w:sz w:val="24"/>
          <w:szCs w:val="24"/>
        </w:rPr>
        <w:t>8 GB</w:t>
      </w:r>
      <w:r w:rsidRPr="00A51C50">
        <w:rPr>
          <w:rFonts w:ascii="Times New Roman" w:eastAsia="Times New Roman" w:hAnsi="Times New Roman" w:cs="Times New Roman"/>
          <w:sz w:val="24"/>
          <w:szCs w:val="24"/>
        </w:rPr>
        <w:t xml:space="preserve"> of ram. </w:t>
      </w:r>
    </w:p>
    <w:p w14:paraId="5CCC59C6" w14:textId="07A258E3" w:rsidR="00226905"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implementation of the software requires the use of several open source libraries and tools such as OpenCV, a computer vision library, Processing, a data analysis tool, and the </w:t>
      </w:r>
      <w:r w:rsidR="00A80854">
        <w:rPr>
          <w:rFonts w:ascii="Times New Roman" w:eastAsia="Times New Roman" w:hAnsi="Times New Roman" w:cs="Times New Roman"/>
          <w:sz w:val="24"/>
          <w:szCs w:val="24"/>
        </w:rPr>
        <w:t>OpenPoolCC</w:t>
      </w:r>
      <w:r w:rsidRPr="00A51C50">
        <w:rPr>
          <w:rFonts w:ascii="Times New Roman" w:eastAsia="Times New Roman" w:hAnsi="Times New Roman" w:cs="Times New Roman"/>
          <w:sz w:val="24"/>
          <w:szCs w:val="24"/>
        </w:rPr>
        <w:t xml:space="preserve"> software package itself, which is implemented in Java. The openpool package uses OpenCV to do ball detection every 3 frames and update the state of the table based on that.</w:t>
      </w:r>
    </w:p>
    <w:p w14:paraId="269CE795" w14:textId="5BC451F7" w:rsidR="00D633EA" w:rsidRPr="00A51C50" w:rsidRDefault="00D633EA" w:rsidP="00DC1E76">
      <w:pPr>
        <w:pStyle w:val="Heading3"/>
      </w:pPr>
      <w:bookmarkStart w:id="62" w:name="_Toc373676333"/>
      <w:r w:rsidRPr="00A51C50">
        <w:rPr>
          <w:rFonts w:eastAsia="Cambria,Times New Roman"/>
        </w:rPr>
        <w:t>CueLight</w:t>
      </w:r>
      <w:bookmarkEnd w:id="62"/>
    </w:p>
    <w:p w14:paraId="6C6D131F" w14:textId="77777777" w:rsidR="00D633EA" w:rsidRPr="00A51C50" w:rsidRDefault="13964D8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CueLight is a similar system to OpenPoolCC that offers a visual enhancement to the game of pool. They offer several different visual modes including fluid, fire, and reveal. Reveal allows the user to put an image of their choice onto the table with a thin layer of virtual liquid that can be displaced by the placement of the balls. </w:t>
      </w:r>
    </w:p>
    <w:p w14:paraId="2F837DDB" w14:textId="77777777" w:rsidR="00D633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Other features include the use of a wireless touch screen device to control the table and lighting. Specifications include an HD resolution of 1920 x 1080 pixel overhead projection, 60 frames per second performance for the computer vision algorithms, high lumens projector to allow for brightly lit rooms or dimly lit rooms, low-maintenance system, and finally automatic calibration at the start of each game that the user does not need to deal with. The cost of the system varies based on the place of install but an average bar room pool table installation would cost </w:t>
      </w:r>
      <w:r w:rsidRPr="00A51C50">
        <w:rPr>
          <w:rFonts w:ascii="Times New Roman" w:eastAsia="Times New Roman" w:hAnsi="Times New Roman" w:cs="Times New Roman"/>
          <w:i/>
          <w:iCs/>
          <w:sz w:val="24"/>
          <w:szCs w:val="24"/>
        </w:rPr>
        <w:t>$25,000</w:t>
      </w:r>
      <w:r w:rsidRPr="00A51C50">
        <w:rPr>
          <w:rFonts w:ascii="Times New Roman" w:eastAsia="Times New Roman" w:hAnsi="Times New Roman" w:cs="Times New Roman"/>
          <w:sz w:val="24"/>
          <w:szCs w:val="24"/>
        </w:rPr>
        <w:t xml:space="preserve"> for just the projector, camera sensors, and privately developed software. </w:t>
      </w:r>
    </w:p>
    <w:p w14:paraId="627FFC1E" w14:textId="1589574F" w:rsidR="00D633EA" w:rsidRPr="00A51C50" w:rsidRDefault="00D633EA" w:rsidP="00A80854">
      <w:pPr>
        <w:pStyle w:val="Heading3"/>
      </w:pPr>
      <w:bookmarkStart w:id="63" w:name="_Toc373676334"/>
      <w:r w:rsidRPr="00A80854">
        <w:lastRenderedPageBreak/>
        <w:t>Virtual</w:t>
      </w:r>
      <w:r w:rsidRPr="00A51C50">
        <w:rPr>
          <w:rFonts w:eastAsia="Cambria,Times New Roman"/>
        </w:rPr>
        <w:t xml:space="preserve"> Online Pool - FooBilliard</w:t>
      </w:r>
      <w:bookmarkEnd w:id="63"/>
    </w:p>
    <w:p w14:paraId="62F808A0" w14:textId="7A38BDA6"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Foobilliard is an open</w:t>
      </w:r>
      <w:r w:rsidR="00A80854">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 xml:space="preserve">source game of billiards developed by Florian Berger. It’s an OpenGL simulation with a realistic physics engine tuned for a game of pool and has implemented an opponent AI as well as offering networkable multiplayer. </w:t>
      </w:r>
    </w:p>
    <w:p w14:paraId="606FDA62" w14:textId="58BAF0CF" w:rsidR="00D633EA" w:rsidRPr="00A51C50" w:rsidRDefault="00D633EA"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To offer a fully functioning game of billiards Foobilliard required the implementation of a robust physics engine. The game of pool consists of basic physics concepts such as inelasti</w:t>
      </w:r>
      <w:r w:rsidR="00A80854">
        <w:rPr>
          <w:rFonts w:ascii="Times New Roman" w:eastAsia="Times New Roman" w:hAnsi="Times New Roman" w:cs="Times New Roman"/>
          <w:sz w:val="24"/>
          <w:szCs w:val="24"/>
        </w:rPr>
        <w:t>c collisions, trajectory, force</w:t>
      </w:r>
      <w:r w:rsidRPr="00A51C50">
        <w:rPr>
          <w:rFonts w:ascii="Times New Roman" w:eastAsia="Times New Roman" w:hAnsi="Times New Roman" w:cs="Times New Roman"/>
          <w:sz w:val="24"/>
          <w:szCs w:val="24"/>
        </w:rPr>
        <w:t xml:space="preserve"> of friction, center of mass, rigid bodies, torque, and momentum. The engine has to simulate the real world using known values for the weights of the balls, the size of the table and balls, and the coefficients of friction. Similarly, the force of the cue stick can be adjusted and the simulation has to respond with different strength shots.</w:t>
      </w:r>
    </w:p>
    <w:p w14:paraId="3E19CFE5" w14:textId="032102ED" w:rsidR="001C447D" w:rsidRPr="00DC1E76" w:rsidRDefault="72367050" w:rsidP="00A80854">
      <w:pPr>
        <w:pStyle w:val="Heading2"/>
        <w:rPr>
          <w:rStyle w:val="Heading2Char"/>
        </w:rPr>
      </w:pPr>
      <w:bookmarkStart w:id="64" w:name="_Toc373514495"/>
      <w:bookmarkStart w:id="65" w:name="_Toc373514656"/>
      <w:bookmarkStart w:id="66" w:name="_Toc373676335"/>
      <w:r w:rsidRPr="00A80854">
        <w:rPr>
          <w:rStyle w:val="Heading2Char"/>
          <w:b/>
        </w:rPr>
        <w:t>Relevant</w:t>
      </w:r>
      <w:r w:rsidRPr="00DC1E76">
        <w:rPr>
          <w:rStyle w:val="Heading2Char"/>
        </w:rPr>
        <w:t xml:space="preserve"> </w:t>
      </w:r>
      <w:r w:rsidRPr="00D9611F">
        <w:rPr>
          <w:rStyle w:val="Heading2Char"/>
          <w:b/>
        </w:rPr>
        <w:t>Technologies</w:t>
      </w:r>
      <w:bookmarkEnd w:id="64"/>
      <w:bookmarkEnd w:id="65"/>
      <w:bookmarkEnd w:id="66"/>
    </w:p>
    <w:p w14:paraId="7F496C6A" w14:textId="2473A1C4" w:rsidR="001C447D" w:rsidRPr="00A51C50" w:rsidRDefault="72367050" w:rsidP="00A80854">
      <w:pPr>
        <w:pStyle w:val="Heading3"/>
      </w:pPr>
      <w:bookmarkStart w:id="67" w:name="_Toc373514496"/>
      <w:bookmarkStart w:id="68" w:name="_Toc373514657"/>
      <w:bookmarkStart w:id="69" w:name="_Toc373676336"/>
      <w:r w:rsidRPr="00A51C50">
        <w:t>Pool Table</w:t>
      </w:r>
      <w:bookmarkEnd w:id="67"/>
      <w:bookmarkEnd w:id="68"/>
      <w:bookmarkEnd w:id="69"/>
    </w:p>
    <w:p w14:paraId="3ED111BF" w14:textId="575760D6" w:rsidR="001C447D" w:rsidRPr="00A51C50" w:rsidRDefault="575760D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To properly offer a real game of pool from the system, the use of an actual pool table is required. Pool tables range in quality in price depending on certain specifications such length and building materials. More expensive tables tend to be nine feet in length and are made with a marble slab table top to ensure a solid and level surface. The cost of such a table ranges in the thousands of dollars, well above the budget for the project and way beyond the needs for the game of billiards. </w:t>
      </w:r>
    </w:p>
    <w:p w14:paraId="75A2B44F" w14:textId="1D53E41E" w:rsidR="001C447D" w:rsidRPr="00A51C50" w:rsidRDefault="1D53E41E"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Cheaper tables are generally seven feet in length and offer a tabletop made of particle board. As a result, the surface may not maintain a level surface over extended use but this is not necessarily important for this project because theoretically, it should work on any table and this is a proof of concept. Additionally, the larger expensive tables are drastically harder to move and assemble and usually require professional installation while the cheaper particle board table will allow the system to be more easily movable and demonstrate the table and allow for various setups. </w:t>
      </w:r>
    </w:p>
    <w:p w14:paraId="7DEC386D" w14:textId="3BFC0B0E" w:rsidR="001C447D" w:rsidRPr="00A51C50" w:rsidRDefault="001C447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Main components of a pool table consist of </w:t>
      </w:r>
      <w:r w:rsidR="00BE1F30" w:rsidRPr="00A51C50">
        <w:rPr>
          <w:rFonts w:ascii="Times New Roman" w:eastAsia="Times New Roman" w:hAnsi="Times New Roman" w:cs="Times New Roman"/>
          <w:sz w:val="24"/>
          <w:szCs w:val="24"/>
        </w:rPr>
        <w:t>its</w:t>
      </w:r>
      <w:r w:rsidRPr="00A51C50">
        <w:rPr>
          <w:rFonts w:ascii="Times New Roman" w:eastAsia="Times New Roman" w:hAnsi="Times New Roman" w:cs="Times New Roman"/>
          <w:sz w:val="24"/>
          <w:szCs w:val="24"/>
        </w:rPr>
        <w:t xml:space="preserve"> size, table top material, felt type, material for the inner sides of the table known as cushions, and the “sights” or diamond pieces along the edge of the table. The size can vary from seven to nine feet in length but the ratio of length to width must always maintain 2:1. Tournament play requires the use of either an 8.5 or 9 f</w:t>
      </w:r>
      <w:r w:rsidR="00FC2531" w:rsidRPr="00A51C50">
        <w:rPr>
          <w:rFonts w:ascii="Times New Roman" w:eastAsia="Times New Roman" w:hAnsi="Times New Roman" w:cs="Times New Roman"/>
          <w:sz w:val="24"/>
          <w:szCs w:val="24"/>
        </w:rPr>
        <w:t>oo</w:t>
      </w:r>
      <w:r w:rsidRPr="00A51C50">
        <w:rPr>
          <w:rFonts w:ascii="Times New Roman" w:eastAsia="Times New Roman" w:hAnsi="Times New Roman" w:cs="Times New Roman"/>
          <w:sz w:val="24"/>
          <w:szCs w:val="24"/>
        </w:rPr>
        <w:t>t table making those the more expensive options for personal play. The table’s often green cloth</w:t>
      </w:r>
      <w:r w:rsidR="00A80854">
        <w:rPr>
          <w:rFonts w:ascii="Times New Roman" w:eastAsia="Times New Roman" w:hAnsi="Times New Roman" w:cs="Times New Roman"/>
          <w:sz w:val="24"/>
          <w:szCs w:val="24"/>
        </w:rPr>
        <w:t xml:space="preserve"> or ‘felt’ is usually made of </w:t>
      </w:r>
      <w:r w:rsidRPr="00A51C50">
        <w:rPr>
          <w:rFonts w:ascii="Times New Roman" w:eastAsia="Times New Roman" w:hAnsi="Times New Roman" w:cs="Times New Roman"/>
          <w:sz w:val="24"/>
          <w:szCs w:val="24"/>
        </w:rPr>
        <w:t xml:space="preserve">woven wool or a material known as baize which is a wool-nylon blend. Tables that are used more often tend to have the thicker blended cloth to better withstand heavy usage.  Other more expensive alternatives often give less resistance to the ball increasing the balls ‘speed.’  Cushioning for the average table just consist of vulcanized rubber and are placed with the purpose of allowing the billiard balls to bounce off the railing without losing momentum. Finally, the markings or “sights” which are used to aim shots that require rebounding off of the railing have varying degrees of accuracy. On an official table, there are seven along the long side of the table and three along the short end with one additional diamond in each corner. The diamonds are spaced evenly apart and are used to do complex shots using geometric systems.  </w:t>
      </w:r>
    </w:p>
    <w:p w14:paraId="5A1670AB" w14:textId="263D1D69" w:rsidR="004463AE" w:rsidRPr="00A51C50" w:rsidRDefault="263D1D6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For design purposes, a 7 foot table made of particle board with thick generic wool felt will be necessary. This accomplishes the goal of a cheap, relatively easy system to obtain. Theoretically, the system could be ported to other tables very easily however with some different calibrations for the boundaries of the board.</w:t>
      </w:r>
    </w:p>
    <w:p w14:paraId="29ED3713" w14:textId="0311A69C" w:rsidR="001C447D" w:rsidRPr="00A51C50" w:rsidRDefault="72367050" w:rsidP="00A80854">
      <w:pPr>
        <w:pStyle w:val="Heading3"/>
      </w:pPr>
      <w:bookmarkStart w:id="70" w:name="_Toc373676337"/>
      <w:r w:rsidRPr="00A80854">
        <w:t>Software</w:t>
      </w:r>
      <w:bookmarkEnd w:id="70"/>
      <w:r w:rsidR="0044604F" w:rsidRPr="00A51C50">
        <w:rPr>
          <w:rFonts w:eastAsia="Cambria,Times New Roman"/>
        </w:rPr>
        <w:t xml:space="preserve"> </w:t>
      </w:r>
    </w:p>
    <w:p w14:paraId="0C669D69" w14:textId="62278A71" w:rsidR="001C447D" w:rsidRPr="00A51C50" w:rsidRDefault="799FB3B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software is a large part of the project. The group must design and implement code that does everything from image processing, to physics simulations, to artificial intelligence. As a result, it has been crucially important for the group to find relevant technologies to base the designs around which will allow the group to focus more heavily on the design and structure of the software rather than the implementation. As such, choices that reduce the amount of learning required on the implementation side, such as learning a new programming language, are preferable as this can be time consuming and difficult a times. Previous knowledge will be the limiting factor in some design choices going forward. Additionally, an object oriented design is preferred to develop a high level model that will be very modular and easy to test. In theory, a static video could be run through our program and the expected results from it would be received without having to actually interact with the pool table. This will greatly expedite the testing phase of the project and make the overall team development cycle easier.</w:t>
      </w:r>
    </w:p>
    <w:p w14:paraId="57B17FE3" w14:textId="5731704F" w:rsidR="001C447D" w:rsidRPr="00A51C50" w:rsidRDefault="72367050" w:rsidP="00A80854">
      <w:pPr>
        <w:pStyle w:val="Heading4"/>
        <w:rPr>
          <w:szCs w:val="32"/>
        </w:rPr>
      </w:pPr>
      <w:bookmarkStart w:id="71" w:name="_Toc373514497"/>
      <w:bookmarkStart w:id="72" w:name="_Toc373514658"/>
      <w:bookmarkStart w:id="73" w:name="_Toc373676338"/>
      <w:r w:rsidRPr="00A80854">
        <w:t>Physics</w:t>
      </w:r>
      <w:r w:rsidRPr="00A51C50">
        <w:rPr>
          <w:rFonts w:eastAsia="Cambria,Times New Roman"/>
        </w:rPr>
        <w:t xml:space="preserve"> Engine</w:t>
      </w:r>
      <w:r w:rsidR="0044604F" w:rsidRPr="00A51C50">
        <w:rPr>
          <w:rFonts w:eastAsia="Cambria,Times New Roman"/>
        </w:rPr>
        <w:t xml:space="preserve"> for Shot Prediction</w:t>
      </w:r>
      <w:bookmarkEnd w:id="71"/>
      <w:bookmarkEnd w:id="72"/>
      <w:bookmarkEnd w:id="73"/>
    </w:p>
    <w:p w14:paraId="1888C41C" w14:textId="356D2D42" w:rsidR="001C447D" w:rsidRPr="00A51C50" w:rsidRDefault="356D2D42"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In order for the system to interpret the images that it manages to process from the camera, a simulation must be created that acts as an actual game of pool. In order to find an accurate trajectory for the ball from the cue stick, the mass of the ball, the frictional forces felt by the ball, and the collisions felt by any balls that are actively hit within a projected shot must all be considered. To simplify the simulation, the presence of torque on the ball will be ignored as well as the possibility of spin. The difficulty of determining the type of spin a shot will cause is a limiting factor going forward. An increased degree of accuracy would be required on the force an angle of approach to find the spin.</w:t>
      </w:r>
    </w:p>
    <w:p w14:paraId="51D83260" w14:textId="32379716" w:rsidR="001C447D" w:rsidRPr="00A51C50" w:rsidRDefault="760FC0B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With these requirements in mind the following topics are vital:</w:t>
      </w:r>
    </w:p>
    <w:p w14:paraId="6E115C4C" w14:textId="77777777" w:rsidR="001C447D" w:rsidRPr="00A51C50" w:rsidRDefault="72367050" w:rsidP="00BE1F30">
      <w:pPr>
        <w:pStyle w:val="ListParagraph"/>
        <w:numPr>
          <w:ilvl w:val="0"/>
          <w:numId w:val="1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Box2D Physics Engine</w:t>
      </w:r>
    </w:p>
    <w:p w14:paraId="2B0EBE21" w14:textId="77777777" w:rsidR="001C447D" w:rsidRPr="00A51C50" w:rsidRDefault="001C447D" w:rsidP="00BE1F30">
      <w:pPr>
        <w:pStyle w:val="ListParagraph"/>
        <w:numPr>
          <w:ilvl w:val="0"/>
          <w:numId w:val="1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FarSeer Physics Engine</w:t>
      </w:r>
    </w:p>
    <w:p w14:paraId="6FA0CED4" w14:textId="77777777" w:rsidR="001C447D" w:rsidRPr="00A51C50" w:rsidRDefault="72367050" w:rsidP="00BE1F30">
      <w:pPr>
        <w:pStyle w:val="ListParagraph"/>
        <w:numPr>
          <w:ilvl w:val="0"/>
          <w:numId w:val="11"/>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Create our own</w:t>
      </w:r>
    </w:p>
    <w:p w14:paraId="319DEC4A" w14:textId="77777777" w:rsidR="0092053D" w:rsidRPr="00A80854" w:rsidRDefault="0092053D" w:rsidP="0092053D">
      <w:pPr>
        <w:pStyle w:val="ListParagraph"/>
        <w:spacing w:line="240" w:lineRule="auto"/>
        <w:ind w:left="1080"/>
        <w:jc w:val="both"/>
        <w:rPr>
          <w:rFonts w:ascii="Times New Roman" w:hAnsi="Times New Roman" w:cs="Times New Roman"/>
          <w:sz w:val="24"/>
          <w:szCs w:val="24"/>
        </w:rPr>
      </w:pPr>
    </w:p>
    <w:p w14:paraId="11BC5CB4" w14:textId="5FDBA126" w:rsidR="0092053D" w:rsidRPr="00A80854" w:rsidRDefault="72367050" w:rsidP="00A80854">
      <w:pPr>
        <w:pStyle w:val="REGULARTEXT"/>
        <w:rPr>
          <w:b/>
        </w:rPr>
      </w:pPr>
      <w:bookmarkStart w:id="74" w:name="_Toc373514498"/>
      <w:bookmarkStart w:id="75" w:name="_Toc373514659"/>
      <w:r w:rsidRPr="00A80854">
        <w:rPr>
          <w:b/>
        </w:rPr>
        <w:t>Box2D</w:t>
      </w:r>
      <w:bookmarkEnd w:id="74"/>
      <w:bookmarkEnd w:id="75"/>
    </w:p>
    <w:p w14:paraId="2C2E44DA" w14:textId="2DF0285C" w:rsidR="001C447D" w:rsidRPr="00A51C50" w:rsidRDefault="001C447D" w:rsidP="0092053D">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As far as established physics engines go, Box2D is pretty high up on the list. This 2D rigid body physics engine was written by Erin Catto and has been used in physics heavy games such as Crayon Physics. The engine falls under the zlib License which means it would be free to use. Beyond the lack of financial impact, Box2D also offers main physics related features such as continuous collision detection, contact, friction, restitution, momentum</w:t>
      </w:r>
      <w:r w:rsidR="00A80854">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and reaction forces. </w:t>
      </w:r>
    </w:p>
    <w:p w14:paraId="4EF715CC" w14:textId="47B8CBBB" w:rsidR="004463AE" w:rsidRPr="00A51C50" w:rsidRDefault="47B8CBB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biggest downside to Box2D is the required working knowledge of C++, a language that our group has limited experience with. Additionally, Box2D uses approximation methods to improve performance due to the fact that it runs on many platforms including </w:t>
      </w:r>
      <w:r w:rsidRPr="00A51C50">
        <w:rPr>
          <w:rFonts w:ascii="Times New Roman" w:eastAsia="Times New Roman" w:hAnsi="Times New Roman" w:cs="Times New Roman"/>
          <w:sz w:val="24"/>
          <w:szCs w:val="24"/>
        </w:rPr>
        <w:lastRenderedPageBreak/>
        <w:t xml:space="preserve">mobile. This could cause issues for the design potentially, causing a less than optimal trajectory of the ball. In addition to this, Box2D doesn’t support any sort of coordinate frame mapping which could cause difficulties with mapping the location of other balls that it could collide with. </w:t>
      </w:r>
    </w:p>
    <w:p w14:paraId="5FF254DD" w14:textId="3D116850" w:rsidR="0092053D" w:rsidRPr="00A80854" w:rsidRDefault="00DE1839" w:rsidP="00A80854">
      <w:pPr>
        <w:pStyle w:val="Heading5"/>
        <w:numPr>
          <w:ilvl w:val="0"/>
          <w:numId w:val="0"/>
        </w:numPr>
        <w:ind w:left="1008" w:hanging="1008"/>
        <w:rPr>
          <w:i w:val="0"/>
        </w:rPr>
      </w:pPr>
      <w:bookmarkStart w:id="76" w:name="_Toc373514499"/>
      <w:bookmarkStart w:id="77" w:name="_Toc373514660"/>
      <w:bookmarkStart w:id="78" w:name="_Toc373676339"/>
      <w:r w:rsidRPr="00A80854">
        <w:rPr>
          <w:i w:val="0"/>
        </w:rPr>
        <w:t>FarSeer</w:t>
      </w:r>
      <w:bookmarkEnd w:id="76"/>
      <w:bookmarkEnd w:id="77"/>
      <w:bookmarkEnd w:id="78"/>
    </w:p>
    <w:p w14:paraId="022B6E83" w14:textId="171F188A" w:rsidR="001C447D" w:rsidRPr="00A51C50" w:rsidRDefault="00DE1839" w:rsidP="0092053D">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Farseer is a collision detection system based on the Box2D engine with realistic physics. Among the features of FarSeer is a fast broadphase query system. Broadphase is a technique in collision detection systems by which all objects are wrapped in a square collision wrapper and initial calculations are do</w:t>
      </w:r>
      <w:r w:rsidR="00A80854">
        <w:rPr>
          <w:rFonts w:ascii="Times New Roman" w:eastAsia="Times New Roman" w:hAnsi="Times New Roman" w:cs="Times New Roman"/>
          <w:sz w:val="24"/>
          <w:szCs w:val="24"/>
        </w:rPr>
        <w:t>ne on these to determine if the</w:t>
      </w:r>
      <w:r w:rsidRPr="00A51C50">
        <w:rPr>
          <w:rFonts w:ascii="Times New Roman" w:eastAsia="Times New Roman" w:hAnsi="Times New Roman" w:cs="Times New Roman"/>
          <w:sz w:val="24"/>
          <w:szCs w:val="24"/>
        </w:rPr>
        <w:t>r</w:t>
      </w:r>
      <w:r w:rsidR="00A80854">
        <w:rPr>
          <w:rFonts w:ascii="Times New Roman" w:eastAsia="Times New Roman" w:hAnsi="Times New Roman" w:cs="Times New Roman"/>
          <w:sz w:val="24"/>
          <w:szCs w:val="24"/>
        </w:rPr>
        <w:t>e</w:t>
      </w:r>
      <w:r w:rsidRPr="00A51C50">
        <w:rPr>
          <w:rFonts w:ascii="Times New Roman" w:eastAsia="Times New Roman" w:hAnsi="Times New Roman" w:cs="Times New Roman"/>
          <w:sz w:val="24"/>
          <w:szCs w:val="24"/>
        </w:rPr>
        <w:t xml:space="preserve"> is a collision. If 2 wrappers collide, it then checks to see if the object itself collided. This is very powerful because it allows the collision detection to be very fast because it doesn’t have to do as many calculations due to the fact that box collision is computationally easier. The process is demonstrated in the diagrams below. In the first box, the wrappers don’t collide, no more calculations, in the second box, the wrappers collide and force the calculations to take place to check the intersections of the complex shapes, and finally in the third box, a collision is detected between the two complex shapes.</w:t>
      </w:r>
      <w:r w:rsidR="001C447D" w:rsidRPr="00A51C50">
        <w:rPr>
          <w:rFonts w:ascii="Times New Roman" w:eastAsia="Times New Roman" w:hAnsi="Times New Roman" w:cs="Times New Roman"/>
          <w:sz w:val="24"/>
          <w:szCs w:val="24"/>
        </w:rPr>
        <w:tab/>
      </w:r>
    </w:p>
    <w:p w14:paraId="573B50C2" w14:textId="77777777" w:rsidR="001C447D" w:rsidRPr="00A51C50" w:rsidRDefault="001C447D" w:rsidP="00BE1F30">
      <w:pPr>
        <w:spacing w:after="0" w:line="240" w:lineRule="auto"/>
        <w:jc w:val="both"/>
        <w:rPr>
          <w:rFonts w:ascii="Times New Roman" w:eastAsia="Times New Roman" w:hAnsi="Times New Roman" w:cs="Times New Roman"/>
          <w:sz w:val="24"/>
          <w:szCs w:val="24"/>
        </w:rPr>
      </w:pPr>
    </w:p>
    <w:p w14:paraId="336F6372" w14:textId="77777777" w:rsidR="00A80854" w:rsidRPr="00A51C50" w:rsidRDefault="00A80854" w:rsidP="00A80854">
      <w:pPr>
        <w:pStyle w:val="ImageCaption"/>
      </w:pPr>
      <w:r w:rsidRPr="00A51C50">
        <w:t>Permission pending from</w:t>
      </w:r>
      <w:r w:rsidRPr="00A51C50">
        <w:rPr>
          <w:shd w:val="clear" w:color="auto" w:fill="FFFFFF"/>
        </w:rPr>
        <w:t xml:space="preserve"> </w:t>
      </w:r>
      <w:r w:rsidRPr="00A51C50">
        <w:t>Ian Qvist</w:t>
      </w:r>
    </w:p>
    <w:p w14:paraId="43B85AAE" w14:textId="386EBD93" w:rsidR="00C66F8F" w:rsidRDefault="001C447D" w:rsidP="00C66F8F">
      <w:pPr>
        <w:keepNext/>
        <w:spacing w:after="0" w:line="240" w:lineRule="auto"/>
        <w:jc w:val="both"/>
      </w:pPr>
      <w:r w:rsidRPr="00A51C50">
        <w:rPr>
          <w:rFonts w:ascii="Times New Roman" w:eastAsia="Times New Roman" w:hAnsi="Times New Roman" w:cs="Times New Roman"/>
          <w:sz w:val="24"/>
          <w:szCs w:val="24"/>
        </w:rPr>
        <w:br/>
      </w:r>
      <w:r w:rsidRPr="00A51C50">
        <w:rPr>
          <w:rFonts w:ascii="Times New Roman" w:eastAsia="Times New Roman" w:hAnsi="Times New Roman" w:cs="Times New Roman"/>
          <w:noProof/>
          <w:sz w:val="24"/>
          <w:szCs w:val="24"/>
        </w:rPr>
        <w:drawing>
          <wp:inline distT="0" distB="0" distL="0" distR="0" wp14:anchorId="0FE06381" wp14:editId="2E561572">
            <wp:extent cx="1727754" cy="1828800"/>
            <wp:effectExtent l="0" t="0" r="6350" b="0"/>
            <wp:docPr id="9" name="Picture 9" descr="https://lh5.googleusercontent.com/PNhcyZsQ0XJkRJI7U_hKhjVtIvvfrJIqcNyyfBwXh4gWSqJ-fVroQ8d46mvzEqnGB4PDQZEnIkJ_W9Hs4AdCIqUh34tmTV8A95ckKP-bqNUdHa2X-9gS2jB1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PNhcyZsQ0XJkRJI7U_hKhjVtIvvfrJIqcNyyfBwXh4gWSqJ-fVroQ8d46mvzEqnGB4PDQZEnIkJ_W9Hs4AdCIqUh34tmTV8A95ckKP-bqNUdHa2X-9gS2jB1X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27754" cy="1828800"/>
                    </a:xfrm>
                    <a:prstGeom prst="rect">
                      <a:avLst/>
                    </a:prstGeom>
                    <a:noFill/>
                    <a:ln>
                      <a:noFill/>
                    </a:ln>
                  </pic:spPr>
                </pic:pic>
              </a:graphicData>
            </a:graphic>
          </wp:inline>
        </w:drawing>
      </w: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noProof/>
          <w:sz w:val="24"/>
          <w:szCs w:val="24"/>
        </w:rPr>
        <w:drawing>
          <wp:inline distT="0" distB="0" distL="0" distR="0" wp14:anchorId="37817821" wp14:editId="7CEA48ED">
            <wp:extent cx="1727754" cy="1828800"/>
            <wp:effectExtent l="0" t="0" r="6350" b="0"/>
            <wp:docPr id="10" name="Picture 10" descr="https://lh3.googleusercontent.com/VFM7nJJfjob_zlT1c-CSAhxu80UlkihLd48VxIqwa25m413dbQhGHIuCxeNOPfiSiOHJthQkv3mSsF21nT_rzHHzZcCuhMVqKtKCgm88nQP2qeY74CTfM5G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VFM7nJJfjob_zlT1c-CSAhxu80UlkihLd48VxIqwa25m413dbQhGHIuCxeNOPfiSiOHJthQkv3mSsF21nT_rzHHzZcCuhMVqKtKCgm88nQP2qeY74CTfM5GZ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7754" cy="1828800"/>
                    </a:xfrm>
                    <a:prstGeom prst="rect">
                      <a:avLst/>
                    </a:prstGeom>
                    <a:noFill/>
                    <a:ln>
                      <a:noFill/>
                    </a:ln>
                  </pic:spPr>
                </pic:pic>
              </a:graphicData>
            </a:graphic>
          </wp:inline>
        </w:drawing>
      </w:r>
      <w:r w:rsidR="00C66F8F">
        <w:rPr>
          <w:rFonts w:ascii="Times New Roman" w:eastAsia="Times New Roman" w:hAnsi="Times New Roman" w:cs="Times New Roman"/>
          <w:noProof/>
          <w:sz w:val="24"/>
          <w:szCs w:val="24"/>
        </w:rPr>
        <w:t xml:space="preserve">  </w:t>
      </w:r>
      <w:r w:rsidR="00C66F8F" w:rsidRPr="00A51C50">
        <w:rPr>
          <w:rFonts w:ascii="Times New Roman" w:eastAsia="Times New Roman" w:hAnsi="Times New Roman" w:cs="Times New Roman"/>
          <w:noProof/>
          <w:sz w:val="24"/>
          <w:szCs w:val="24"/>
        </w:rPr>
        <w:drawing>
          <wp:inline distT="0" distB="0" distL="0" distR="0" wp14:anchorId="533A41B3" wp14:editId="7CF75B19">
            <wp:extent cx="1727753" cy="1828800"/>
            <wp:effectExtent l="0" t="0" r="6350" b="0"/>
            <wp:docPr id="11" name="Picture 11" descr="https://lh3.googleusercontent.com/P2Cg2ZMcMgKOuXvBEJzNPdk0YOuHlS9RIiFfW3bU9PVYbsOqoL0Nw0pwytGV938HpMAFW1F2Svp1WuSaL_dpZU99mv71KwkaP1WkHjQGYAddThogenXx9Lb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3.googleusercontent.com/P2Cg2ZMcMgKOuXvBEJzNPdk0YOuHlS9RIiFfW3bU9PVYbsOqoL0Nw0pwytGV938HpMAFW1F2Svp1WuSaL_dpZU99mv71KwkaP1WkHjQGYAddThogenXx9Lbnt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27753" cy="1828800"/>
                    </a:xfrm>
                    <a:prstGeom prst="rect">
                      <a:avLst/>
                    </a:prstGeom>
                    <a:noFill/>
                    <a:ln>
                      <a:noFill/>
                    </a:ln>
                  </pic:spPr>
                </pic:pic>
              </a:graphicData>
            </a:graphic>
          </wp:inline>
        </w:drawing>
      </w:r>
    </w:p>
    <w:p w14:paraId="033246E7" w14:textId="77777777" w:rsidR="00A80854" w:rsidRDefault="00C66F8F" w:rsidP="00A80854">
      <w:pPr>
        <w:pStyle w:val="ImageCaption"/>
      </w:pPr>
      <w:bookmarkStart w:id="79" w:name="_Toc373743618"/>
      <w:r>
        <w:t xml:space="preserve">Figure </w:t>
      </w:r>
      <w:fldSimple w:instr=" STYLEREF 2 \s ">
        <w:r w:rsidR="0048713B">
          <w:rPr>
            <w:noProof/>
          </w:rPr>
          <w:t>3.2</w:t>
        </w:r>
      </w:fldSimple>
      <w:r w:rsidR="00C41C9F">
        <w:t>.</w:t>
      </w:r>
      <w:fldSimple w:instr=" SEQ Figure \* ARABIC \s 2 ">
        <w:r w:rsidR="0048713B">
          <w:rPr>
            <w:noProof/>
          </w:rPr>
          <w:t>1</w:t>
        </w:r>
      </w:fldSimple>
      <w:r w:rsidRPr="00C66F8F">
        <w:t xml:space="preserve"> </w:t>
      </w:r>
      <w:r>
        <w:t>Ball Collision Detection</w:t>
      </w:r>
      <w:bookmarkEnd w:id="79"/>
    </w:p>
    <w:p w14:paraId="73CEFAE1" w14:textId="3AD6CA8F" w:rsidR="004463AE" w:rsidRPr="00A80854" w:rsidRDefault="001C447D" w:rsidP="00A80854">
      <w:pPr>
        <w:pStyle w:val="REGULARTEXT"/>
        <w:rPr>
          <w:rFonts w:eastAsiaTheme="minorHAnsi" w:cstheme="minorBidi"/>
          <w:szCs w:val="18"/>
        </w:rPr>
      </w:pPr>
      <w:r w:rsidRPr="00A51C50">
        <w:br/>
      </w:r>
      <w:r w:rsidR="192F17C1" w:rsidRPr="00A51C50">
        <w:t xml:space="preserve">The main draw to using FarSeer physics engine is it was written in C#, a language that our entire software group has some familiarity with allowing the freedom to spend more time on the design and algorithms rather than the implementation. This makes this a very attractive choice over Box2D because it offers everything Box2D had to offer plus the added benefits of C# and broadphase calculations. </w:t>
      </w:r>
    </w:p>
    <w:p w14:paraId="07C211B7" w14:textId="77777777" w:rsidR="00675A92" w:rsidRPr="00A51C50" w:rsidRDefault="00675A92" w:rsidP="00BE1F30">
      <w:pPr>
        <w:spacing w:after="0" w:line="240" w:lineRule="auto"/>
        <w:jc w:val="both"/>
        <w:rPr>
          <w:rFonts w:ascii="Times New Roman" w:eastAsia="Times New Roman" w:hAnsi="Times New Roman" w:cs="Times New Roman"/>
          <w:sz w:val="24"/>
          <w:szCs w:val="24"/>
        </w:rPr>
      </w:pPr>
    </w:p>
    <w:p w14:paraId="3B2E43F7" w14:textId="77777777" w:rsidR="00675A92" w:rsidRPr="00A80854" w:rsidRDefault="00675A92" w:rsidP="00BE1F30">
      <w:pPr>
        <w:spacing w:after="0" w:line="240" w:lineRule="auto"/>
        <w:jc w:val="both"/>
        <w:rPr>
          <w:rFonts w:ascii="Times New Roman" w:eastAsia="Times New Roman" w:hAnsi="Times New Roman" w:cs="Times New Roman"/>
          <w:b/>
          <w:sz w:val="24"/>
          <w:szCs w:val="24"/>
        </w:rPr>
      </w:pPr>
    </w:p>
    <w:p w14:paraId="64BEE198" w14:textId="78F23431" w:rsidR="004463AE" w:rsidRPr="00A80854" w:rsidRDefault="00DE1839" w:rsidP="00A80854">
      <w:pPr>
        <w:pStyle w:val="REGULARTEXT"/>
        <w:rPr>
          <w:b/>
        </w:rPr>
      </w:pPr>
      <w:bookmarkStart w:id="80" w:name="_Toc373514500"/>
      <w:bookmarkStart w:id="81" w:name="_Toc373514661"/>
      <w:r w:rsidRPr="00A80854">
        <w:rPr>
          <w:b/>
        </w:rPr>
        <w:t>Self-Made Physics Engine</w:t>
      </w:r>
      <w:bookmarkEnd w:id="80"/>
      <w:bookmarkEnd w:id="81"/>
    </w:p>
    <w:p w14:paraId="09E15FC9" w14:textId="1E01C06D" w:rsidR="00DE1839" w:rsidRPr="00A51C50" w:rsidRDefault="3C6DE48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Doing our own physics engine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was also considered. For the implementation of the pool simulation there is a limit to 2D physics and will make it very easy to simplify the situation. Similarly, the group can measure the mass of the balls and the coefficients </w:t>
      </w:r>
      <w:r w:rsidRPr="00A51C50">
        <w:rPr>
          <w:rFonts w:ascii="Times New Roman" w:eastAsia="Times New Roman" w:hAnsi="Times New Roman" w:cs="Times New Roman"/>
          <w:sz w:val="24"/>
          <w:szCs w:val="24"/>
        </w:rPr>
        <w:lastRenderedPageBreak/>
        <w:t xml:space="preserve">of friction of both the table and the balls so in theory, possessing all the data necessary to produce a simulation. </w:t>
      </w:r>
    </w:p>
    <w:p w14:paraId="26245426"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5ABCFD23"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toughest part about writing our own engine would be the collision detection. Through various physics courses we have learned the science behind what happens before, during and after a collision but we have had no formal teaching on the detection of a collision as this is readily apparent in the physical realm. As such, an article written for a design project by students at the University of Illinois at Urbana Champaign quaintly illustrates the math involved in detecting a collision in pool as well as several other physics related aspects of pool. The basic idea with collision detection is that a ball will collide with another ball when it is within 2*r of another ball where r is the radius of the pool ball. Using the distance equation we can then calculate if two balls will collide given a trajectory of a ball as a function of time and assuming constant velocity. </w:t>
      </w:r>
    </w:p>
    <w:p w14:paraId="1F47FE8F"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27FD7B6F" w14:textId="1F751CE9" w:rsidR="00DE1839" w:rsidRPr="00A51C50" w:rsidRDefault="5B4238EA"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While this option sounds interesting because it gives the opportunity to exercise physics experience and learn to code up an engine, this would essentially be wasting time as the functionality has already been developed and optimized elsewhere. There are a large number of libraries available that do these simple physics calculations</w:t>
      </w:r>
      <w:r w:rsidR="00994804">
        <w:rPr>
          <w:rFonts w:ascii="Times New Roman" w:eastAsia="Times New Roman" w:hAnsi="Times New Roman" w:cs="Times New Roman"/>
          <w:sz w:val="24"/>
          <w:szCs w:val="24"/>
        </w:rPr>
        <w:t xml:space="preserve"> and much more and developing one</w:t>
      </w:r>
      <w:r w:rsidRPr="00A51C50">
        <w:rPr>
          <w:rFonts w:ascii="Times New Roman" w:eastAsia="Times New Roman" w:hAnsi="Times New Roman" w:cs="Times New Roman"/>
          <w:sz w:val="24"/>
          <w:szCs w:val="24"/>
        </w:rPr>
        <w:t xml:space="preserve"> might limit the design to a subpar simulation by spending time developing an engine. Additionally, the simulation needs to run very quickly. The user shouldn’t notice that there are calculations ticking away every time they readjust the pool cue. </w:t>
      </w:r>
    </w:p>
    <w:p w14:paraId="42750FBD"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625C0EDE" w14:textId="08151CE4" w:rsidR="00DE1839" w:rsidRPr="00A51C50" w:rsidRDefault="00DE1839" w:rsidP="00BE1F30">
      <w:pPr>
        <w:spacing w:after="0" w:line="240" w:lineRule="auto"/>
        <w:jc w:val="both"/>
        <w:rPr>
          <w:rFonts w:ascii="Times New Roman" w:eastAsia="Times New Roman" w:hAnsi="Times New Roman" w:cs="Times New Roman"/>
          <w:i/>
          <w:sz w:val="24"/>
          <w:szCs w:val="24"/>
        </w:rPr>
      </w:pPr>
      <w:r w:rsidRPr="00A80854">
        <w:rPr>
          <w:rFonts w:ascii="Times New Roman" w:eastAsia="Times New Roman" w:hAnsi="Times New Roman" w:cs="Times New Roman"/>
          <w:i/>
          <w:sz w:val="24"/>
          <w:szCs w:val="24"/>
        </w:rPr>
        <w:t>Summar</w:t>
      </w:r>
      <w:r w:rsidR="00A80854">
        <w:rPr>
          <w:rFonts w:ascii="Times New Roman" w:eastAsia="Times New Roman" w:hAnsi="Times New Roman" w:cs="Times New Roman"/>
          <w:i/>
          <w:sz w:val="24"/>
          <w:szCs w:val="24"/>
        </w:rPr>
        <w:t xml:space="preserve">y </w:t>
      </w:r>
    </w:p>
    <w:p w14:paraId="00B33936" w14:textId="2DA524A6" w:rsidR="00DE1839" w:rsidRPr="00A51C50" w:rsidRDefault="2DA524A6"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As it stands now, it makes the most sense to use the FarSeer engine. The possibility of integrating custom function calls could allow for the learning potential of building a custom engine without having to remake everything, ultimately saving a lot of time. </w:t>
      </w:r>
    </w:p>
    <w:p w14:paraId="76A688EE" w14:textId="77777777" w:rsidR="00DE1839" w:rsidRPr="00A51C50" w:rsidRDefault="00DE1839" w:rsidP="00BE1F30">
      <w:pPr>
        <w:spacing w:after="0" w:line="240" w:lineRule="auto"/>
        <w:jc w:val="both"/>
        <w:rPr>
          <w:rFonts w:ascii="Times New Roman" w:eastAsia="Times New Roman" w:hAnsi="Times New Roman" w:cs="Times New Roman"/>
          <w:sz w:val="24"/>
          <w:szCs w:val="24"/>
        </w:rPr>
      </w:pPr>
    </w:p>
    <w:p w14:paraId="6DE01B21" w14:textId="60845361" w:rsidR="00B92922" w:rsidRPr="00A51C50" w:rsidRDefault="305A5F6E"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summary, the use of a physics engine allows more time to be spent on the design of the system as a whole and less time to be wasted on figuring out how to implement certain features and functions. After all,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isn’t really a pool </w:t>
      </w:r>
      <w:r w:rsidR="00994804" w:rsidRPr="00A51C50">
        <w:rPr>
          <w:rFonts w:ascii="Times New Roman" w:eastAsia="Times New Roman" w:hAnsi="Times New Roman" w:cs="Times New Roman"/>
          <w:sz w:val="24"/>
          <w:szCs w:val="24"/>
        </w:rPr>
        <w:t>simulation;</w:t>
      </w:r>
      <w:r w:rsidRPr="00A51C50">
        <w:rPr>
          <w:rFonts w:ascii="Times New Roman" w:eastAsia="Times New Roman" w:hAnsi="Times New Roman" w:cs="Times New Roman"/>
          <w:sz w:val="24"/>
          <w:szCs w:val="24"/>
        </w:rPr>
        <w:t xml:space="preserve"> it’s an actual game of pool. As such, the responsiveness and speed of a highly optimized library like Farseer is highly preferable.</w:t>
      </w:r>
    </w:p>
    <w:p w14:paraId="497DB25B" w14:textId="77777777" w:rsidR="006E440D" w:rsidRPr="00A51C50" w:rsidRDefault="006E440D" w:rsidP="00BE1F30">
      <w:pPr>
        <w:spacing w:after="0" w:line="240" w:lineRule="auto"/>
        <w:jc w:val="both"/>
        <w:rPr>
          <w:rFonts w:ascii="Times New Roman" w:eastAsia="Times New Roman" w:hAnsi="Times New Roman" w:cs="Times New Roman"/>
          <w:sz w:val="24"/>
          <w:szCs w:val="24"/>
        </w:rPr>
      </w:pPr>
    </w:p>
    <w:p w14:paraId="76302027" w14:textId="77777777" w:rsidR="006E440D" w:rsidRPr="00A51C50" w:rsidRDefault="006E440D" w:rsidP="00BE1F30">
      <w:pPr>
        <w:spacing w:after="0" w:line="240" w:lineRule="auto"/>
        <w:jc w:val="both"/>
        <w:rPr>
          <w:rFonts w:ascii="Times New Roman" w:eastAsia="Times New Roman" w:hAnsi="Times New Roman" w:cs="Times New Roman"/>
          <w:sz w:val="24"/>
          <w:szCs w:val="24"/>
        </w:rPr>
      </w:pPr>
    </w:p>
    <w:p w14:paraId="2F4E62DE" w14:textId="1EAE650A" w:rsidR="008546EB" w:rsidRPr="00A51C50" w:rsidRDefault="72367050" w:rsidP="00DC1E76">
      <w:pPr>
        <w:pStyle w:val="Heading4"/>
        <w:rPr>
          <w:szCs w:val="32"/>
        </w:rPr>
      </w:pPr>
      <w:bookmarkStart w:id="82" w:name="_Toc373514501"/>
      <w:bookmarkStart w:id="83" w:name="_Toc373514662"/>
      <w:bookmarkStart w:id="84" w:name="_Toc373676340"/>
      <w:r w:rsidRPr="00A51C50">
        <w:t>Image Processing Algorithms</w:t>
      </w:r>
      <w:bookmarkEnd w:id="82"/>
      <w:bookmarkEnd w:id="83"/>
      <w:bookmarkEnd w:id="84"/>
    </w:p>
    <w:p w14:paraId="6D33AB4C" w14:textId="00A69C60" w:rsidR="003B45F8" w:rsidRPr="00A51C50" w:rsidRDefault="003B45F8"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Because we need feedback to be as close to instantaneous as possible, we need the least complex processing necessary while still providing enough information on the table for the system to give accurate measurements and calculations. In deciding the processes necessary for our means, we considered two overarching options: custom writing our own algorithms tailored to the specific conditions of pool or using an open source library which will already have many optimizations in place but will be more general. When discussing image processing algorithms there are many options suited for various situations, but they all use the same fundamentals. Different techniques will vary in complexity of implementation and necessary computing power with the </w:t>
      </w:r>
      <w:r w:rsidR="0092053D" w:rsidRPr="00A51C50">
        <w:rPr>
          <w:rFonts w:ascii="Times New Roman" w:eastAsia="Times New Roman" w:hAnsi="Times New Roman" w:cs="Times New Roman"/>
          <w:sz w:val="24"/>
          <w:szCs w:val="24"/>
        </w:rPr>
        <w:t>tradeoff</w:t>
      </w:r>
      <w:r w:rsidRPr="00A51C50">
        <w:rPr>
          <w:rFonts w:ascii="Times New Roman" w:eastAsia="Times New Roman" w:hAnsi="Times New Roman" w:cs="Times New Roman"/>
          <w:sz w:val="24"/>
          <w:szCs w:val="24"/>
        </w:rPr>
        <w:t xml:space="preserve"> being a choice between more information or quicker computation. </w:t>
      </w:r>
    </w:p>
    <w:p w14:paraId="723F7BD7" w14:textId="41F8528C" w:rsidR="003B45F8" w:rsidRPr="00A51C50" w:rsidRDefault="003B45F8"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One of the first fundamental problems that must be overcome is distinguishing billiard balls from the background of the pool table. If we were to use </w:t>
      </w:r>
      <w:r w:rsidR="0092053D" w:rsidRPr="00A51C50">
        <w:rPr>
          <w:rFonts w:ascii="Times New Roman" w:eastAsia="Times New Roman" w:hAnsi="Times New Roman" w:cs="Times New Roman"/>
          <w:sz w:val="24"/>
          <w:szCs w:val="24"/>
        </w:rPr>
        <w:t>a</w:t>
      </w:r>
      <w:r w:rsidRPr="00A51C50">
        <w:rPr>
          <w:rFonts w:ascii="Times New Roman" w:eastAsia="Times New Roman" w:hAnsi="Times New Roman" w:cs="Times New Roman"/>
          <w:sz w:val="24"/>
          <w:szCs w:val="24"/>
        </w:rPr>
        <w:t xml:space="preserve"> Microsoft Kinect, we could utilize its existing capabilities to distinguish objects at different distances from the lens to create “depth levels” and mask out background noise using simple distance thresholding. </w:t>
      </w:r>
      <w:r w:rsidRPr="00A51C50">
        <w:rPr>
          <w:rFonts w:ascii="Times New Roman" w:hAnsi="Times New Roman" w:cs="Times New Roman"/>
          <w:sz w:val="24"/>
          <w:szCs w:val="24"/>
        </w:rPr>
        <w:tab/>
      </w:r>
      <w:r w:rsidRPr="00A51C50">
        <w:rPr>
          <w:rFonts w:ascii="Times New Roman" w:eastAsia="Times New Roman" w:hAnsi="Times New Roman" w:cs="Times New Roman"/>
          <w:sz w:val="24"/>
          <w:szCs w:val="24"/>
        </w:rPr>
        <w:t>The general flow of image processing is as follows</w:t>
      </w:r>
      <w:sdt>
        <w:sdtPr>
          <w:rPr>
            <w:rFonts w:ascii="Times New Roman" w:eastAsia="Times New Roman" w:hAnsi="Times New Roman" w:cs="Times New Roman"/>
            <w:sz w:val="24"/>
            <w:szCs w:val="24"/>
          </w:rPr>
          <w:id w:val="1938953027"/>
          <w:citation/>
        </w:sdtPr>
        <w:sdtEnd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Cha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(Chan)</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087EE36A"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1. Image Acquisition</w:t>
      </w:r>
    </w:p>
    <w:p w14:paraId="06E71A2D"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2. Preprocessing</w:t>
      </w:r>
    </w:p>
    <w:p w14:paraId="6AE3DA74"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3. Image Segmentation</w:t>
      </w:r>
    </w:p>
    <w:p w14:paraId="4240977D"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4. Image Representation</w:t>
      </w:r>
    </w:p>
    <w:p w14:paraId="43008049"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5. Image Description</w:t>
      </w:r>
    </w:p>
    <w:p w14:paraId="05463D40"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6. Image Recognition</w:t>
      </w:r>
    </w:p>
    <w:p w14:paraId="72A873B9" w14:textId="77777777" w:rsidR="003B45F8" w:rsidRPr="00A51C50" w:rsidRDefault="72367050" w:rsidP="00BE1F30">
      <w:pPr>
        <w:spacing w:line="240" w:lineRule="auto"/>
        <w:ind w:left="2160"/>
        <w:jc w:val="both"/>
        <w:rPr>
          <w:rFonts w:ascii="Times New Roman" w:hAnsi="Times New Roman" w:cs="Times New Roman"/>
          <w:sz w:val="24"/>
          <w:szCs w:val="24"/>
        </w:rPr>
      </w:pPr>
      <w:r w:rsidRPr="00A51C50">
        <w:rPr>
          <w:rFonts w:ascii="Times New Roman" w:eastAsia="Times New Roman" w:hAnsi="Times New Roman" w:cs="Times New Roman"/>
          <w:sz w:val="24"/>
          <w:szCs w:val="24"/>
        </w:rPr>
        <w:t>7. Image Interpretation</w:t>
      </w:r>
    </w:p>
    <w:p w14:paraId="436C783E" w14:textId="77777777" w:rsidR="003B45F8"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As we have already addressed image acquisition with our research into camera selection, we will now discuss our process for steps 2-7.</w:t>
      </w:r>
    </w:p>
    <w:p w14:paraId="3C88F432" w14:textId="1A1C3428" w:rsidR="00913685" w:rsidRPr="00A51C50" w:rsidRDefault="00913685" w:rsidP="00BE1F30">
      <w:pPr>
        <w:spacing w:line="240" w:lineRule="auto"/>
        <w:jc w:val="both"/>
        <w:rPr>
          <w:rFonts w:ascii="Times New Roman" w:hAnsi="Times New Roman" w:cs="Times New Roman"/>
          <w:sz w:val="24"/>
          <w:szCs w:val="24"/>
        </w:rPr>
      </w:pPr>
    </w:p>
    <w:p w14:paraId="02EA9ADB" w14:textId="77777777" w:rsidR="00056E37" w:rsidRDefault="00913685" w:rsidP="00056E37">
      <w:pPr>
        <w:keepNext/>
        <w:spacing w:line="240" w:lineRule="auto"/>
        <w:jc w:val="both"/>
      </w:pPr>
      <w:r w:rsidRPr="00A51C50">
        <w:rPr>
          <w:rFonts w:ascii="Times New Roman" w:hAnsi="Times New Roman" w:cs="Times New Roman"/>
          <w:noProof/>
          <w:sz w:val="24"/>
          <w:szCs w:val="24"/>
        </w:rPr>
        <w:drawing>
          <wp:inline distT="0" distB="0" distL="0" distR="0" wp14:anchorId="54AE3DE2" wp14:editId="381B5A6A">
            <wp:extent cx="5486400" cy="3017520"/>
            <wp:effectExtent l="0" t="0" r="0" b="0"/>
            <wp:docPr id="30" name="Content Placeholder 3" descr="poolOverhea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poolOverhead.jpeg"/>
                    <pic:cNvPicPr>
                      <a:picLocks noChangeAspect="1"/>
                    </pic:cNvPicPr>
                  </pic:nvPicPr>
                  <pic:blipFill>
                    <a:blip r:embed="rId13">
                      <a:extLst>
                        <a:ext uri="{28A0092B-C50C-407E-A947-70E740481C1C}">
                          <a14:useLocalDpi xmlns:a14="http://schemas.microsoft.com/office/drawing/2010/main" val="0"/>
                        </a:ext>
                      </a:extLst>
                    </a:blip>
                    <a:srcRect l="-18187" r="-18187"/>
                    <a:stretch>
                      <a:fillRect/>
                    </a:stretch>
                  </pic:blipFill>
                  <pic:spPr bwMode="auto">
                    <a:xfrm>
                      <a:off x="0" y="0"/>
                      <a:ext cx="5486400" cy="3017520"/>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4C815EBC" w14:textId="4F5B5088" w:rsidR="00913685" w:rsidRPr="00A51C50" w:rsidRDefault="00056E37" w:rsidP="00056E37">
      <w:pPr>
        <w:pStyle w:val="ImageCaption"/>
        <w:rPr>
          <w:rFonts w:cs="Times New Roman"/>
          <w:szCs w:val="24"/>
        </w:rPr>
      </w:pPr>
      <w:bookmarkStart w:id="85" w:name="_Toc373743619"/>
      <w:r>
        <w:t xml:space="preserve">Figure </w:t>
      </w:r>
      <w:fldSimple w:instr=" STYLEREF 2 \s ">
        <w:r w:rsidR="0048713B">
          <w:rPr>
            <w:noProof/>
          </w:rPr>
          <w:t>3.2</w:t>
        </w:r>
      </w:fldSimple>
      <w:r w:rsidR="00C41C9F">
        <w:t>.</w:t>
      </w:r>
      <w:fldSimple w:instr=" SEQ Figure \* ARABIC \s 2 ">
        <w:r w:rsidR="0048713B">
          <w:rPr>
            <w:noProof/>
          </w:rPr>
          <w:t>2</w:t>
        </w:r>
      </w:fldSimple>
      <w:r>
        <w:t xml:space="preserve"> </w:t>
      </w:r>
      <w:r w:rsidRPr="00355C38">
        <w:t>Cropped Section of Sample Image Acquisition</w:t>
      </w:r>
      <w:bookmarkEnd w:id="85"/>
    </w:p>
    <w:p w14:paraId="6F11F1AC" w14:textId="7EC9375B" w:rsidR="0092053D" w:rsidRPr="00A80854" w:rsidRDefault="003B45F8" w:rsidP="00A80854">
      <w:pPr>
        <w:pStyle w:val="REGULARTEXT"/>
        <w:rPr>
          <w:b/>
        </w:rPr>
      </w:pPr>
      <w:bookmarkStart w:id="86" w:name="_Toc373514502"/>
      <w:bookmarkStart w:id="87" w:name="_Toc373514663"/>
      <w:r w:rsidRPr="00A80854">
        <w:rPr>
          <w:b/>
        </w:rPr>
        <w:t>Thresholding</w:t>
      </w:r>
      <w:bookmarkEnd w:id="86"/>
      <w:bookmarkEnd w:id="87"/>
      <w:r w:rsidRPr="00A80854">
        <w:rPr>
          <w:b/>
        </w:rPr>
        <w:t xml:space="preserve"> </w:t>
      </w:r>
    </w:p>
    <w:p w14:paraId="48348DF9" w14:textId="5A573351"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first step in our process will be to create a binary version of the image we acquire from the webcam. Typically thresholding is a process of trial and error, especially when the systems are highly complex; a certain threshold may get rid of all the noise in the image, but will also tend to squash out areas of interest with a weaker intensity. Our </w:t>
      </w:r>
      <w:r w:rsidR="00783A4F">
        <w:rPr>
          <w:rFonts w:ascii="Times New Roman" w:eastAsia="Times New Roman" w:hAnsi="Times New Roman" w:cs="Times New Roman"/>
          <w:sz w:val="24"/>
          <w:szCs w:val="24"/>
        </w:rPr>
        <w:lastRenderedPageBreak/>
        <w:t>system is constrained enough</w:t>
      </w:r>
      <w:r w:rsidRPr="00A51C50">
        <w:rPr>
          <w:rFonts w:ascii="Times New Roman" w:eastAsia="Times New Roman" w:hAnsi="Times New Roman" w:cs="Times New Roman"/>
          <w:sz w:val="24"/>
          <w:szCs w:val="24"/>
        </w:rPr>
        <w:t xml:space="preserve"> that it would require a complex model, but because we may have to deal with different lighting conditions, it would be difficult to set an absolute threshold over which every pool ball will be able to </w:t>
      </w:r>
      <w:r w:rsidR="006A7DCC" w:rsidRPr="00A51C50">
        <w:rPr>
          <w:rFonts w:ascii="Times New Roman" w:eastAsia="Times New Roman" w:hAnsi="Times New Roman" w:cs="Times New Roman"/>
          <w:sz w:val="24"/>
          <w:szCs w:val="24"/>
        </w:rPr>
        <w:t>pick</w:t>
      </w:r>
      <w:r w:rsidRPr="00A51C50">
        <w:rPr>
          <w:rFonts w:ascii="Times New Roman" w:eastAsia="Times New Roman" w:hAnsi="Times New Roman" w:cs="Times New Roman"/>
          <w:sz w:val="24"/>
          <w:szCs w:val="24"/>
        </w:rPr>
        <w:t xml:space="preserve"> out in every situation. Fortunately, OpenCV provides a method, adaptiveThreshold</w:t>
      </w:r>
      <w:sdt>
        <w:sdtPr>
          <w:rPr>
            <w:rFonts w:ascii="Times New Roman" w:eastAsia="Times New Roman" w:hAnsi="Times New Roman" w:cs="Times New Roman"/>
            <w:sz w:val="24"/>
            <w:szCs w:val="24"/>
          </w:rPr>
          <w:id w:val="-347717598"/>
          <w:citation/>
        </w:sdtPr>
        <w:sdtEnd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Ope13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(OpenCV, 2013)</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which computes a threshold for each pixel in an image based on a defined block size. The threshold can either be determined by an arithmetic mean of the intensities within the neighboring block or by using a Gaussian kernel, which may also be determined by OpenCV’s “getGaussianKernel.”</w:t>
      </w:r>
    </w:p>
    <w:p w14:paraId="7C01F5E7" w14:textId="2366717E" w:rsidR="00913685" w:rsidRPr="00A51C50" w:rsidRDefault="00913685" w:rsidP="008E3C28">
      <w:pPr>
        <w:spacing w:after="0" w:line="240" w:lineRule="auto"/>
        <w:jc w:val="both"/>
        <w:rPr>
          <w:rFonts w:ascii="Times New Roman" w:eastAsia="Times New Roman" w:hAnsi="Times New Roman" w:cs="Times New Roman"/>
          <w:sz w:val="24"/>
          <w:szCs w:val="24"/>
        </w:rPr>
      </w:pPr>
    </w:p>
    <w:p w14:paraId="757E7D06" w14:textId="77777777" w:rsidR="00056E37" w:rsidRDefault="00913685" w:rsidP="00056E37">
      <w:pPr>
        <w:keepNext/>
        <w:spacing w:after="0" w:line="240" w:lineRule="auto"/>
        <w:jc w:val="both"/>
      </w:pPr>
      <w:r w:rsidRPr="00A51C50">
        <w:rPr>
          <w:rFonts w:ascii="Times New Roman" w:eastAsia="Times New Roman" w:hAnsi="Times New Roman" w:cs="Times New Roman"/>
          <w:noProof/>
          <w:sz w:val="24"/>
          <w:szCs w:val="24"/>
        </w:rPr>
        <w:drawing>
          <wp:inline distT="0" distB="0" distL="0" distR="0" wp14:anchorId="0231953A" wp14:editId="5D059EA7">
            <wp:extent cx="5486400" cy="3016885"/>
            <wp:effectExtent l="0" t="0" r="0" b="0"/>
            <wp:docPr id="25602" name="Content Placeholder 3" descr="poolOverheadBlur.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602" name="Content Placeholder 3" descr="poolOverheadBlur.png"/>
                    <pic:cNvPicPr>
                      <a:picLocks noGrp="1" noChangeAspect="1"/>
                    </pic:cNvPicPr>
                  </pic:nvPicPr>
                  <pic:blipFill>
                    <a:blip r:embed="rId14">
                      <a:extLst>
                        <a:ext uri="{28A0092B-C50C-407E-A947-70E740481C1C}">
                          <a14:useLocalDpi xmlns:a14="http://schemas.microsoft.com/office/drawing/2010/main" val="0"/>
                        </a:ext>
                      </a:extLst>
                    </a:blip>
                    <a:srcRect l="-18187" r="-18187"/>
                    <a:stretch>
                      <a:fillRect/>
                    </a:stretch>
                  </pic:blipFill>
                  <pic:spPr bwMode="auto">
                    <a:xfrm>
                      <a:off x="0" y="0"/>
                      <a:ext cx="5486400" cy="3016885"/>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75449779" w14:textId="0C530C14" w:rsidR="003B45F8" w:rsidRPr="00056E37" w:rsidRDefault="00056E37" w:rsidP="00056E37">
      <w:pPr>
        <w:pStyle w:val="ImageCaption"/>
        <w:rPr>
          <w:rFonts w:eastAsia="Times New Roman" w:cs="Times New Roman"/>
          <w:szCs w:val="24"/>
        </w:rPr>
      </w:pPr>
      <w:bookmarkStart w:id="88" w:name="_Toc373743620"/>
      <w:r>
        <w:t xml:space="preserve">Figure </w:t>
      </w:r>
      <w:fldSimple w:instr=" STYLEREF 2 \s ">
        <w:r w:rsidR="0048713B">
          <w:rPr>
            <w:noProof/>
          </w:rPr>
          <w:t>3.2</w:t>
        </w:r>
      </w:fldSimple>
      <w:r w:rsidR="00C41C9F">
        <w:t>.</w:t>
      </w:r>
      <w:fldSimple w:instr=" SEQ Figure \* ARABIC \s 2 ">
        <w:r w:rsidR="0048713B">
          <w:rPr>
            <w:noProof/>
          </w:rPr>
          <w:t>3</w:t>
        </w:r>
      </w:fldSimple>
      <w:r>
        <w:t xml:space="preserve"> </w:t>
      </w:r>
      <w:r w:rsidRPr="00B44D00">
        <w:t>Blurring Applied to Sample Acquisition Image, Input to Thresholding Step</w:t>
      </w:r>
      <w:bookmarkEnd w:id="88"/>
    </w:p>
    <w:p w14:paraId="6373FCB5" w14:textId="77777777" w:rsidR="5B6068E2" w:rsidRPr="00A51C50" w:rsidRDefault="5B6068E2" w:rsidP="00BE1F30">
      <w:pPr>
        <w:spacing w:after="0" w:line="240" w:lineRule="auto"/>
        <w:jc w:val="both"/>
        <w:rPr>
          <w:rFonts w:ascii="Times New Roman" w:hAnsi="Times New Roman" w:cs="Times New Roman"/>
        </w:rPr>
      </w:pPr>
    </w:p>
    <w:p w14:paraId="1E93BF6D" w14:textId="085D8C22" w:rsidR="0092053D" w:rsidRPr="00994804" w:rsidRDefault="003B45F8" w:rsidP="00994804">
      <w:pPr>
        <w:pStyle w:val="REGULARTEXT"/>
        <w:rPr>
          <w:b/>
        </w:rPr>
      </w:pPr>
      <w:bookmarkStart w:id="89" w:name="_Toc373514503"/>
      <w:bookmarkStart w:id="90" w:name="_Toc373514664"/>
      <w:r w:rsidRPr="00994804">
        <w:rPr>
          <w:b/>
        </w:rPr>
        <w:t>Edge Detection</w:t>
      </w:r>
      <w:bookmarkEnd w:id="89"/>
      <w:bookmarkEnd w:id="90"/>
    </w:p>
    <w:p w14:paraId="26C0FB98" w14:textId="77777777"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next step in the actual processing of our image will be creating an image wherein the balls or pool stick can be isolated from the rest of the image. After short research, we determined that many professionally implemented edge detection algorithms are fairly fast given enough computing power. Due to the fact that we will be running a full PC to accommodate the hardware requirements of our camera, it will be sufficient to implement any standard edge detection algorithm that may come packaged with OpenCV. It appears that Canny edge detection will provide a good choice for our purposes, though as with every step of the image processing block, trial and error will dictate the direction we will head.</w:t>
      </w:r>
    </w:p>
    <w:p w14:paraId="3E062649" w14:textId="3B3DB350" w:rsidR="00C06129" w:rsidRPr="00A51C50" w:rsidRDefault="00C06129" w:rsidP="00BE1F30">
      <w:pPr>
        <w:spacing w:after="0" w:line="240" w:lineRule="auto"/>
        <w:jc w:val="both"/>
        <w:rPr>
          <w:rFonts w:ascii="Times New Roman" w:eastAsia="Times New Roman" w:hAnsi="Times New Roman" w:cs="Times New Roman"/>
          <w:sz w:val="24"/>
          <w:szCs w:val="24"/>
        </w:rPr>
      </w:pPr>
    </w:p>
    <w:p w14:paraId="6BCD3FB4" w14:textId="77777777" w:rsidR="00056E37" w:rsidRDefault="00C06129" w:rsidP="00056E37">
      <w:pPr>
        <w:keepNext/>
        <w:spacing w:after="0" w:line="240" w:lineRule="auto"/>
        <w:jc w:val="center"/>
      </w:pPr>
      <w:r w:rsidRPr="00A51C50">
        <w:rPr>
          <w:rFonts w:ascii="Times New Roman" w:eastAsia="Times New Roman" w:hAnsi="Times New Roman" w:cs="Times New Roman"/>
          <w:noProof/>
          <w:sz w:val="24"/>
          <w:szCs w:val="24"/>
        </w:rPr>
        <w:lastRenderedPageBreak/>
        <w:drawing>
          <wp:inline distT="0" distB="0" distL="0" distR="0" wp14:anchorId="1698B98D" wp14:editId="73DD698E">
            <wp:extent cx="4586115" cy="3438525"/>
            <wp:effectExtent l="0" t="0" r="5080" b="0"/>
            <wp:docPr id="26626" name="Content Placeholder 3" descr="poolOverheadThresh.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626" name="Content Placeholder 3" descr="poolOverheadThresh.png"/>
                    <pic:cNvPicPr>
                      <a:picLocks noGrp="1"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6784" cy="3439027"/>
                    </a:xfrm>
                    <a:prstGeom prst="rect">
                      <a:avLst/>
                    </a:prstGeom>
                    <a:noFill/>
                    <a:ln>
                      <a:noFill/>
                    </a:ln>
                    <a:extLst>
                      <a:ext uri="{FAA26D3D-D897-4be2-8F04-BA451C77F1D7}">
                        <ma14:placeholderFlag xmlns:o="urn:schemas-microsoft-com:office:office" xmlns:v="urn:schemas-microsoft-com:vml" xmlns:w10="urn:schemas-microsoft-com:office:word" xmlns:w="http://schemas.openxmlformats.org/wordprocessingml/2006/main" xmlns:a14="http://schemas.microsoft.com/office/drawing/2010/main" xmlns:p="http://schemas.openxmlformats.org/presentationml/2006/main" xmlns="" xmlns:ma14="http://schemas.microsoft.com/office/mac/drawingml/2011/main" xmlns:lc="http://schemas.openxmlformats.org/drawingml/2006/lockedCanvas" val="1"/>
                      </a:ext>
                    </a:extLst>
                  </pic:spPr>
                </pic:pic>
              </a:graphicData>
            </a:graphic>
          </wp:inline>
        </w:drawing>
      </w:r>
    </w:p>
    <w:p w14:paraId="626AEE1D" w14:textId="27FA213B" w:rsidR="00C06129" w:rsidRPr="00A51C50" w:rsidRDefault="00056E37" w:rsidP="00056E37">
      <w:pPr>
        <w:pStyle w:val="ImageCaption"/>
        <w:rPr>
          <w:rFonts w:eastAsia="Times New Roman" w:cs="Times New Roman"/>
          <w:szCs w:val="24"/>
        </w:rPr>
      </w:pPr>
      <w:bookmarkStart w:id="91" w:name="_Toc373743621"/>
      <w:r>
        <w:t xml:space="preserve">Figure </w:t>
      </w:r>
      <w:fldSimple w:instr=" STYLEREF 2 \s ">
        <w:r w:rsidR="0048713B">
          <w:rPr>
            <w:noProof/>
          </w:rPr>
          <w:t>3.2</w:t>
        </w:r>
      </w:fldSimple>
      <w:r w:rsidR="00C41C9F">
        <w:t>.</w:t>
      </w:r>
      <w:fldSimple w:instr=" SEQ Figure \* ARABIC \s 2 ">
        <w:r w:rsidR="0048713B">
          <w:rPr>
            <w:noProof/>
          </w:rPr>
          <w:t>4</w:t>
        </w:r>
      </w:fldSimple>
      <w:r>
        <w:t xml:space="preserve"> </w:t>
      </w:r>
      <w:r w:rsidRPr="00F70DA9">
        <w:t>Canny Edge Dectection Applied to Thresholded Acquisition Image</w:t>
      </w:r>
      <w:bookmarkEnd w:id="91"/>
    </w:p>
    <w:p w14:paraId="50F2C7D1" w14:textId="77777777" w:rsidR="00C06129" w:rsidRPr="00A51C50" w:rsidRDefault="00C06129" w:rsidP="00C06129">
      <w:pPr>
        <w:spacing w:after="0" w:line="240" w:lineRule="auto"/>
        <w:jc w:val="center"/>
        <w:rPr>
          <w:rFonts w:ascii="Times New Roman" w:eastAsia="Times New Roman" w:hAnsi="Times New Roman" w:cs="Times New Roman"/>
          <w:sz w:val="24"/>
          <w:szCs w:val="24"/>
        </w:rPr>
      </w:pPr>
    </w:p>
    <w:p w14:paraId="5480BE13"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6E30C20E" w14:textId="07D5A163" w:rsidR="0092053D" w:rsidRPr="00994804" w:rsidRDefault="003B45F8" w:rsidP="00994804">
      <w:pPr>
        <w:pStyle w:val="REGULARTEXT"/>
        <w:rPr>
          <w:b/>
        </w:rPr>
      </w:pPr>
      <w:bookmarkStart w:id="92" w:name="_Toc373514504"/>
      <w:bookmarkStart w:id="93" w:name="_Toc373514665"/>
      <w:r w:rsidRPr="00994804">
        <w:rPr>
          <w:b/>
        </w:rPr>
        <w:t>Ball Identification</w:t>
      </w:r>
      <w:bookmarkEnd w:id="92"/>
      <w:bookmarkEnd w:id="93"/>
    </w:p>
    <w:p w14:paraId="6CC0B5E4" w14:textId="77777777" w:rsidR="003B45F8" w:rsidRPr="00A51C50" w:rsidRDefault="003B45F8" w:rsidP="0092053D">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Once we have obtained a binary image comprising of all the edges detected within the image, we will need to identify the objects of interest. There are two possible ways which we could go about detecting the balls that we are interested in. As mentioned before, OpenCV has a template matching function wherein we could specify a kernel representing a good model of the shape of a ball. This could be a constant template which we define through iterated testing. </w:t>
      </w:r>
    </w:p>
    <w:p w14:paraId="380ED33B"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2BCA4B63" w14:textId="59000A4F" w:rsidR="003B45F8" w:rsidRPr="00A51C50" w:rsidRDefault="003B45F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possible option is using the Hough transform</w:t>
      </w:r>
      <w:sdt>
        <w:sdtPr>
          <w:rPr>
            <w:rFonts w:ascii="Times New Roman" w:eastAsia="Times New Roman" w:hAnsi="Times New Roman" w:cs="Times New Roman"/>
            <w:sz w:val="24"/>
            <w:szCs w:val="24"/>
          </w:rPr>
          <w:id w:val="1955824925"/>
          <w:citation/>
        </w:sdtPr>
        <w:sdtEnd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Saj12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(Sajadi, 2012)</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a</w:t>
      </w:r>
      <w:r w:rsidR="00783A4F">
        <w:rPr>
          <w:rFonts w:ascii="Times New Roman" w:eastAsia="Times New Roman" w:hAnsi="Times New Roman" w:cs="Times New Roman"/>
          <w:sz w:val="24"/>
          <w:szCs w:val="24"/>
        </w:rPr>
        <w:t>n</w:t>
      </w:r>
      <w:r w:rsidRPr="00A51C50">
        <w:rPr>
          <w:rFonts w:ascii="Times New Roman" w:eastAsia="Times New Roman" w:hAnsi="Times New Roman" w:cs="Times New Roman"/>
          <w:sz w:val="24"/>
          <w:szCs w:val="24"/>
        </w:rPr>
        <w:t xml:space="preserve"> object identification algorithm. It is fairly easy to implement out-of-the-box, as it comes packaged in OpenCV. By using the standardized size of pool balls to our advantage, as well as our predefined distance from the camera to the playing surface, we can easily define a maximum and minimum radius with which to use the HoughCircles</w:t>
      </w:r>
      <w:sdt>
        <w:sdtPr>
          <w:rPr>
            <w:rFonts w:ascii="Times New Roman" w:eastAsia="Times New Roman" w:hAnsi="Times New Roman" w:cs="Times New Roman"/>
            <w:sz w:val="24"/>
            <w:szCs w:val="24"/>
          </w:rPr>
          <w:id w:val="-1927030677"/>
          <w:citation/>
        </w:sdtPr>
        <w:sdtEndPr/>
        <w:sdtContent>
          <w:r w:rsidR="00783A4F">
            <w:rPr>
              <w:rFonts w:ascii="Times New Roman" w:eastAsia="Times New Roman" w:hAnsi="Times New Roman" w:cs="Times New Roman"/>
              <w:sz w:val="24"/>
              <w:szCs w:val="24"/>
            </w:rPr>
            <w:fldChar w:fldCharType="begin"/>
          </w:r>
          <w:r w:rsidR="00783A4F">
            <w:rPr>
              <w:rFonts w:ascii="Times New Roman" w:eastAsia="Times New Roman" w:hAnsi="Times New Roman" w:cs="Times New Roman"/>
              <w:sz w:val="24"/>
              <w:szCs w:val="24"/>
            </w:rPr>
            <w:instrText xml:space="preserve"> CITATION Ope13 \l 1033 </w:instrText>
          </w:r>
          <w:r w:rsidR="00783A4F">
            <w:rPr>
              <w:rFonts w:ascii="Times New Roman" w:eastAsia="Times New Roman" w:hAnsi="Times New Roman" w:cs="Times New Roman"/>
              <w:sz w:val="24"/>
              <w:szCs w:val="24"/>
            </w:rPr>
            <w:fldChar w:fldCharType="separate"/>
          </w:r>
          <w:r w:rsidR="00783A4F">
            <w:rPr>
              <w:rFonts w:ascii="Times New Roman" w:eastAsia="Times New Roman" w:hAnsi="Times New Roman" w:cs="Times New Roman"/>
              <w:noProof/>
              <w:sz w:val="24"/>
              <w:szCs w:val="24"/>
            </w:rPr>
            <w:t xml:space="preserve"> </w:t>
          </w:r>
          <w:r w:rsidR="00783A4F" w:rsidRPr="00783A4F">
            <w:rPr>
              <w:rFonts w:ascii="Times New Roman" w:eastAsia="Times New Roman" w:hAnsi="Times New Roman" w:cs="Times New Roman"/>
              <w:noProof/>
              <w:sz w:val="24"/>
              <w:szCs w:val="24"/>
            </w:rPr>
            <w:t>(OpenCV, 2013)</w:t>
          </w:r>
          <w:r w:rsidR="00783A4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method. Furthermore, when looking to implement pool cue recognition, the HoughLines method may be used. The process will essentially involve finding all the </w:t>
      </w:r>
      <w:r w:rsidR="00AF537C" w:rsidRPr="00A51C50">
        <w:rPr>
          <w:rFonts w:ascii="Times New Roman" w:eastAsia="Times New Roman" w:hAnsi="Times New Roman" w:cs="Times New Roman"/>
          <w:sz w:val="24"/>
          <w:szCs w:val="24"/>
        </w:rPr>
        <w:t>well-defined</w:t>
      </w:r>
      <w:r w:rsidRPr="00A51C50">
        <w:rPr>
          <w:rFonts w:ascii="Times New Roman" w:eastAsia="Times New Roman" w:hAnsi="Times New Roman" w:cs="Times New Roman"/>
          <w:sz w:val="24"/>
          <w:szCs w:val="24"/>
        </w:rPr>
        <w:t xml:space="preserve"> edges in the image and ignoring </w:t>
      </w:r>
      <w:r w:rsidR="00994804" w:rsidRPr="00A51C50">
        <w:rPr>
          <w:rFonts w:ascii="Times New Roman" w:eastAsia="Times New Roman" w:hAnsi="Times New Roman" w:cs="Times New Roman"/>
          <w:sz w:val="24"/>
          <w:szCs w:val="24"/>
        </w:rPr>
        <w:t>those</w:t>
      </w:r>
      <w:r w:rsidRPr="00A51C50">
        <w:rPr>
          <w:rFonts w:ascii="Times New Roman" w:eastAsia="Times New Roman" w:hAnsi="Times New Roman" w:cs="Times New Roman"/>
          <w:sz w:val="24"/>
          <w:szCs w:val="24"/>
        </w:rPr>
        <w:t xml:space="preserve"> boundaries which we will know to be the sides of the pool table. </w:t>
      </w:r>
    </w:p>
    <w:p w14:paraId="0ABADD59"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p>
    <w:p w14:paraId="3DCA64A4" w14:textId="77777777" w:rsidR="003B45F8" w:rsidRPr="00A51C50" w:rsidRDefault="003B45F8"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This step will take care of the image representation and image description steps by finding the billiard balls within the image and passing on their location to the software which tracks the balls and pool cue and </w:t>
      </w:r>
      <w:r w:rsidR="00737357" w:rsidRPr="00A51C50">
        <w:rPr>
          <w:rFonts w:ascii="Times New Roman" w:eastAsia="Times New Roman" w:hAnsi="Times New Roman" w:cs="Times New Roman"/>
          <w:sz w:val="24"/>
          <w:szCs w:val="24"/>
        </w:rPr>
        <w:t>actually operates on the image.</w:t>
      </w:r>
    </w:p>
    <w:p w14:paraId="6FA3026B" w14:textId="77777777" w:rsidR="00056E37" w:rsidRDefault="00E34D51" w:rsidP="00056E37">
      <w:pPr>
        <w:keepNext/>
        <w:spacing w:after="0" w:line="240" w:lineRule="auto"/>
        <w:jc w:val="center"/>
      </w:pPr>
      <w:r w:rsidRPr="00A51C50">
        <w:rPr>
          <w:rFonts w:ascii="Times New Roman" w:hAnsi="Times New Roman" w:cs="Times New Roman"/>
          <w:noProof/>
        </w:rPr>
        <w:lastRenderedPageBreak/>
        <w:drawing>
          <wp:inline distT="0" distB="0" distL="0" distR="0" wp14:anchorId="3EA32D68" wp14:editId="1511D62F">
            <wp:extent cx="4572000" cy="1581150"/>
            <wp:effectExtent l="0" t="0" r="0" b="0"/>
            <wp:docPr id="14363501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a:extLst>
                        <a:ext uri="{28A0092B-C50C-407E-A947-70E740481C1C}">
                          <a14:useLocalDpi xmlns:a14="http://schemas.microsoft.com/office/drawing/2010/main" val="0"/>
                        </a:ext>
                      </a:extLst>
                    </a:blip>
                    <a:stretch>
                      <a:fillRect/>
                    </a:stretch>
                  </pic:blipFill>
                  <pic:spPr>
                    <a:xfrm>
                      <a:off x="0" y="0"/>
                      <a:ext cx="4572000" cy="1581150"/>
                    </a:xfrm>
                    <a:prstGeom prst="rect">
                      <a:avLst/>
                    </a:prstGeom>
                  </pic:spPr>
                </pic:pic>
              </a:graphicData>
            </a:graphic>
          </wp:inline>
        </w:drawing>
      </w:r>
    </w:p>
    <w:p w14:paraId="329B64F6" w14:textId="33DEF1E8" w:rsidR="00E34D51" w:rsidRPr="00056E37" w:rsidRDefault="00056E37" w:rsidP="00056E37">
      <w:pPr>
        <w:pStyle w:val="ImageCaption"/>
        <w:rPr>
          <w:rFonts w:eastAsia="Times New Roman" w:cs="Times New Roman"/>
          <w:szCs w:val="24"/>
        </w:rPr>
      </w:pPr>
      <w:bookmarkStart w:id="94" w:name="_Toc373743622"/>
      <w:r>
        <w:t xml:space="preserve">Figure </w:t>
      </w:r>
      <w:fldSimple w:instr=" STYLEREF 2 \s ">
        <w:r w:rsidR="0048713B">
          <w:rPr>
            <w:noProof/>
          </w:rPr>
          <w:t>3.2</w:t>
        </w:r>
      </w:fldSimple>
      <w:r w:rsidR="00C41C9F">
        <w:t>.</w:t>
      </w:r>
      <w:fldSimple w:instr=" SEQ Figure \* ARABIC \s 2 ">
        <w:r w:rsidR="0048713B">
          <w:rPr>
            <w:noProof/>
          </w:rPr>
          <w:t>5</w:t>
        </w:r>
      </w:fldSimple>
      <w:r>
        <w:t xml:space="preserve"> </w:t>
      </w:r>
      <w:r w:rsidRPr="00584436">
        <w:t>Flow chart of image processing steps</w:t>
      </w:r>
      <w:bookmarkEnd w:id="94"/>
    </w:p>
    <w:p w14:paraId="52DFB3CA" w14:textId="77777777" w:rsidR="00E34D51" w:rsidRPr="00A51C50" w:rsidRDefault="00E34D51" w:rsidP="003120E5">
      <w:pPr>
        <w:pStyle w:val="REGULARTEXT"/>
      </w:pPr>
    </w:p>
    <w:p w14:paraId="11B9D662" w14:textId="77777777" w:rsidR="003B45F8" w:rsidRPr="003120E5" w:rsidRDefault="003B45F8" w:rsidP="003120E5">
      <w:pPr>
        <w:pStyle w:val="REGULARTEXT"/>
      </w:pPr>
      <w:bookmarkStart w:id="95" w:name="_Toc373514505"/>
      <w:bookmarkStart w:id="96" w:name="_Toc373514666"/>
      <w:r w:rsidRPr="003120E5">
        <w:t>Summary of requirements:</w:t>
      </w:r>
      <w:bookmarkEnd w:id="95"/>
      <w:bookmarkEnd w:id="96"/>
    </w:p>
    <w:p w14:paraId="216221E7" w14:textId="77777777" w:rsidR="003B45F8" w:rsidRPr="003120E5" w:rsidRDefault="4FD3C249" w:rsidP="003120E5">
      <w:pPr>
        <w:pStyle w:val="ListParagraph"/>
        <w:numPr>
          <w:ilvl w:val="0"/>
          <w:numId w:val="43"/>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produce 0 false detections.</w:t>
      </w:r>
    </w:p>
    <w:p w14:paraId="4CBB6C84" w14:textId="77777777" w:rsidR="003B45F8" w:rsidRPr="003120E5" w:rsidRDefault="4FD3C249" w:rsidP="003120E5">
      <w:pPr>
        <w:pStyle w:val="ListParagraph"/>
        <w:numPr>
          <w:ilvl w:val="0"/>
          <w:numId w:val="43"/>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detect 100% of balls within playing field.</w:t>
      </w:r>
    </w:p>
    <w:p w14:paraId="4D3ED660" w14:textId="77777777" w:rsidR="003B45F8" w:rsidRPr="003120E5" w:rsidRDefault="30FBECAA" w:rsidP="003120E5">
      <w:pPr>
        <w:pStyle w:val="ListParagraph"/>
        <w:numPr>
          <w:ilvl w:val="0"/>
          <w:numId w:val="43"/>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Must accurately report position of detected balls within 5 pixels.</w:t>
      </w:r>
    </w:p>
    <w:p w14:paraId="32299D16" w14:textId="50381EAA" w:rsidR="00737357" w:rsidRPr="003120E5" w:rsidRDefault="4FD3C249" w:rsidP="003120E5">
      <w:pPr>
        <w:pStyle w:val="ListParagraph"/>
        <w:numPr>
          <w:ilvl w:val="0"/>
          <w:numId w:val="43"/>
        </w:numPr>
        <w:rPr>
          <w:rFonts w:ascii="Times New Roman" w:eastAsia="Times New Roman" w:hAnsi="Times New Roman" w:cs="Times New Roman"/>
          <w:sz w:val="24"/>
          <w:szCs w:val="24"/>
        </w:rPr>
      </w:pPr>
      <w:r w:rsidRPr="003120E5">
        <w:rPr>
          <w:rFonts w:ascii="Times New Roman" w:eastAsia="Times New Roman" w:hAnsi="Times New Roman" w:cs="Times New Roman"/>
          <w:sz w:val="24"/>
          <w:szCs w:val="24"/>
        </w:rPr>
        <w:t>Refresh interpretation of table’s state at same rate as camera (between 30 and 60Hz).</w:t>
      </w:r>
    </w:p>
    <w:p w14:paraId="13FD466A" w14:textId="77777777" w:rsidR="00675A92" w:rsidRPr="00A51C50" w:rsidRDefault="00675A92" w:rsidP="00675A92">
      <w:pPr>
        <w:spacing w:after="0" w:line="240" w:lineRule="auto"/>
        <w:ind w:left="360"/>
        <w:jc w:val="both"/>
        <w:rPr>
          <w:rFonts w:ascii="Times New Roman" w:eastAsia="Times New Roman" w:hAnsi="Times New Roman" w:cs="Times New Roman"/>
          <w:sz w:val="24"/>
          <w:szCs w:val="24"/>
        </w:rPr>
      </w:pPr>
    </w:p>
    <w:p w14:paraId="017C24A5" w14:textId="6656A16E" w:rsidR="00277AAE" w:rsidRPr="00A51C50" w:rsidRDefault="72367050" w:rsidP="00DC1E76">
      <w:pPr>
        <w:pStyle w:val="Heading4"/>
        <w:rPr>
          <w:szCs w:val="32"/>
        </w:rPr>
      </w:pPr>
      <w:bookmarkStart w:id="97" w:name="_Toc373514506"/>
      <w:bookmarkStart w:id="98" w:name="_Toc373514667"/>
      <w:bookmarkStart w:id="99" w:name="_Toc373676341"/>
      <w:r w:rsidRPr="00A51C50">
        <w:t>Artificial Intelligence Algorithms</w:t>
      </w:r>
      <w:bookmarkEnd w:id="97"/>
      <w:bookmarkEnd w:id="98"/>
      <w:bookmarkEnd w:id="99"/>
    </w:p>
    <w:p w14:paraId="129684A4" w14:textId="77777777" w:rsidR="00923E39" w:rsidRPr="00A51C50" w:rsidRDefault="00923E3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CoolPool’s AI algorithm subsystem is a crucial part of our design. When the player goes to line up a shot, aligning their pool stick within range of the cue ball, CoolPool will predict where the shot will go, which balls will be affected by the shot, and where all balls will land. This is the </w:t>
      </w:r>
      <w:r w:rsidR="00730926" w:rsidRPr="00A51C50">
        <w:rPr>
          <w:rFonts w:ascii="Times New Roman" w:eastAsia="Times New Roman" w:hAnsi="Times New Roman" w:cs="Times New Roman"/>
          <w:sz w:val="24"/>
          <w:szCs w:val="24"/>
        </w:rPr>
        <w:t>bedrock</w:t>
      </w:r>
      <w:r w:rsidRPr="00A51C50">
        <w:rPr>
          <w:rFonts w:ascii="Times New Roman" w:eastAsia="Times New Roman" w:hAnsi="Times New Roman" w:cs="Times New Roman"/>
          <w:sz w:val="24"/>
          <w:szCs w:val="24"/>
        </w:rPr>
        <w:t xml:space="preserve"> of our endeavor, and is the part that will help people get better at pool.</w:t>
      </w:r>
    </w:p>
    <w:p w14:paraId="336B51FC" w14:textId="77777777" w:rsidR="00923E39" w:rsidRPr="00A51C50" w:rsidRDefault="00923E39"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At its simplest, given only a pool stick and a cue ball, the AI algorithm must predict where the cue ball will go given that the pool stick hits the cue ball at a given angle. </w:t>
      </w:r>
      <w:r w:rsidR="00E83601" w:rsidRPr="00A51C50">
        <w:rPr>
          <w:rFonts w:ascii="Times New Roman" w:eastAsia="Times New Roman" w:hAnsi="Times New Roman" w:cs="Times New Roman"/>
          <w:sz w:val="24"/>
          <w:szCs w:val="24"/>
        </w:rPr>
        <w:t>Since there is often more than only one cue ball on a pool table at one time, it is assumed that the cue ball will hit other balls. CoolPool’s AI algorithm will be able to calculate where the affected pool balls will end up. Knowing the initial velocity of the cue ball and the direction it is going, we can combine that with the current locations of all pool balls to detect a collision. A collision will look like the following:</w:t>
      </w:r>
    </w:p>
    <w:p w14:paraId="43C500ED" w14:textId="77777777" w:rsidR="00056E37" w:rsidRDefault="0011488C" w:rsidP="00056E37">
      <w:pPr>
        <w:keepNext/>
        <w:spacing w:line="240" w:lineRule="auto"/>
        <w:jc w:val="center"/>
      </w:pPr>
      <w:r w:rsidRPr="00A51C50">
        <w:rPr>
          <w:rFonts w:ascii="Times New Roman" w:hAnsi="Times New Roman" w:cs="Times New Roman"/>
          <w:noProof/>
        </w:rPr>
        <w:lastRenderedPageBreak/>
        <w:drawing>
          <wp:inline distT="0" distB="0" distL="0" distR="0" wp14:anchorId="15EC9599" wp14:editId="4D960AED">
            <wp:extent cx="3597834" cy="406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1702" cy="4071547"/>
                    </a:xfrm>
                    <a:prstGeom prst="rect">
                      <a:avLst/>
                    </a:prstGeom>
                    <a:noFill/>
                  </pic:spPr>
                </pic:pic>
              </a:graphicData>
            </a:graphic>
          </wp:inline>
        </w:drawing>
      </w:r>
    </w:p>
    <w:p w14:paraId="3734FDB0" w14:textId="43678578" w:rsidR="00433169" w:rsidRPr="00A51C50" w:rsidRDefault="00056E37" w:rsidP="00056E37">
      <w:pPr>
        <w:pStyle w:val="ImageCaption"/>
        <w:rPr>
          <w:rFonts w:cs="Times New Roman"/>
          <w:highlight w:val="yellow"/>
        </w:rPr>
      </w:pPr>
      <w:bookmarkStart w:id="100" w:name="_Toc373743623"/>
      <w:r>
        <w:t xml:space="preserve">Figure </w:t>
      </w:r>
      <w:fldSimple w:instr=" STYLEREF 2 \s ">
        <w:r w:rsidR="0048713B">
          <w:rPr>
            <w:noProof/>
          </w:rPr>
          <w:t>3.2</w:t>
        </w:r>
      </w:fldSimple>
      <w:r w:rsidR="00C41C9F">
        <w:t>.</w:t>
      </w:r>
      <w:fldSimple w:instr=" SEQ Figure \* ARABIC \s 2 ">
        <w:r w:rsidR="0048713B">
          <w:rPr>
            <w:noProof/>
          </w:rPr>
          <w:t>6</w:t>
        </w:r>
      </w:fldSimple>
      <w:r>
        <w:t xml:space="preserve"> </w:t>
      </w:r>
      <w:r w:rsidRPr="005028C0">
        <w:t>Ball Deflection Physics Model</w:t>
      </w:r>
      <w:bookmarkEnd w:id="100"/>
    </w:p>
    <w:p w14:paraId="23543A6D" w14:textId="77777777" w:rsidR="00E836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Since we can limit the degrees of freedom in the system, we are left with trivial 2D plane with basic momentum collision equations with negligible friction, where the initial velocity of the cue ball can be figured out or assumed, and the other pool balls are at rest (velocity = 0 m/s). Since all balls have the same mass, masses can be cancelled out of momentum conservation equations.</w:t>
      </w:r>
    </w:p>
    <w:p w14:paraId="7152391E" w14:textId="199AA088" w:rsidR="00CA58B7"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momentum conservation equation in Figure </w:t>
      </w:r>
      <w:r w:rsidR="002668DA">
        <w:rPr>
          <w:rFonts w:ascii="Times New Roman" w:eastAsia="Times New Roman" w:hAnsi="Times New Roman" w:cs="Times New Roman"/>
          <w:sz w:val="24"/>
          <w:szCs w:val="24"/>
        </w:rPr>
        <w:t>3.2.6</w:t>
      </w:r>
      <w:r w:rsidR="00433169"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is modeled as the following:</w:t>
      </w:r>
    </w:p>
    <w:p w14:paraId="7A6625B6" w14:textId="77777777" w:rsidR="00481A16" w:rsidRPr="00A51C50" w:rsidRDefault="00481A16" w:rsidP="00BE1F30">
      <w:pPr>
        <w:spacing w:line="240" w:lineRule="auto"/>
        <w:jc w:val="both"/>
        <w:rPr>
          <w:rFonts w:ascii="Times New Roman" w:hAnsi="Times New Roman" w:cs="Times New Roman"/>
          <w:sz w:val="24"/>
          <w:szCs w:val="24"/>
        </w:rPr>
      </w:pPr>
    </w:p>
    <w:p w14:paraId="3BC1B406" w14:textId="77777777" w:rsidR="00CA58B7" w:rsidRPr="00A51C50" w:rsidRDefault="005F0382" w:rsidP="00BE1F30">
      <w:pPr>
        <w:spacing w:line="240" w:lineRule="auto"/>
        <w:jc w:val="both"/>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2A</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num>
            <m:den>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1A</m:t>
              </m:r>
            </m:sub>
          </m:sSub>
        </m:oMath>
      </m:oMathPara>
    </w:p>
    <w:p w14:paraId="11241C3B" w14:textId="77777777" w:rsidR="00CA58B7" w:rsidRPr="00A51C50" w:rsidRDefault="005F0382" w:rsidP="00BE1F30">
      <w:pPr>
        <w:spacing w:line="240" w:lineRule="auto"/>
        <w:jc w:val="both"/>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2B</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2m</m:t>
                  </m:r>
                </m:e>
                <m:sub>
                  <m:r>
                    <w:rPr>
                      <w:rFonts w:ascii="Cambria Math" w:hAnsi="Cambria Math" w:cs="Times New Roman"/>
                      <w:sz w:val="24"/>
                      <w:szCs w:val="24"/>
                    </w:rPr>
                    <m:t>A</m:t>
                  </m:r>
                </m:sub>
              </m:sSub>
            </m:num>
            <m:den>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B</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1A</m:t>
              </m:r>
            </m:sub>
          </m:sSub>
        </m:oMath>
      </m:oMathPara>
    </w:p>
    <w:p w14:paraId="315BB2F0" w14:textId="77777777" w:rsidR="00AD14A5" w:rsidRPr="00A51C50" w:rsidRDefault="00AD14A5" w:rsidP="00BE1F30">
      <w:pPr>
        <w:spacing w:line="240" w:lineRule="auto"/>
        <w:jc w:val="both"/>
        <w:rPr>
          <w:rFonts w:ascii="Times New Roman" w:hAnsi="Times New Roman" w:cs="Times New Roman"/>
          <w:b/>
          <w:sz w:val="32"/>
          <w:szCs w:val="32"/>
        </w:rPr>
      </w:pPr>
    </w:p>
    <w:p w14:paraId="25EC812C" w14:textId="77777777" w:rsidR="0075711E" w:rsidRPr="00A51C50" w:rsidRDefault="0075711E" w:rsidP="00BE1F30">
      <w:pPr>
        <w:spacing w:line="240" w:lineRule="auto"/>
        <w:jc w:val="both"/>
        <w:rPr>
          <w:rFonts w:ascii="Times New Roman" w:hAnsi="Times New Roman" w:cs="Times New Roman"/>
          <w:b/>
          <w:sz w:val="32"/>
          <w:szCs w:val="32"/>
        </w:rPr>
      </w:pPr>
    </w:p>
    <w:p w14:paraId="13749FCF" w14:textId="77777777" w:rsidR="00675A92" w:rsidRPr="00A51C50" w:rsidRDefault="00675A92" w:rsidP="00BE1F30">
      <w:pPr>
        <w:spacing w:line="240" w:lineRule="auto"/>
        <w:jc w:val="both"/>
        <w:rPr>
          <w:rFonts w:ascii="Times New Roman" w:hAnsi="Times New Roman" w:cs="Times New Roman"/>
          <w:b/>
          <w:sz w:val="32"/>
          <w:szCs w:val="32"/>
        </w:rPr>
      </w:pPr>
    </w:p>
    <w:p w14:paraId="7D24429B" w14:textId="247BDB45" w:rsidR="0044604F" w:rsidRPr="00A51C50" w:rsidRDefault="0044604F" w:rsidP="00DC1E76">
      <w:pPr>
        <w:pStyle w:val="Heading4"/>
      </w:pPr>
      <w:bookmarkStart w:id="101" w:name="_Toc373676342"/>
      <w:bookmarkStart w:id="102" w:name="_Toc373514507"/>
      <w:bookmarkStart w:id="103" w:name="_Toc373514668"/>
      <w:r w:rsidRPr="00A51C50">
        <w:lastRenderedPageBreak/>
        <w:t>Table Physics Model</w:t>
      </w:r>
      <w:bookmarkEnd w:id="101"/>
      <w:r w:rsidR="00773D0C" w:rsidRPr="00A51C50">
        <w:t xml:space="preserve"> </w:t>
      </w:r>
      <w:bookmarkEnd w:id="102"/>
      <w:bookmarkEnd w:id="103"/>
    </w:p>
    <w:p w14:paraId="731C3B67" w14:textId="0D96C069" w:rsidR="0044604F" w:rsidRPr="00A51C50" w:rsidRDefault="0044604F" w:rsidP="0044604F">
      <w:pPr>
        <w:pStyle w:val="REGULARTEXT"/>
      </w:pPr>
      <w:r w:rsidRPr="00A51C50">
        <w:t xml:space="preserve">This section should not be confused for the Physics Engine discussed in 3.2.2.1. The Physics Engine in 3.2.2.1 is </w:t>
      </w:r>
      <w:r w:rsidR="00FA3FE6" w:rsidRPr="00A51C50">
        <w:t xml:space="preserve">only used when predicting billiard shots using the billiard cue stick and the billiard cue ball, not used in </w:t>
      </w:r>
      <w:r w:rsidR="001D0698" w:rsidRPr="00A51C50">
        <w:t>real-time</w:t>
      </w:r>
      <w:r w:rsidR="00FA3FE6" w:rsidRPr="00A51C50">
        <w:t xml:space="preserve"> and only used as a simulation. When the actual pool table has billiard balls in motion, we can apply the Table Physics Model, discussed in this current section (3.2.2.4). The Table Physics Model’s purpose is to estimate real-time positions of billiard balls through computer vision algorithms. </w:t>
      </w:r>
    </w:p>
    <w:p w14:paraId="1D1FCB71" w14:textId="77777777" w:rsidR="0044604F" w:rsidRPr="00A51C50" w:rsidRDefault="0044604F" w:rsidP="0044604F">
      <w:pPr>
        <w:pStyle w:val="REGULARTEXT"/>
      </w:pPr>
      <w:r w:rsidRPr="00A51C50">
        <w:t xml:space="preserve">Once an image frame has been preprocessed by the Image Processing techniques (discussed earlier in 3.2.2.2) with all other noise filtered out and only useful information, we can use these processed frames to feed the Table State Manager useful information, more than just the billiard ball positions. </w:t>
      </w:r>
      <w:r w:rsidR="00FA3FE6" w:rsidRPr="00A51C50">
        <w:t xml:space="preserve">The Image Processing techniques (in 3.2.2.2) can identify billiard balls and x, y positions of the billiard balls. In some cases, we may need to know more information than just billiard ball position, and sometimes may require billiard ball velocity and acceleration. </w:t>
      </w:r>
    </w:p>
    <w:p w14:paraId="67CC6C9D" w14:textId="77777777" w:rsidR="000A05D7" w:rsidRPr="00A51C50" w:rsidRDefault="000A05D7" w:rsidP="0044604F">
      <w:pPr>
        <w:pStyle w:val="REGULARTEXT"/>
      </w:pPr>
      <w:r w:rsidRPr="00A51C50">
        <w:t>In a matrix state, the least amount of information to describe a billiard ball state is as follows:</w:t>
      </w:r>
    </w:p>
    <w:p w14:paraId="286FB694" w14:textId="77777777" w:rsidR="000A05D7" w:rsidRPr="00A51C50" w:rsidRDefault="005F0382" w:rsidP="0044604F">
      <w:pPr>
        <w:pStyle w:val="REGULARTEXT"/>
      </w:pPr>
      <m:oMathPara>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x</m:t>
                  </m:r>
                </m:e>
                <m:e>
                  <m:r>
                    <w:rPr>
                      <w:rFonts w:ascii="Cambria Math" w:hAnsi="Cambria Math"/>
                    </w:rPr>
                    <m:t>y</m:t>
                  </m:r>
                  <m:ctrlPr>
                    <w:rPr>
                      <w:rFonts w:ascii="Cambria Math" w:eastAsia="Cambria Math" w:hAnsi="Cambria Math"/>
                      <w:i/>
                    </w:rPr>
                  </m:ctrlPr>
                </m:e>
                <m:e>
                  <m:r>
                    <w:rPr>
                      <w:rFonts w:ascii="Cambria Math" w:eastAsia="Cambria Math" w:hAnsi="Cambria Math"/>
                    </w:rPr>
                    <m:t>u</m:t>
                  </m:r>
                  <m:ctrlPr>
                    <w:rPr>
                      <w:rFonts w:ascii="Cambria Math" w:eastAsia="Cambria Math" w:hAnsi="Cambria Math"/>
                      <w:i/>
                    </w:rPr>
                  </m:ctrlPr>
                </m:e>
                <m:e>
                  <m:r>
                    <w:rPr>
                      <w:rFonts w:ascii="Cambria Math" w:eastAsia="Cambria Math" w:hAnsi="Cambria Math"/>
                    </w:rPr>
                    <m:t>v</m:t>
                  </m:r>
                </m:e>
              </m:eqArr>
            </m:e>
          </m:d>
        </m:oMath>
      </m:oMathPara>
    </w:p>
    <w:p w14:paraId="60BC02B0" w14:textId="77777777" w:rsidR="000A05D7" w:rsidRPr="00A51C50" w:rsidRDefault="000A05D7" w:rsidP="0044604F">
      <w:pPr>
        <w:pStyle w:val="REGULARTEXT"/>
      </w:pPr>
      <w:r w:rsidRPr="00A51C50">
        <w:t>In this billiard ball state matrix, x and y represent the real position of the billiard ball, while u and v represent the x and y velocities of the ball, respectively. This data will be used to integrate into the physics models that follow.</w:t>
      </w:r>
    </w:p>
    <w:p w14:paraId="27BFF940" w14:textId="77777777" w:rsidR="00E35B57" w:rsidRPr="00A51C50" w:rsidRDefault="00E35B57" w:rsidP="0044604F">
      <w:pPr>
        <w:pStyle w:val="REGULARTEXT"/>
      </w:pPr>
      <w:r w:rsidRPr="00A51C50">
        <w:t xml:space="preserve">When billiard balls velocities are greater than zero, this implies they are in motion. Because we need to keep track of which billiard ball is which throughout the gameplay, we need to be able to track the billiard balls, especially the ones in motion. In other words, when we identify a billiard ball and assign it a unique ID at the beginning of the billiard game, we should be able to track and follow the billiard ball until the ball is no longer in play (either the game ends or the ball is shot into a pocket, thus out of play). There are several mathematical models that can be used to track and model a billiard ball in motion. </w:t>
      </w:r>
    </w:p>
    <w:p w14:paraId="0AC9C187" w14:textId="77777777" w:rsidR="00773D0C" w:rsidRPr="002A10E3" w:rsidRDefault="00773D0C" w:rsidP="002A10E3">
      <w:pPr>
        <w:pStyle w:val="REGULARTEXT"/>
        <w:rPr>
          <w:b/>
        </w:rPr>
      </w:pPr>
      <w:r w:rsidRPr="002A10E3">
        <w:rPr>
          <w:b/>
        </w:rPr>
        <w:t xml:space="preserve">Constant Acceleration Assumption </w:t>
      </w:r>
    </w:p>
    <w:p w14:paraId="79121123" w14:textId="77777777" w:rsidR="001F286D" w:rsidRPr="00A51C50" w:rsidRDefault="001F286D" w:rsidP="0044604F">
      <w:pPr>
        <w:pStyle w:val="REGULARTEXT"/>
      </w:pPr>
      <w:r w:rsidRPr="00A51C50">
        <w:t>If a billiard ball’s position and velocity are known at a certain time t, it is possible to predict where the billiard ball will be after a given time period. On a basic level, we can apply the following basic kinematic equations that are commonly found in physics textbooks:</w:t>
      </w:r>
    </w:p>
    <w:p w14:paraId="4528554A" w14:textId="77777777" w:rsidR="00A925FC" w:rsidRPr="00A51C50" w:rsidRDefault="00A925FC" w:rsidP="0044604F">
      <w:pPr>
        <w:pStyle w:val="REGULARTEXT"/>
      </w:pPr>
    </w:p>
    <w:p w14:paraId="7C239526" w14:textId="77777777" w:rsidR="00675A92" w:rsidRPr="00A51C50" w:rsidRDefault="00675A92" w:rsidP="0044604F">
      <w:pPr>
        <w:pStyle w:val="REGULARTEXT"/>
      </w:pPr>
    </w:p>
    <w:p w14:paraId="7C1DC18C" w14:textId="77777777" w:rsidR="00675A92" w:rsidRPr="00A51C50" w:rsidRDefault="00675A92" w:rsidP="0044604F">
      <w:pPr>
        <w:pStyle w:val="REGULARTEXT"/>
      </w:pPr>
    </w:p>
    <w:p w14:paraId="1C970389" w14:textId="77777777" w:rsidR="00675A92" w:rsidRPr="00A51C50" w:rsidRDefault="00675A92" w:rsidP="0044604F">
      <w:pPr>
        <w:pStyle w:val="REGULARTEXT"/>
      </w:pPr>
    </w:p>
    <w:p w14:paraId="375CCF2D" w14:textId="77777777" w:rsidR="00A925FC" w:rsidRPr="00A51C50" w:rsidRDefault="00A925FC" w:rsidP="00A925FC">
      <w:pPr>
        <w:pStyle w:val="REGULARTEXT"/>
        <w:ind w:left="720" w:firstLine="720"/>
      </w:pPr>
      <w:r w:rsidRPr="00A51C50">
        <w:lastRenderedPageBreak/>
        <w:t>Position Equations</w:t>
      </w:r>
    </w:p>
    <w:p w14:paraId="7E84BC46" w14:textId="77777777" w:rsidR="001F286D" w:rsidRPr="00A51C50" w:rsidRDefault="00A925FC">
      <w:pPr>
        <w:rPr>
          <w:rFonts w:ascii="Times New Roman" w:eastAsiaTheme="minorEastAsia" w:hAnsi="Times New Roman" w:cs="Times New Roman"/>
        </w:rPr>
      </w:pPr>
      <m:oMathPara>
        <m:oMath>
          <m:r>
            <w:rPr>
              <w:rFonts w:ascii="Cambria Math" w:hAnsi="Cambria Math" w:cs="Times New Roman"/>
            </w:rPr>
            <m:t>x=</m:t>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x</m:t>
              </m:r>
            </m:sub>
          </m:sSub>
          <m:r>
            <w:rPr>
              <w:rFonts w:ascii="Cambria Math" w:hAnsi="Cambria Math" w:cs="Times New Roman"/>
            </w:rPr>
            <m:t>*dt+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x</m:t>
              </m:r>
            </m:sub>
          </m:sSub>
          <m:r>
            <w:rPr>
              <w:rFonts w:ascii="Cambria Math" w:hAnsi="Cambria Math" w:cs="Times New Roman"/>
            </w:rPr>
            <m:t>d</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2</m:t>
              </m:r>
            </m:sup>
          </m:sSup>
        </m:oMath>
      </m:oMathPara>
    </w:p>
    <w:p w14:paraId="4537BBD8" w14:textId="77777777" w:rsidR="00A925FC" w:rsidRPr="00A51C50" w:rsidRDefault="00A925FC">
      <w:pPr>
        <w:rPr>
          <w:rFonts w:ascii="Times New Roman" w:eastAsiaTheme="minorEastAsia" w:hAnsi="Times New Roman" w:cs="Times New Roman"/>
        </w:rPr>
      </w:pPr>
      <m:oMathPara>
        <m:oMath>
          <m:r>
            <w:rPr>
              <w:rFonts w:ascii="Cambria Math" w:hAnsi="Cambria Math" w:cs="Times New Roman"/>
            </w:rPr>
            <m:t>y=</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y</m:t>
              </m:r>
            </m:sub>
          </m:sSub>
          <m:r>
            <w:rPr>
              <w:rFonts w:ascii="Cambria Math" w:hAnsi="Cambria Math" w:cs="Times New Roman"/>
            </w:rPr>
            <m:t>*dt+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y</m:t>
              </m:r>
            </m:sub>
          </m:sSub>
          <m:r>
            <w:rPr>
              <w:rFonts w:ascii="Cambria Math" w:hAnsi="Cambria Math" w:cs="Times New Roman"/>
            </w:rPr>
            <m:t>d</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2</m:t>
              </m:r>
            </m:sup>
          </m:sSup>
        </m:oMath>
      </m:oMathPara>
    </w:p>
    <w:p w14:paraId="062E3566" w14:textId="77777777" w:rsidR="00A925FC" w:rsidRPr="00A51C50" w:rsidRDefault="00A925FC" w:rsidP="00A925FC">
      <w:pPr>
        <w:pStyle w:val="REGULARTEXT"/>
        <w:rPr>
          <w:rFonts w:eastAsiaTheme="minorEastAsia"/>
        </w:rPr>
      </w:pPr>
      <w:r w:rsidRPr="00A51C50">
        <w:rPr>
          <w:rFonts w:eastAsiaTheme="minorEastAsia"/>
        </w:rPr>
        <w:tab/>
      </w:r>
      <w:r w:rsidRPr="00A51C50">
        <w:rPr>
          <w:rFonts w:eastAsiaTheme="minorEastAsia"/>
        </w:rPr>
        <w:tab/>
        <w:t>Velocity Equations</w:t>
      </w:r>
    </w:p>
    <w:p w14:paraId="35C33B0F" w14:textId="77777777" w:rsidR="00A925FC" w:rsidRPr="00A51C50" w:rsidRDefault="005F0382" w:rsidP="00A925FC">
      <w:pPr>
        <w:pStyle w:val="REGULARTEXT"/>
      </w:pPr>
      <m:oMathPara>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x</m:t>
              </m:r>
            </m:sub>
          </m:sSub>
          <m:r>
            <w:rPr>
              <w:rFonts w:ascii="Cambria Math" w:hAnsi="Cambria Math"/>
            </w:rPr>
            <m:t>dt</m:t>
          </m:r>
        </m:oMath>
      </m:oMathPara>
    </w:p>
    <w:p w14:paraId="1DBD8059" w14:textId="77777777" w:rsidR="00A925FC" w:rsidRPr="00A51C50" w:rsidRDefault="005F0382" w:rsidP="00A925FC">
      <w:pPr>
        <w:pStyle w:val="REGULARTEXT"/>
      </w:pPr>
      <m:oMathPara>
        <m:oMath>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y</m:t>
              </m:r>
            </m:sub>
          </m:sSub>
          <m:r>
            <w:rPr>
              <w:rFonts w:ascii="Cambria Math" w:hAnsi="Cambria Math"/>
            </w:rPr>
            <m:t>dt</m:t>
          </m:r>
        </m:oMath>
      </m:oMathPara>
    </w:p>
    <w:p w14:paraId="09F19E44" w14:textId="77777777" w:rsidR="00A925FC" w:rsidRPr="00A51C50" w:rsidRDefault="00A925FC" w:rsidP="0044604F">
      <w:pPr>
        <w:pStyle w:val="REGULARTEXT"/>
      </w:pPr>
      <w:r w:rsidRPr="00A51C50">
        <w:t xml:space="preserve">For finding position of a ball, we can simply use the Image </w:t>
      </w:r>
      <w:r w:rsidR="00771C45" w:rsidRPr="00A51C50">
        <w:t>Processing</w:t>
      </w:r>
      <w:r w:rsidRPr="00A51C50">
        <w:t xml:space="preserve"> algorithms discussed in 3.2.2.2.</w:t>
      </w:r>
    </w:p>
    <w:p w14:paraId="15515891" w14:textId="66B443D1" w:rsidR="001F286D" w:rsidRPr="00A51C50" w:rsidRDefault="00A925FC" w:rsidP="0044604F">
      <w:pPr>
        <w:pStyle w:val="REGULARTEXT"/>
      </w:pPr>
      <w:r w:rsidRPr="00A51C50">
        <w:t>For finding velocity of a ball, i</w:t>
      </w:r>
      <w:r w:rsidR="00372B73" w:rsidRPr="00A51C50">
        <w:t>f we have multiple, consecutive</w:t>
      </w:r>
      <w:r w:rsidRPr="00A51C50">
        <w:t xml:space="preserve"> images of a billiard ball in motion, and know the duration between each image, we can estimate the velocity based on </w:t>
      </w:r>
      <w:r w:rsidR="00372B73" w:rsidRPr="00A51C50">
        <w:t>the distance</w:t>
      </w:r>
      <w:r w:rsidRPr="00A51C50">
        <w:t xml:space="preserve"> the billiard ball has traveled </w:t>
      </w:r>
      <w:r w:rsidR="00372B73" w:rsidRPr="00A51C50">
        <w:t>between each frame. For example, if the billiard ball was located at (0</w:t>
      </w:r>
      <w:r w:rsidR="00C90A26" w:rsidRPr="00A51C50">
        <w:t>, 0</w:t>
      </w:r>
      <w:r w:rsidR="00372B73" w:rsidRPr="00A51C50">
        <w:t xml:space="preserve">) in snapshot one, and the billiard ball was located at (25,0) in snapshot two, and the second image was taken one second after the first, we know the ball traveled 25 units in one second, thus the estimated velocity of the billiard ball would be 25 units/second at that given point in time. </w:t>
      </w:r>
    </w:p>
    <w:p w14:paraId="6CBF7F8D" w14:textId="0961C5AB" w:rsidR="00745266" w:rsidRPr="00A51C50" w:rsidRDefault="00891CE1" w:rsidP="0044604F">
      <w:pPr>
        <w:pStyle w:val="REGULARTEXT"/>
      </w:pPr>
      <w:r>
        <w:t>F</w:t>
      </w:r>
      <w:r w:rsidR="00771C45" w:rsidRPr="00A51C50">
        <w:t xml:space="preserve">inding acceleration however, </w:t>
      </w:r>
      <w:r w:rsidR="00745266" w:rsidRPr="00A51C50">
        <w:t xml:space="preserve">is much harder and less accurate. The ball will always have a deceleration due to </w:t>
      </w:r>
      <w:r w:rsidR="00994804" w:rsidRPr="00A51C50">
        <w:t>friction;</w:t>
      </w:r>
      <w:r w:rsidR="00745266" w:rsidRPr="00A51C50">
        <w:t xml:space="preserve"> this isn’t a challenge to implement. The problem comes from the ball’s sudden change in acceleration due to either a collision with the billiard table or another billiard ball.</w:t>
      </w:r>
    </w:p>
    <w:p w14:paraId="098D2C01" w14:textId="77777777" w:rsidR="00771C45" w:rsidRPr="00A51C50" w:rsidRDefault="006170A8" w:rsidP="0044604F">
      <w:pPr>
        <w:pStyle w:val="REGULARTEXT"/>
      </w:pPr>
      <w:r w:rsidRPr="00A51C50">
        <w:t>A common solution to this is to implement a model with no acceleration. The model simply continuously updates the velocity. This estimation model typically works except for handling collisions; usually the sensors are not fast enough to update the velocity when there is a fast velocity change to the object.</w:t>
      </w:r>
    </w:p>
    <w:p w14:paraId="07DDC582" w14:textId="45923D4D" w:rsidR="008610BE" w:rsidRPr="00A51C50" w:rsidRDefault="00994804" w:rsidP="0044604F">
      <w:pPr>
        <w:pStyle w:val="REGULARTEXT"/>
      </w:pPr>
      <w:r>
        <w:t>The advantage</w:t>
      </w:r>
      <w:r w:rsidR="006170A8" w:rsidRPr="00A51C50">
        <w:t xml:space="preserve"> of this model is that it is easy to implement. It is based off simple physics equations, and can be easily tested</w:t>
      </w:r>
      <w:r w:rsidR="00891CE1">
        <w:t>. It is also fast since there are</w:t>
      </w:r>
      <w:r w:rsidR="006170A8" w:rsidRPr="00A51C50">
        <w:t xml:space="preserve"> fewer equations and fewer</w:t>
      </w:r>
      <w:r>
        <w:t xml:space="preserve"> calculations. The disadvantage</w:t>
      </w:r>
      <w:r w:rsidR="006170A8" w:rsidRPr="00A51C50">
        <w:t xml:space="preserve"> is that it is not always accurate, especially for collisions. Since collisions happen often on a pool table, this is not an ideal way to track a ball that has many unpredictable collisions. </w:t>
      </w:r>
    </w:p>
    <w:p w14:paraId="61EEC6F8" w14:textId="77777777" w:rsidR="008610BE" w:rsidRPr="00A51C50" w:rsidRDefault="008610BE" w:rsidP="0044604F">
      <w:pPr>
        <w:pStyle w:val="REGULARTEXT"/>
        <w:rPr>
          <w:b/>
        </w:rPr>
      </w:pPr>
      <w:r w:rsidRPr="00A51C50">
        <w:rPr>
          <w:b/>
        </w:rPr>
        <w:t>Applied Kalman Filter Model</w:t>
      </w:r>
    </w:p>
    <w:p w14:paraId="20540185" w14:textId="77777777" w:rsidR="008610BE" w:rsidRPr="00A51C50" w:rsidRDefault="007557E2" w:rsidP="0044604F">
      <w:pPr>
        <w:pStyle w:val="REGULARTEXT"/>
      </w:pPr>
      <w:r w:rsidRPr="00A51C50">
        <w:t xml:space="preserve">A Kalman Filter is used to process “noise” in systems. The “noise” in the system refers to the fact that a system changes over time, but the time when the system changes is unknown or exactly how the system will change is unknown. This results in a model that is based on a random system, but has a probabilistic distribution of possible outcomes (billiard balls obey the laws of physics and have some certain constraints, thus there are a discrete number of ways to change the system). </w:t>
      </w:r>
    </w:p>
    <w:p w14:paraId="310D0FAA" w14:textId="5BEB6E9F" w:rsidR="00CE66B5" w:rsidRPr="00A51C50" w:rsidRDefault="007557E2" w:rsidP="0044604F">
      <w:pPr>
        <w:pStyle w:val="REGULARTEXT"/>
      </w:pPr>
      <w:r w:rsidRPr="00A51C50">
        <w:t xml:space="preserve">Because of this, the Kalman filter is a popular filter for estimating the dynamics of linear random variables. </w:t>
      </w:r>
      <w:r w:rsidR="00EF5025" w:rsidRPr="00A51C50">
        <w:t xml:space="preserve">Essentially, the Kalman Filter takes in multiple inputs each reading, </w:t>
      </w:r>
      <w:r w:rsidR="00EF5025" w:rsidRPr="00A51C50">
        <w:lastRenderedPageBreak/>
        <w:t xml:space="preserve">over time, and creates the best estimate based on the filter for noise provided. </w:t>
      </w:r>
      <w:r w:rsidR="00CE66B5" w:rsidRPr="00A51C50">
        <w:t xml:space="preserve">In addition, Kalman Filters work well with much noise, and even long exposure of occlusion. </w:t>
      </w:r>
    </w:p>
    <w:p w14:paraId="1D93192C" w14:textId="77777777" w:rsidR="00CE66B5" w:rsidRPr="00A51C50" w:rsidRDefault="00EF5025" w:rsidP="0044604F">
      <w:pPr>
        <w:pStyle w:val="REGULARTEXT"/>
      </w:pPr>
      <w:r w:rsidRPr="00A51C50">
        <w:t xml:space="preserve">In this project, a Kalman Filter could be applied and heavily utilized. </w:t>
      </w:r>
      <w:r w:rsidR="00CE66B5" w:rsidRPr="00A51C50">
        <w:t xml:space="preserve">In theory, before the billiard balls are in motion, the image processing system identifies the billiard balls and assigns them each unique ID’s. When a billiard ball comes in motion, we would apply the Kalman Filter to predict where the billiard ball will be next frame, depending on where the billiard ball has been in the past few frames. When the next frame is ready to be processed, we look for the billiard ball where the Kalman Filter predicted where it would be. The billiard ball found closest to the predicted Kalman Filter billiard ball location would be then be the unique billiard ball from the last frame. </w:t>
      </w:r>
    </w:p>
    <w:p w14:paraId="76E1FDC8" w14:textId="50369F1B" w:rsidR="007557E2" w:rsidRPr="00A51C50" w:rsidRDefault="00CE66B5" w:rsidP="0044604F">
      <w:pPr>
        <w:pStyle w:val="REGULARTEXT"/>
      </w:pPr>
      <w:r w:rsidRPr="00A51C50">
        <w:t>In other word</w:t>
      </w:r>
      <w:r w:rsidR="00891CE1">
        <w:t>s</w:t>
      </w:r>
      <w:r w:rsidRPr="00A51C50">
        <w:t>, in each new frame, we use the past frames ran through a Kalman Filter to predict where each billiard ball should be in the new frame. If the billiard ball is not in that exact location, we then look around the surrounding area where the Kalman Filter predicted it would be, and if the Kalman Filter is working properly, it will be in the vicinity of the predicted location. We then update the unique ball object location to the new location. In short, this is how many tracking algorithms are built: the first time an object is encountered</w:t>
      </w:r>
      <w:r w:rsidR="00891CE1">
        <w:t>, it is</w:t>
      </w:r>
      <w:r w:rsidRPr="00A51C50">
        <w:t xml:space="preserve"> assign</w:t>
      </w:r>
      <w:r w:rsidR="00891CE1">
        <w:t>ed</w:t>
      </w:r>
      <w:r w:rsidRPr="00A51C50">
        <w:t xml:space="preserve"> a unique identifier to an object, and each successive frame look for the object using a chosen techniq</w:t>
      </w:r>
      <w:r w:rsidR="00891CE1">
        <w:t>ue, and then its location is updated.</w:t>
      </w:r>
    </w:p>
    <w:p w14:paraId="56D1D771" w14:textId="6D3FFA5B" w:rsidR="00773D0C" w:rsidRDefault="00CE66B5" w:rsidP="0044604F">
      <w:pPr>
        <w:pStyle w:val="REGULARTEXT"/>
      </w:pPr>
      <w:r w:rsidRPr="00A51C50">
        <w:t xml:space="preserve">This approach is a popular approach in computer vision research, and the Kalman Filter is heavily documented, as well as supported in the computer vision libraries we have looked at. In addition, linear motion Kalman Filters have a high degree </w:t>
      </w:r>
      <w:r w:rsidR="00891CE1">
        <w:t>of</w:t>
      </w:r>
      <w:r w:rsidRPr="00A51C50">
        <w:t xml:space="preserve"> reliability. This is optimal because in our CoolPool system, we need a billiard ball detection rate of 100%. </w:t>
      </w:r>
      <w:r w:rsidR="00DC71E0" w:rsidRPr="00A51C50">
        <w:t>However, this approach is more complex than the previous constant acceleration model, and because it employs much more processing power,</w:t>
      </w:r>
      <w:r w:rsidR="00891CE1">
        <w:t xml:space="preserve"> it is</w:t>
      </w:r>
      <w:r w:rsidR="00DC71E0" w:rsidRPr="00A51C50">
        <w:t xml:space="preserve"> much slower. However, if we can successfully implement a Kalman Filter and have a processing speed of 1/15</w:t>
      </w:r>
      <w:r w:rsidR="00DC71E0" w:rsidRPr="00A51C50">
        <w:rPr>
          <w:vertAlign w:val="superscript"/>
        </w:rPr>
        <w:t>th</w:t>
      </w:r>
      <w:r w:rsidR="00DC71E0" w:rsidRPr="00A51C50">
        <w:t xml:space="preserve"> of a second, we can achieve the targeted 15 frames per second the system requires. </w:t>
      </w:r>
    </w:p>
    <w:p w14:paraId="5A82BAC7" w14:textId="77777777" w:rsidR="00891CE1" w:rsidRPr="00A51C50" w:rsidRDefault="00891CE1" w:rsidP="0044604F">
      <w:pPr>
        <w:pStyle w:val="REGULARTEXT"/>
      </w:pPr>
    </w:p>
    <w:p w14:paraId="4B42F892" w14:textId="3E97A588" w:rsidR="001C7BEA" w:rsidRPr="00A51C50" w:rsidRDefault="72367050" w:rsidP="00DC1E76">
      <w:pPr>
        <w:pStyle w:val="Heading3"/>
      </w:pPr>
      <w:bookmarkStart w:id="104" w:name="_Toc373514508"/>
      <w:bookmarkStart w:id="105" w:name="_Toc373514669"/>
      <w:bookmarkStart w:id="106" w:name="_Toc373676343"/>
      <w:r w:rsidRPr="00A51C50">
        <w:t>Sensors</w:t>
      </w:r>
      <w:bookmarkEnd w:id="104"/>
      <w:bookmarkEnd w:id="105"/>
      <w:bookmarkEnd w:id="106"/>
    </w:p>
    <w:p w14:paraId="6346CFCE" w14:textId="2D579EC0" w:rsidR="008546EB" w:rsidRPr="00A51C50" w:rsidRDefault="72367050" w:rsidP="002A10E3">
      <w:pPr>
        <w:pStyle w:val="Heading4"/>
        <w:rPr>
          <w:szCs w:val="32"/>
        </w:rPr>
      </w:pPr>
      <w:bookmarkStart w:id="107" w:name="_Toc373514509"/>
      <w:bookmarkStart w:id="108" w:name="_Toc373514670"/>
      <w:bookmarkStart w:id="109" w:name="_Toc373676344"/>
      <w:r w:rsidRPr="00A51C50">
        <w:rPr>
          <w:rFonts w:eastAsia="Cambria,Times New Roman"/>
        </w:rPr>
        <w:t>Camera</w:t>
      </w:r>
      <w:bookmarkEnd w:id="107"/>
      <w:bookmarkEnd w:id="108"/>
      <w:bookmarkEnd w:id="109"/>
    </w:p>
    <w:p w14:paraId="2E9EF8B7" w14:textId="77D143BA" w:rsidR="008546EB"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Due to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need to track many balls at once, in addition to the orientation of a pool cue, we realized that visual input was the best way to go. Because tracking of the balls as well as other visual cues is going to form a large part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robust image processing is going to be needed. </w:t>
      </w:r>
      <w:r w:rsidR="00891CE1">
        <w:rPr>
          <w:rFonts w:ascii="Times New Roman" w:eastAsia="Times New Roman" w:hAnsi="Times New Roman" w:cs="Times New Roman"/>
          <w:sz w:val="24"/>
          <w:szCs w:val="24"/>
        </w:rPr>
        <w:t>I</w:t>
      </w:r>
      <w:r w:rsidRPr="00A51C50">
        <w:rPr>
          <w:rFonts w:ascii="Times New Roman" w:eastAsia="Times New Roman" w:hAnsi="Times New Roman" w:cs="Times New Roman"/>
          <w:sz w:val="24"/>
          <w:szCs w:val="24"/>
        </w:rPr>
        <w:t xml:space="preserve">mage processing is one of the foundations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so there are a few considerations that need to go into it. First and foremost is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choice of visual input, as far as what type of camera which will be used.  A higher quality camera will pass more useful information downstream and ideally make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complex calculations easier. To that end, the types of algorithms </w:t>
      </w:r>
      <w:r w:rsidR="00891CE1">
        <w:rPr>
          <w:rFonts w:ascii="Times New Roman" w:eastAsia="Times New Roman" w:hAnsi="Times New Roman" w:cs="Times New Roman"/>
          <w:sz w:val="24"/>
          <w:szCs w:val="24"/>
        </w:rPr>
        <w:t xml:space="preserve">to be </w:t>
      </w:r>
      <w:r w:rsidRPr="00A51C50">
        <w:rPr>
          <w:rFonts w:ascii="Times New Roman" w:eastAsia="Times New Roman" w:hAnsi="Times New Roman" w:cs="Times New Roman"/>
          <w:sz w:val="24"/>
          <w:szCs w:val="24"/>
        </w:rPr>
        <w:t>used will be considered</w:t>
      </w:r>
      <w:r w:rsidR="00891CE1">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as there are many different techniques for signal processing of an image. Each of the algorithms will need to be considered in terms of efficiency, accuracy, and complexity of implementation.</w:t>
      </w:r>
    </w:p>
    <w:p w14:paraId="701CBB83" w14:textId="77777777" w:rsidR="00891CE1" w:rsidRPr="00A51C50" w:rsidRDefault="00891CE1" w:rsidP="00BE1F30">
      <w:pPr>
        <w:spacing w:line="240" w:lineRule="auto"/>
        <w:jc w:val="both"/>
        <w:rPr>
          <w:rFonts w:ascii="Times New Roman" w:hAnsi="Times New Roman" w:cs="Times New Roman"/>
          <w:sz w:val="24"/>
          <w:szCs w:val="24"/>
        </w:rPr>
      </w:pPr>
    </w:p>
    <w:p w14:paraId="00F65B9C" w14:textId="0C3B74B1" w:rsidR="004F7114" w:rsidRPr="00A51C50" w:rsidRDefault="004F7114" w:rsidP="004F7114">
      <w:pPr>
        <w:spacing w:line="240" w:lineRule="auto"/>
        <w:jc w:val="both"/>
        <w:rPr>
          <w:rFonts w:ascii="Times New Roman" w:hAnsi="Times New Roman" w:cs="Times New Roman"/>
          <w:i/>
          <w:sz w:val="24"/>
          <w:szCs w:val="24"/>
        </w:rPr>
      </w:pPr>
      <w:bookmarkStart w:id="110" w:name="_Toc373514510"/>
      <w:bookmarkStart w:id="111" w:name="_Toc373514671"/>
      <w:r>
        <w:rPr>
          <w:rFonts w:ascii="Times New Roman" w:eastAsia="Times New Roman" w:hAnsi="Times New Roman" w:cs="Times New Roman"/>
          <w:i/>
          <w:iCs/>
          <w:sz w:val="24"/>
          <w:szCs w:val="24"/>
        </w:rPr>
        <w:lastRenderedPageBreak/>
        <w:t>Summary of Requirements</w:t>
      </w:r>
    </w:p>
    <w:p w14:paraId="0625221A" w14:textId="77777777" w:rsidR="004F7114" w:rsidRPr="004F7114" w:rsidRDefault="004F7114" w:rsidP="004F7114">
      <w:pPr>
        <w:pStyle w:val="ListParagraph"/>
        <w:numPr>
          <w:ilvl w:val="0"/>
          <w:numId w:val="44"/>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Supply high quality picture to image processing unit with resolution up to 1280x720 and at least 640x480.</w:t>
      </w:r>
    </w:p>
    <w:p w14:paraId="5999FC49" w14:textId="77777777" w:rsidR="004F7114" w:rsidRPr="004F7114" w:rsidRDefault="004F7114" w:rsidP="004F7114">
      <w:pPr>
        <w:pStyle w:val="ListParagraph"/>
        <w:numPr>
          <w:ilvl w:val="0"/>
          <w:numId w:val="44"/>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Provide images at a rate of at least 15FPS (30Hz).</w:t>
      </w:r>
    </w:p>
    <w:p w14:paraId="4353CD43" w14:textId="19AC6F5A" w:rsidR="004F7114" w:rsidRPr="004F7114" w:rsidRDefault="004F7114" w:rsidP="00994804">
      <w:pPr>
        <w:pStyle w:val="ListParagraph"/>
        <w:numPr>
          <w:ilvl w:val="0"/>
          <w:numId w:val="44"/>
        </w:numPr>
        <w:spacing w:line="240" w:lineRule="auto"/>
        <w:jc w:val="both"/>
        <w:rPr>
          <w:rFonts w:ascii="Times New Roman" w:hAnsi="Times New Roman" w:cs="Times New Roman"/>
          <w:sz w:val="24"/>
          <w:szCs w:val="24"/>
        </w:rPr>
      </w:pPr>
      <w:r w:rsidRPr="004F7114">
        <w:rPr>
          <w:rFonts w:ascii="Times New Roman" w:eastAsia="Times New Roman" w:hAnsi="Times New Roman" w:cs="Times New Roman"/>
          <w:sz w:val="24"/>
          <w:szCs w:val="24"/>
        </w:rPr>
        <w:t>Have a horizontal viewing angle large enough to prevent prohibitively large overhead clearance, greater than 40 degrees, and ideally up to 90 degrees.</w:t>
      </w:r>
    </w:p>
    <w:p w14:paraId="23B84705" w14:textId="77777777" w:rsidR="008546EB" w:rsidRPr="00994804" w:rsidRDefault="72367050" w:rsidP="00994804">
      <w:pPr>
        <w:pStyle w:val="REGULARTEXT"/>
        <w:rPr>
          <w:b/>
        </w:rPr>
      </w:pPr>
      <w:r w:rsidRPr="00994804">
        <w:rPr>
          <w:b/>
        </w:rPr>
        <w:t>Webcam</w:t>
      </w:r>
      <w:bookmarkEnd w:id="110"/>
      <w:bookmarkEnd w:id="111"/>
    </w:p>
    <w:p w14:paraId="6F8949AE" w14:textId="162A7AFA"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 webcam has the benefit of being cheap, with many high quality models coming in the price range of $50-$70 per unit. For instance, the Logitech HD Webcam C525 delivers 720p video and costs only $60. A basic webcam would require full reliance on signal processing algorithms, simply supplying </w:t>
      </w:r>
      <w:r w:rsidR="000E4104" w:rsidRPr="00A51C50">
        <w:rPr>
          <w:rFonts w:ascii="Times New Roman" w:eastAsia="Times New Roman" w:hAnsi="Times New Roman" w:cs="Times New Roman"/>
          <w:sz w:val="24"/>
          <w:szCs w:val="24"/>
        </w:rPr>
        <w:t>an</w:t>
      </w:r>
      <w:r w:rsidRPr="00A51C50">
        <w:rPr>
          <w:rFonts w:ascii="Times New Roman" w:eastAsia="Times New Roman" w:hAnsi="Times New Roman" w:cs="Times New Roman"/>
          <w:sz w:val="24"/>
          <w:szCs w:val="24"/>
        </w:rPr>
        <w:t xml:space="preserve"> image to the next step of processing. This would require algorithm design to detect and pick balls out of the frame before any computation can happen. While not extremely difficult to design functional blob or circle detection algorithms,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aim is to have a quick turnaround with processing so an already highly optimized algorithm would be best.  Furthermore, while quite a few high end webcams do offer motion tracking capabilities, these functionalities are not likely to open source or easily accessible so they aren’t of too much use for us.</w:t>
      </w:r>
    </w:p>
    <w:p w14:paraId="00DC8144" w14:textId="30CF3101" w:rsidR="008546EB"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Another area of consideration is viewing angles for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cameras.  A camera with a wider viewing angle means that it can operate at a closer distance to the table. Of course, we don’t want the camera to be too close to the table because users need to lean over the table in certain instances to take shots. This means we get diminishing returns up to a certain extent as a 60 degree </w:t>
      </w:r>
      <w:r w:rsidR="00487E07">
        <w:rPr>
          <w:rFonts w:ascii="Times New Roman" w:eastAsia="Times New Roman" w:hAnsi="Times New Roman" w:cs="Times New Roman"/>
          <w:sz w:val="24"/>
          <w:szCs w:val="24"/>
        </w:rPr>
        <w:t>Field Of View (</w:t>
      </w:r>
      <w:r w:rsidRPr="00A51C50">
        <w:rPr>
          <w:rFonts w:ascii="Times New Roman" w:eastAsia="Times New Roman" w:hAnsi="Times New Roman" w:cs="Times New Roman"/>
          <w:sz w:val="24"/>
          <w:szCs w:val="24"/>
        </w:rPr>
        <w:t>FOV</w:t>
      </w:r>
      <w:r w:rsidR="00487E07">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may cover the table fully at a distance where a wider angle may be feeding in a larger view than necessary. After researching various cameras we have found that many webcams are made with a narrow field of view because most applications are for personal use at a computer, disregarding the need for </w:t>
      </w:r>
      <w:r w:rsidR="00487E07">
        <w:rPr>
          <w:rFonts w:ascii="Times New Roman" w:eastAsia="Times New Roman" w:hAnsi="Times New Roman" w:cs="Times New Roman"/>
          <w:sz w:val="24"/>
          <w:szCs w:val="24"/>
        </w:rPr>
        <w:t xml:space="preserve">a wide viewing angle. However, </w:t>
      </w:r>
      <w:r w:rsidRPr="00A51C50">
        <w:rPr>
          <w:rFonts w:ascii="Times New Roman" w:eastAsia="Times New Roman" w:hAnsi="Times New Roman" w:cs="Times New Roman"/>
          <w:sz w:val="24"/>
          <w:szCs w:val="24"/>
        </w:rPr>
        <w:t>there are certain webcams made for corporate use that come with viewing angles of up to 90 degrees in the horizontal, such as the Logitech C930e</w:t>
      </w:r>
      <w:sdt>
        <w:sdtPr>
          <w:rPr>
            <w:rFonts w:ascii="Times New Roman" w:eastAsia="Times New Roman" w:hAnsi="Times New Roman" w:cs="Times New Roman"/>
            <w:sz w:val="24"/>
            <w:szCs w:val="24"/>
          </w:rPr>
          <w:id w:val="1581247250"/>
          <w:citation/>
        </w:sdtPr>
        <w:sdtEnd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Log10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(Logitech, 2010)</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A 90 degree field of view means that the camera can cover the length of a 7.5ft long pool table at a vertical distance of just 3.5ft, assuming it is directly centered. Specifications on vertical fields of view are much harder to come by so we don’t have much data in that respect, but due to the distance above the table that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cameras need to be, it is unlikely that it will be a problem as long as the camera is oriented along the length of the table. Because this class of camera is already made for situations with high standards for quality, the video input comes in to be at least 720p or even 1080p, certainly high enough quality for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needs. This quality comes at a price, however, and that price can be up to $130 for a basic webcam.  </w:t>
      </w:r>
    </w:p>
    <w:p w14:paraId="0F6FAE96" w14:textId="2B1EFD08" w:rsidR="00891CE1" w:rsidRPr="001531FF" w:rsidRDefault="008546E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Using multiple smaller webcams is another option such that instead of having 1 webcam trying to cover the entire table we could use 2 webcams to cover each half of the table or 4 webcams each reading a quadrant. Multiple cameras </w:t>
      </w:r>
      <w:r w:rsidR="00487E07" w:rsidRPr="00A51C50">
        <w:rPr>
          <w:rFonts w:ascii="Times New Roman" w:eastAsia="Times New Roman" w:hAnsi="Times New Roman" w:cs="Times New Roman"/>
          <w:sz w:val="24"/>
          <w:szCs w:val="24"/>
        </w:rPr>
        <w:t>create</w:t>
      </w:r>
      <w:r w:rsidRPr="00A51C50">
        <w:rPr>
          <w:rFonts w:ascii="Times New Roman" w:eastAsia="Times New Roman" w:hAnsi="Times New Roman" w:cs="Times New Roman"/>
          <w:sz w:val="24"/>
          <w:szCs w:val="24"/>
        </w:rPr>
        <w:t xml:space="preserve"> one very annoying problem in the form of synchronization in time and aggregation of data. Calibrating for overlap as well as time differences in reception of images may be adding layers of unnecessary complexity with no real obvious benefit.  Using a smaller webcam means a smaller price tag per unit, which might work if only using 2 lenses. A few possible problems with this </w:t>
      </w:r>
      <w:r w:rsidRPr="00A51C50">
        <w:rPr>
          <w:rFonts w:ascii="Times New Roman" w:eastAsia="Times New Roman" w:hAnsi="Times New Roman" w:cs="Times New Roman"/>
          <w:sz w:val="24"/>
          <w:szCs w:val="24"/>
        </w:rPr>
        <w:lastRenderedPageBreak/>
        <w:t>are that the video quality of smaller and cheaper cameras will tend to be lower than the high end cameras previously mentioned. This would mean buying mid-range cameras instead, and after factoring costs it may end up being more expensive to buy multiple cheaper cameras than one higher quality camera.</w:t>
      </w:r>
    </w:p>
    <w:p w14:paraId="0DAC69A2" w14:textId="77777777" w:rsidR="008546EB" w:rsidRPr="00994804" w:rsidRDefault="008546EB" w:rsidP="00994804">
      <w:pPr>
        <w:pStyle w:val="REGULARTEXT"/>
        <w:rPr>
          <w:b/>
        </w:rPr>
      </w:pPr>
      <w:bookmarkStart w:id="112" w:name="_Toc373514511"/>
      <w:bookmarkStart w:id="113" w:name="_Toc373514672"/>
      <w:r w:rsidRPr="00994804">
        <w:rPr>
          <w:b/>
        </w:rPr>
        <w:t>Kinect</w:t>
      </w:r>
      <w:bookmarkEnd w:id="112"/>
      <w:bookmarkEnd w:id="113"/>
    </w:p>
    <w:p w14:paraId="2A5D164D" w14:textId="6CE99FDF" w:rsidR="008546EB" w:rsidRPr="00A51C50" w:rsidRDefault="3216B7D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Microsoft Kinect is a high quality camera capable of delivering HD video as well. However, it does offer one very important feature that few, if any, run-of-the-mill cameras supply: depth mapping. Using an infrared laser, the Kinect is able to create a map of objects in its view and their depths away from the unit. This would allow the “noise” created by the background of the table to be neglected and essentially separate the plane containing the balls out, greatly reducing the difficulty of ball detection. Creating a depth image comes at no extra computing cost as it is simply a type of image that the Kinect can take, so this is definitely a major </w:t>
      </w:r>
      <w:r w:rsidR="00487E07">
        <w:rPr>
          <w:rFonts w:ascii="Times New Roman" w:eastAsia="Times New Roman" w:hAnsi="Times New Roman" w:cs="Times New Roman"/>
          <w:sz w:val="24"/>
          <w:szCs w:val="24"/>
        </w:rPr>
        <w:t>advantage</w:t>
      </w:r>
      <w:r w:rsidRPr="00A51C50">
        <w:rPr>
          <w:rFonts w:ascii="Times New Roman" w:eastAsia="Times New Roman" w:hAnsi="Times New Roman" w:cs="Times New Roman"/>
          <w:sz w:val="24"/>
          <w:szCs w:val="24"/>
        </w:rPr>
        <w:t xml:space="preserve">. </w:t>
      </w:r>
    </w:p>
    <w:p w14:paraId="502D4AC5" w14:textId="77777777"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Perhaps the second biggest benefit of using a Kinect is the SDK that comes with it, allowing for easy access to the information it creates and in turn, easier integration into a complex system. Using Kinect libraries makes fetching the images produced by the camera trivial.</w:t>
      </w:r>
    </w:p>
    <w:p w14:paraId="749A5200" w14:textId="3698F6F9"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Kinect is one of the only cameras we were abl</w:t>
      </w:r>
      <w:r w:rsidR="00487E07">
        <w:rPr>
          <w:rFonts w:ascii="Times New Roman" w:eastAsia="Times New Roman" w:hAnsi="Times New Roman" w:cs="Times New Roman"/>
          <w:sz w:val="24"/>
          <w:szCs w:val="24"/>
        </w:rPr>
        <w:t>e to easily find FOV data for</w:t>
      </w:r>
      <w:r w:rsidRPr="00A51C50">
        <w:rPr>
          <w:rFonts w:ascii="Times New Roman" w:eastAsia="Times New Roman" w:hAnsi="Times New Roman" w:cs="Times New Roman"/>
          <w:sz w:val="24"/>
          <w:szCs w:val="24"/>
        </w:rPr>
        <w:t xml:space="preserve"> both the horizontal and the vertical, coming in at 57 degrees and 43 degrees, respectively. The limiting factor in </w:t>
      </w:r>
      <w:r w:rsidR="00F11243">
        <w:rPr>
          <w:rFonts w:ascii="Times New Roman" w:eastAsia="Times New Roman" w:hAnsi="Times New Roman" w:cs="Times New Roman"/>
          <w:sz w:val="24"/>
          <w:szCs w:val="24"/>
        </w:rPr>
        <w:t>this case</w:t>
      </w:r>
      <w:r w:rsidRPr="00A51C50">
        <w:rPr>
          <w:rFonts w:ascii="Times New Roman" w:eastAsia="Times New Roman" w:hAnsi="Times New Roman" w:cs="Times New Roman"/>
          <w:sz w:val="24"/>
          <w:szCs w:val="24"/>
        </w:rPr>
        <w:t xml:space="preserve"> is the horizontal viewing angle which ended up meaning that in order to fully capture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7ft long pool table, it would need to be about 6.44ft away</w:t>
      </w:r>
      <w:sdt>
        <w:sdtPr>
          <w:rPr>
            <w:rFonts w:ascii="Times New Roman" w:eastAsia="Times New Roman" w:hAnsi="Times New Roman" w:cs="Times New Roman"/>
            <w:sz w:val="24"/>
            <w:szCs w:val="24"/>
          </w:rPr>
          <w:id w:val="2042546368"/>
          <w:citation/>
        </w:sdtPr>
        <w:sdtEnd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Jer13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(Jongerius,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which could present a problem for tight spaces. While the Kinect </w:t>
      </w:r>
      <w:r w:rsidR="00487E07">
        <w:rPr>
          <w:rFonts w:ascii="Times New Roman" w:eastAsia="Times New Roman" w:hAnsi="Times New Roman" w:cs="Times New Roman"/>
          <w:sz w:val="24"/>
          <w:szCs w:val="24"/>
        </w:rPr>
        <w:t>2.0 greatly improves these specifications</w:t>
      </w:r>
      <w:r w:rsidRPr="00A51C50">
        <w:rPr>
          <w:rFonts w:ascii="Times New Roman" w:eastAsia="Times New Roman" w:hAnsi="Times New Roman" w:cs="Times New Roman"/>
          <w:sz w:val="24"/>
          <w:szCs w:val="24"/>
        </w:rPr>
        <w:t>, with reported horizontal and vertical viewing angles of 70 degrees and 60 degrees</w:t>
      </w:r>
      <w:sdt>
        <w:sdtPr>
          <w:rPr>
            <w:rFonts w:ascii="Times New Roman" w:eastAsia="Times New Roman" w:hAnsi="Times New Roman" w:cs="Times New Roman"/>
            <w:sz w:val="24"/>
            <w:szCs w:val="24"/>
          </w:rPr>
          <w:id w:val="302976547"/>
          <w:citation/>
        </w:sdtPr>
        <w:sdtEnd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Bre13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(Brekel,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respectively, the release date is undetermined as of yet and would likely not be available for use until it is too late. We may have to find a more creative solution, such as using the Kinect’s pivot abilities to create a scan of the table instead of a single image or using tw</w:t>
      </w:r>
      <w:r w:rsidR="00F11243">
        <w:rPr>
          <w:rFonts w:ascii="Times New Roman" w:eastAsia="Times New Roman" w:hAnsi="Times New Roman" w:cs="Times New Roman"/>
          <w:sz w:val="24"/>
          <w:szCs w:val="24"/>
        </w:rPr>
        <w:t xml:space="preserve">o Kinects in conjunction, which </w:t>
      </w:r>
      <w:r w:rsidRPr="00A51C50">
        <w:rPr>
          <w:rFonts w:ascii="Times New Roman" w:eastAsia="Times New Roman" w:hAnsi="Times New Roman" w:cs="Times New Roman"/>
          <w:sz w:val="24"/>
          <w:szCs w:val="24"/>
        </w:rPr>
        <w:t>previous research into openPoolCC revealed as a possibility. Using two Kinects to each scan a half of the table would mean reducing the viewing distance to something more reasonable, although how much wou</w:t>
      </w:r>
      <w:r w:rsidR="00487E07">
        <w:rPr>
          <w:rFonts w:ascii="Times New Roman" w:eastAsia="Times New Roman" w:hAnsi="Times New Roman" w:cs="Times New Roman"/>
          <w:sz w:val="24"/>
          <w:szCs w:val="24"/>
        </w:rPr>
        <w:t>ld depend on our implementation</w:t>
      </w:r>
      <w:r w:rsidRPr="00A51C50">
        <w:rPr>
          <w:rFonts w:ascii="Times New Roman" w:eastAsia="Times New Roman" w:hAnsi="Times New Roman" w:cs="Times New Roman"/>
          <w:sz w:val="24"/>
          <w:szCs w:val="24"/>
        </w:rPr>
        <w:t>.</w:t>
      </w:r>
    </w:p>
    <w:p w14:paraId="5F48B7D8" w14:textId="35EFFA77" w:rsidR="008546EB" w:rsidRPr="00A51C50" w:rsidRDefault="008546EB"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Lastly, the cost of a Kinect is hard to beat when considering the power</w:t>
      </w:r>
      <w:r w:rsidR="00487E07">
        <w:rPr>
          <w:rFonts w:ascii="Times New Roman" w:eastAsia="Times New Roman" w:hAnsi="Times New Roman" w:cs="Times New Roman"/>
          <w:sz w:val="24"/>
          <w:szCs w:val="24"/>
        </w:rPr>
        <w:t xml:space="preserve"> it</w:t>
      </w:r>
      <w:r w:rsidRPr="00A51C50">
        <w:rPr>
          <w:rFonts w:ascii="Times New Roman" w:eastAsia="Times New Roman" w:hAnsi="Times New Roman" w:cs="Times New Roman"/>
          <w:sz w:val="24"/>
          <w:szCs w:val="24"/>
        </w:rPr>
        <w:t xml:space="preserve"> that packs. Infrared depth sensing, </w:t>
      </w:r>
      <w:r w:rsidR="00487E07">
        <w:rPr>
          <w:rFonts w:ascii="Times New Roman" w:eastAsia="Times New Roman" w:hAnsi="Times New Roman" w:cs="Times New Roman"/>
          <w:sz w:val="24"/>
          <w:szCs w:val="24"/>
        </w:rPr>
        <w:t>High Definition (</w:t>
      </w:r>
      <w:r w:rsidRPr="00A51C50">
        <w:rPr>
          <w:rFonts w:ascii="Times New Roman" w:eastAsia="Times New Roman" w:hAnsi="Times New Roman" w:cs="Times New Roman"/>
          <w:sz w:val="24"/>
          <w:szCs w:val="24"/>
        </w:rPr>
        <w:t>HD</w:t>
      </w:r>
      <w:r w:rsidR="00487E07">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 xml:space="preserve"> video shot up to 30</w:t>
      </w:r>
      <w:r w:rsidR="00487E07">
        <w:rPr>
          <w:rFonts w:ascii="Times New Roman" w:eastAsia="Times New Roman" w:hAnsi="Times New Roman" w:cs="Times New Roman"/>
          <w:sz w:val="24"/>
          <w:szCs w:val="24"/>
        </w:rPr>
        <w:t xml:space="preserve"> Frames Per Second (FPS)</w:t>
      </w:r>
      <w:r w:rsidRPr="00A51C50">
        <w:rPr>
          <w:rFonts w:ascii="Times New Roman" w:eastAsia="Times New Roman" w:hAnsi="Times New Roman" w:cs="Times New Roman"/>
          <w:sz w:val="24"/>
          <w:szCs w:val="24"/>
        </w:rPr>
        <w:t>, 4 microphone audio input, gesture recognition, and a multitude of libraries written to interface with all at the relatively small price point of $99 makes it the definite front runner in our camera discussion. If we do go the route of using 2 Kinects in conjunction, the cost does go up considerably, but we may make that sacrifice for the power that the Kinect offers.</w:t>
      </w:r>
    </w:p>
    <w:p w14:paraId="6EF8FDCD" w14:textId="77777777" w:rsidR="008546EB" w:rsidRPr="00A51C50" w:rsidRDefault="008546EB" w:rsidP="00BE1F30">
      <w:pPr>
        <w:spacing w:line="240" w:lineRule="auto"/>
        <w:jc w:val="both"/>
        <w:rPr>
          <w:rFonts w:ascii="Times New Roman" w:hAnsi="Times New Roman" w:cs="Times New Roman"/>
          <w:b/>
          <w:sz w:val="28"/>
          <w:szCs w:val="32"/>
        </w:rPr>
      </w:pPr>
    </w:p>
    <w:p w14:paraId="612DA74B" w14:textId="18EEE885" w:rsidR="001C7BEA" w:rsidRPr="00A51C50" w:rsidRDefault="72367050" w:rsidP="00DC1E76">
      <w:pPr>
        <w:pStyle w:val="Heading4"/>
        <w:rPr>
          <w:szCs w:val="32"/>
        </w:rPr>
      </w:pPr>
      <w:bookmarkStart w:id="114" w:name="_Toc373514512"/>
      <w:bookmarkStart w:id="115" w:name="_Toc373514673"/>
      <w:bookmarkStart w:id="116" w:name="_Toc373676345"/>
      <w:r w:rsidRPr="00A51C50">
        <w:rPr>
          <w:rFonts w:eastAsia="Cambria,Times New Roman"/>
        </w:rPr>
        <w:t>Other Sensors Investigated</w:t>
      </w:r>
      <w:bookmarkEnd w:id="114"/>
      <w:bookmarkEnd w:id="115"/>
      <w:bookmarkEnd w:id="116"/>
    </w:p>
    <w:p w14:paraId="2F77D1F9" w14:textId="77777777"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ground level of interaction between the physical aspect and hardware aspect is the interpretation of the state of the pool table. This means not only monitoring the position of the balls on the table, but also the type of balls and the location/orientation of the pool </w:t>
      </w:r>
      <w:r w:rsidRPr="00A51C50">
        <w:rPr>
          <w:rFonts w:ascii="Times New Roman" w:eastAsia="Times New Roman" w:hAnsi="Times New Roman" w:cs="Times New Roman"/>
          <w:sz w:val="24"/>
          <w:szCs w:val="24"/>
        </w:rPr>
        <w:lastRenderedPageBreak/>
        <w:t>cue. This information is vital in deciding the necessary actions or updates that the system will need to make. For instance, a change in position for a pool cue would tell the system to update the image sent to the projector which represents the ideal path of the shot, whereas a change in the position of the billiard balls on the table will tell the system to re-check all the balls on the table and decide whether or not there has been a ball scored.</w:t>
      </w:r>
    </w:p>
    <w:p w14:paraId="22BEFC40" w14:textId="77777777"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When deciding what type of input we wanted from the table we discussed a few options: some type of position sensor inserted into each ball, an optical tracking system made up of a grid of lasers and photo resistor and visual signals such as from a webcam. </w:t>
      </w:r>
    </w:p>
    <w:p w14:paraId="13DFDEF9" w14:textId="77777777" w:rsidR="001C7BEA" w:rsidRPr="00994804" w:rsidRDefault="72367050" w:rsidP="00994804">
      <w:pPr>
        <w:pStyle w:val="REGULARTEXT"/>
        <w:rPr>
          <w:b/>
        </w:rPr>
      </w:pPr>
      <w:bookmarkStart w:id="117" w:name="_Toc373514513"/>
      <w:bookmarkStart w:id="118" w:name="_Toc373514674"/>
      <w:r w:rsidRPr="00994804">
        <w:rPr>
          <w:b/>
        </w:rPr>
        <w:t>Inserted Sensors</w:t>
      </w:r>
      <w:bookmarkEnd w:id="117"/>
      <w:bookmarkEnd w:id="118"/>
    </w:p>
    <w:p w14:paraId="0E79A105" w14:textId="70B810BF"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When looking into sensors which could possibly be inserted into Billiard balls, we ran into a bit of a roadblock. After quick research, we realized that there are no sensors available for reporting a location in 3D space on a scale smaller than GPS. According to the official information published by the US government, the expected error in position for GPS sensors is around 3m</w:t>
      </w:r>
      <w:sdt>
        <w:sdtPr>
          <w:rPr>
            <w:rFonts w:ascii="Times New Roman" w:eastAsia="Times New Roman" w:hAnsi="Times New Roman" w:cs="Times New Roman"/>
            <w:sz w:val="24"/>
            <w:szCs w:val="24"/>
          </w:rPr>
          <w:id w:val="76101309"/>
          <w:citation/>
        </w:sdtPr>
        <w:sdtEnd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Nat13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(National Coordination Office for Space-Based Positioning, Navigation, and Timing., 2013)</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This immediately rules out GPS as the pool table we will be using is only 2.1x1.05m and is thus far too inaccurate to report and track ball positions. Further searching revealed that many sensors described as “position” sensors were only usable in systems where position was highly constrained, such as the location of a piston inside a shaft, or on large scale such as GPS. This is bad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is fairly small scale and has high variability in position of each ball.</w:t>
      </w:r>
    </w:p>
    <w:p w14:paraId="6B22F6E2" w14:textId="7ACC8362"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After much research, we came to the conclusion that sensors were not li</w:t>
      </w:r>
      <w:r w:rsidR="00F11243">
        <w:rPr>
          <w:rFonts w:ascii="Times New Roman" w:eastAsia="Times New Roman" w:hAnsi="Times New Roman" w:cs="Times New Roman"/>
          <w:sz w:val="24"/>
          <w:szCs w:val="24"/>
        </w:rPr>
        <w:t>kely to be the</w:t>
      </w:r>
      <w:r w:rsidRPr="00A51C50">
        <w:rPr>
          <w:rFonts w:ascii="Times New Roman" w:eastAsia="Times New Roman" w:hAnsi="Times New Roman" w:cs="Times New Roman"/>
          <w:sz w:val="24"/>
          <w:szCs w:val="24"/>
        </w:rPr>
        <w:t xml:space="preserve"> best route for interpreting the state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table. First, in order to not interfere with the integrity of each ball</w:t>
      </w:r>
      <w:r w:rsidR="005F3009">
        <w:rPr>
          <w:rFonts w:ascii="Times New Roman" w:eastAsia="Times New Roman" w:hAnsi="Times New Roman" w:cs="Times New Roman"/>
          <w:sz w:val="24"/>
          <w:szCs w:val="24"/>
        </w:rPr>
        <w:t>’</w:t>
      </w:r>
      <w:r w:rsidRPr="00A51C50">
        <w:rPr>
          <w:rFonts w:ascii="Times New Roman" w:eastAsia="Times New Roman" w:hAnsi="Times New Roman" w:cs="Times New Roman"/>
          <w:sz w:val="24"/>
          <w:szCs w:val="24"/>
        </w:rPr>
        <w:t>s physics, an inserted sensor would need to be placed with high precision inside of the ball so as not to disrupt the center of mass or the rotational behavior of any ball. While the weight of a sensor is not likely to cause issues, the act of drilling into a ball is no easy task and could very easily destroy the ball. Second, assuming the sensors were placed well and did not disrupt the performance of a ball, we would need to ensure that the act of ball collisions would not damage the sensor.  The top speed of the cue ball during a break has been measured to be around 26mph</w:t>
      </w:r>
      <w:sdt>
        <w:sdtPr>
          <w:rPr>
            <w:rFonts w:ascii="Times New Roman" w:eastAsia="Times New Roman" w:hAnsi="Times New Roman" w:cs="Times New Roman"/>
            <w:sz w:val="24"/>
            <w:szCs w:val="24"/>
          </w:rPr>
          <w:id w:val="-890031460"/>
          <w:citation/>
        </w:sdtPr>
        <w:sdtEndPr/>
        <w:sdtContent>
          <w:r w:rsidR="00EB4ADC">
            <w:rPr>
              <w:rFonts w:ascii="Times New Roman" w:eastAsia="Times New Roman" w:hAnsi="Times New Roman" w:cs="Times New Roman"/>
              <w:sz w:val="24"/>
              <w:szCs w:val="24"/>
            </w:rPr>
            <w:fldChar w:fldCharType="begin"/>
          </w:r>
          <w:r w:rsidR="00EB4ADC">
            <w:rPr>
              <w:rFonts w:ascii="Times New Roman" w:eastAsia="Times New Roman" w:hAnsi="Times New Roman" w:cs="Times New Roman"/>
              <w:sz w:val="24"/>
              <w:szCs w:val="24"/>
            </w:rPr>
            <w:instrText xml:space="preserve"> CITATION Ono91 \l 1033 </w:instrText>
          </w:r>
          <w:r w:rsidR="00EB4ADC">
            <w:rPr>
              <w:rFonts w:ascii="Times New Roman" w:eastAsia="Times New Roman" w:hAnsi="Times New Roman" w:cs="Times New Roman"/>
              <w:sz w:val="24"/>
              <w:szCs w:val="24"/>
            </w:rPr>
            <w:fldChar w:fldCharType="separate"/>
          </w:r>
          <w:r w:rsidR="00EB4ADC">
            <w:rPr>
              <w:rFonts w:ascii="Times New Roman" w:eastAsia="Times New Roman" w:hAnsi="Times New Roman" w:cs="Times New Roman"/>
              <w:noProof/>
              <w:sz w:val="24"/>
              <w:szCs w:val="24"/>
            </w:rPr>
            <w:t xml:space="preserve"> </w:t>
          </w:r>
          <w:r w:rsidR="00EB4ADC" w:rsidRPr="00EB4ADC">
            <w:rPr>
              <w:rFonts w:ascii="Times New Roman" w:eastAsia="Times New Roman" w:hAnsi="Times New Roman" w:cs="Times New Roman"/>
              <w:noProof/>
              <w:sz w:val="24"/>
              <w:szCs w:val="24"/>
            </w:rPr>
            <w:t>(Onoda, 1991)</w:t>
          </w:r>
          <w:r w:rsidR="00EB4ADC">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which can be rounded to 25mph, or on the order of 10m/s. The standard weight of a pool ball is around 0.150kg. Lastly, assume that the time two balls contact each other to be miniscule, perhaps around 5mS. This means that the force delivered by one cue ball to the other can be given by:</w:t>
      </w:r>
    </w:p>
    <w:p w14:paraId="66D3FD49" w14:textId="686F52FE" w:rsidR="001C7BEA" w:rsidRPr="00A51C50" w:rsidRDefault="001C7BEA" w:rsidP="00BE1F30">
      <w:pPr>
        <w:spacing w:line="240" w:lineRule="auto"/>
        <w:jc w:val="both"/>
        <w:rPr>
          <w:rFonts w:ascii="Cambria Math" w:hAnsi="Cambria Math" w:cs="Times New Roman"/>
          <w:sz w:val="24"/>
          <w:szCs w:val="24"/>
          <w:oMath/>
        </w:rPr>
      </w:pPr>
      <m:oMathPara>
        <m:oMath>
          <m:r>
            <w:rPr>
              <w:rFonts w:ascii="Cambria Math" w:hAnsi="Cambria Math" w:cs="Times New Roman"/>
              <w:sz w:val="24"/>
              <w:szCs w:val="24"/>
            </w:rPr>
            <m:t xml:space="preserve">F = m </m:t>
          </m:r>
          <m:f>
            <m:fPr>
              <m:ctrlPr>
                <w:rPr>
                  <w:rFonts w:ascii="Cambria Math" w:hAnsi="Cambria Math" w:cs="Times New Roman"/>
                  <w:i/>
                  <w:sz w:val="24"/>
                  <w:szCs w:val="24"/>
                </w:rPr>
              </m:ctrlPr>
            </m:fPr>
            <m:num>
              <m:r>
                <w:rPr>
                  <w:rFonts w:ascii="Cambria Math" w:hAnsi="Cambria Math" w:cs="Times New Roman"/>
                  <w:sz w:val="24"/>
                  <w:szCs w:val="24"/>
                </w:rPr>
                <m:t>dv</m:t>
              </m:r>
            </m:num>
            <m:den>
              <m:r>
                <w:rPr>
                  <w:rFonts w:ascii="Cambria Math" w:hAnsi="Cambria Math" w:cs="Times New Roman"/>
                  <w:sz w:val="24"/>
                  <w:szCs w:val="24"/>
                </w:rPr>
                <m:t>dt</m:t>
              </m:r>
            </m:den>
          </m:f>
        </m:oMath>
      </m:oMathPara>
    </w:p>
    <w:p w14:paraId="6DA8D6A6" w14:textId="77777777" w:rsidR="001C7BEA" w:rsidRPr="00A51C50" w:rsidRDefault="72367050" w:rsidP="00BE1F30">
      <w:pPr>
        <w:spacing w:after="0"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Assuming a perfectly elastic collision (which is not terribly far off due to the rigid nature of billiard balls), dv will be equal to the magnitude of the velocity of the original ball. Plugging in numbers, we find that the force imparted to be around 300N. It is likely that a small sensor experiencing those magnitudes of forces would become damaged quite quickly. And seeing as how difficult is to insert a sensor in the first place, we believe sensors inside the balls are not the way to go. In conclusion, there does not appear to be an accurate position reporting sensor on the market, or even scientifically possible as of yet, and assuming there was it would need to be very small so as not to interfere with ball </w:t>
      </w:r>
      <w:r w:rsidRPr="00A51C50">
        <w:rPr>
          <w:rFonts w:ascii="Times New Roman" w:eastAsia="Times New Roman" w:hAnsi="Times New Roman" w:cs="Times New Roman"/>
          <w:sz w:val="24"/>
          <w:szCs w:val="24"/>
        </w:rPr>
        <w:lastRenderedPageBreak/>
        <w:t>behavior, and assuming it fulfilled both of those criterion, it would need to be robust enough to withstand high levels of force imparted by ball collisions.</w:t>
      </w:r>
    </w:p>
    <w:p w14:paraId="013F852F" w14:textId="77777777" w:rsidR="001C7BEA" w:rsidRPr="00A51C50" w:rsidRDefault="001C7BEA" w:rsidP="00BE1F30">
      <w:pPr>
        <w:spacing w:after="0" w:line="240" w:lineRule="auto"/>
        <w:jc w:val="both"/>
        <w:rPr>
          <w:rFonts w:ascii="Times New Roman" w:hAnsi="Times New Roman" w:cs="Times New Roman"/>
          <w:sz w:val="24"/>
          <w:szCs w:val="24"/>
        </w:rPr>
      </w:pPr>
    </w:p>
    <w:p w14:paraId="5C136CCC" w14:textId="77777777" w:rsidR="004F7114" w:rsidRDefault="72367050" w:rsidP="00050C30">
      <w:pPr>
        <w:pStyle w:val="REGULARTEXT"/>
        <w:rPr>
          <w:b/>
          <w:bCs/>
        </w:rPr>
      </w:pPr>
      <w:bookmarkStart w:id="119" w:name="_Toc373514514"/>
      <w:bookmarkStart w:id="120" w:name="_Toc373514675"/>
      <w:r w:rsidRPr="00A51C50">
        <w:rPr>
          <w:b/>
          <w:bCs/>
        </w:rPr>
        <w:t>Other Optical System</w:t>
      </w:r>
      <w:bookmarkEnd w:id="119"/>
      <w:bookmarkEnd w:id="120"/>
      <w:r w:rsidR="004F7114">
        <w:rPr>
          <w:b/>
          <w:bCs/>
        </w:rPr>
        <w:t xml:space="preserve"> </w:t>
      </w:r>
    </w:p>
    <w:p w14:paraId="7CE51EAF" w14:textId="63CB4566" w:rsidR="001C7BEA" w:rsidRPr="00A51C50" w:rsidRDefault="001C7BEA" w:rsidP="00050C30">
      <w:pPr>
        <w:pStyle w:val="REGULARTEXT"/>
      </w:pPr>
      <w:r w:rsidRPr="00A51C50">
        <w:t>Another possibility for locating billiard balls on the table is a grid of laser “tripwires,”</w:t>
      </w:r>
      <w:sdt>
        <w:sdtPr>
          <w:id w:val="-271318360"/>
          <w:citation/>
        </w:sdtPr>
        <w:sdtEndPr/>
        <w:sdtContent>
          <w:r w:rsidR="00EB4ADC">
            <w:fldChar w:fldCharType="begin"/>
          </w:r>
          <w:r w:rsidR="00EB4ADC">
            <w:instrText xml:space="preserve"> CITATION Afr10 \l 1033 </w:instrText>
          </w:r>
          <w:r w:rsidR="00EB4ADC">
            <w:fldChar w:fldCharType="separate"/>
          </w:r>
          <w:r w:rsidR="00EB4ADC">
            <w:rPr>
              <w:noProof/>
            </w:rPr>
            <w:t xml:space="preserve"> (Afrotechmods, 2010)</w:t>
          </w:r>
          <w:r w:rsidR="00EB4ADC">
            <w:fldChar w:fldCharType="end"/>
          </w:r>
        </w:sdtContent>
      </w:sdt>
      <w:r w:rsidRPr="00A51C50">
        <w:t xml:space="preserve"> whereby one half of the table would have a line of small lasers inserted under the angled walls, called “cushions,” and under the opposite side, a line of matching photo resistors. This system would work by reporting where there is a break in its lines to provide an x and y position. The separation between these lines would be made slightly smaller than the diameter of the cross section of the pool ball at the height of the grid. The cushions are designed such that their height is approximately as high as the radi</w:t>
      </w:r>
      <w:r w:rsidR="00F11243">
        <w:t>us of a pool ball. Because the</w:t>
      </w:r>
      <w:r w:rsidRPr="00A51C50">
        <w:t xml:space="preserve"> sensors would need to go slightly lower, the spacing would need to be smaller to account for hitting the balls lower than their central cross section, possibly around ¾” to 1”, such that no matter where a ball is, it is guaranteed to intersect exactly one horizontal line and exactly one vertical line. </w:t>
      </w:r>
    </w:p>
    <w:p w14:paraId="7CD70BC5" w14:textId="77777777" w:rsidR="001C7BEA" w:rsidRPr="00A51C50" w:rsidRDefault="7F99257D"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Certain problems that may arise are in the case that there are multiple balls in the same horizontal or vertical line. If this is the case, subsequent balls would only have one point to define their position and the ball might be effectively “lost” as far as tracking is concerned. Even worse would be if a ball was obstructed in both the x and the y, there would be no way of telling the ball’s position. </w:t>
      </w:r>
    </w:p>
    <w:p w14:paraId="60EB7508" w14:textId="76330C98" w:rsidR="001C7BEA"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Furthermore, one of the objectives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table was to track specific balls as a way of keeping score for each player. While lasers would provide a fairly easy (albeit time consuming) implementation of position tracking, it is difficult to use by itself to obtain further information.</w:t>
      </w:r>
    </w:p>
    <w:p w14:paraId="43F5A679" w14:textId="59DE811B" w:rsidR="001C7BEA" w:rsidRDefault="00F11243" w:rsidP="00BE1F3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sidR="49A8E03C" w:rsidRPr="00A51C50">
        <w:rPr>
          <w:rFonts w:ascii="Times New Roman" w:eastAsia="Times New Roman" w:hAnsi="Times New Roman" w:cs="Times New Roman"/>
          <w:sz w:val="24"/>
          <w:szCs w:val="24"/>
        </w:rPr>
        <w:t xml:space="preserve"> conclusion is that if we were to use an optical tracking system, it would need to be supplemented by visual information as a way of distinguishing unique ball information, so we might as well just use visual information to simplify information exchange in </w:t>
      </w:r>
      <w:r>
        <w:rPr>
          <w:rFonts w:ascii="Times New Roman" w:eastAsia="Times New Roman" w:hAnsi="Times New Roman" w:cs="Times New Roman"/>
          <w:sz w:val="24"/>
          <w:szCs w:val="24"/>
        </w:rPr>
        <w:t>the</w:t>
      </w:r>
      <w:r w:rsidR="49A8E03C" w:rsidRPr="00A51C50">
        <w:rPr>
          <w:rFonts w:ascii="Times New Roman" w:eastAsia="Times New Roman" w:hAnsi="Times New Roman" w:cs="Times New Roman"/>
          <w:sz w:val="24"/>
          <w:szCs w:val="24"/>
        </w:rPr>
        <w:t xml:space="preserve"> system.</w:t>
      </w:r>
    </w:p>
    <w:p w14:paraId="5EDDEC3A" w14:textId="77777777" w:rsidR="001531FF" w:rsidRPr="00A51C50" w:rsidRDefault="001531FF" w:rsidP="00BE1F30">
      <w:pPr>
        <w:spacing w:line="240" w:lineRule="auto"/>
        <w:jc w:val="both"/>
        <w:rPr>
          <w:rFonts w:ascii="Times New Roman" w:hAnsi="Times New Roman" w:cs="Times New Roman"/>
          <w:b/>
          <w:sz w:val="28"/>
          <w:szCs w:val="32"/>
        </w:rPr>
      </w:pPr>
    </w:p>
    <w:p w14:paraId="42003F62" w14:textId="205AF3C3" w:rsidR="00B92922" w:rsidRPr="00A51C50" w:rsidRDefault="72367050" w:rsidP="00DC1E76">
      <w:pPr>
        <w:pStyle w:val="Heading3"/>
      </w:pPr>
      <w:bookmarkStart w:id="121" w:name="_Toc373676346"/>
      <w:r w:rsidRPr="00A51C50">
        <w:rPr>
          <w:rFonts w:eastAsia="Cambria,Times New Roman"/>
        </w:rPr>
        <w:t>System Architecture</w:t>
      </w:r>
      <w:bookmarkEnd w:id="121"/>
    </w:p>
    <w:p w14:paraId="1E8C5AC3" w14:textId="5C463137" w:rsidR="00B92922" w:rsidRPr="00A51C50" w:rsidRDefault="72367050" w:rsidP="00DC1E76">
      <w:pPr>
        <w:pStyle w:val="Heading4"/>
        <w:rPr>
          <w:szCs w:val="32"/>
        </w:rPr>
      </w:pPr>
      <w:bookmarkStart w:id="122" w:name="_Toc373514515"/>
      <w:bookmarkStart w:id="123" w:name="_Toc373514676"/>
      <w:bookmarkStart w:id="124" w:name="_Toc373676347"/>
      <w:r w:rsidRPr="00A51C50">
        <w:rPr>
          <w:rFonts w:eastAsia="Cambria,Times New Roman"/>
        </w:rPr>
        <w:t>Processing Unit</w:t>
      </w:r>
      <w:bookmarkEnd w:id="122"/>
      <w:bookmarkEnd w:id="123"/>
      <w:bookmarkEnd w:id="124"/>
    </w:p>
    <w:p w14:paraId="09829B3F" w14:textId="6E284D2C" w:rsidR="00B92922" w:rsidRPr="00A51C50" w:rsidRDefault="009F7E50" w:rsidP="00BE1F30">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CoolPool</w:t>
      </w:r>
      <w:r w:rsidR="72367050" w:rsidRPr="00A51C50">
        <w:rPr>
          <w:rFonts w:ascii="Times New Roman" w:eastAsia="Times New Roman" w:hAnsi="Times New Roman" w:cs="Times New Roman"/>
          <w:sz w:val="24"/>
          <w:szCs w:val="24"/>
        </w:rPr>
        <w:t xml:space="preserve"> relies heavily on the use of image processing and computer vision and as a result requires a system that can transfer, analyze, and output data relatively quickly so that the system is transparent to the user. In order to achieve this, we require the use of a central processing unit and a sufficient amount of </w:t>
      </w:r>
      <w:r w:rsidR="008372B7">
        <w:rPr>
          <w:rFonts w:ascii="Times New Roman" w:eastAsia="Times New Roman" w:hAnsi="Times New Roman" w:cs="Times New Roman"/>
          <w:sz w:val="24"/>
          <w:szCs w:val="24"/>
        </w:rPr>
        <w:t>RAM</w:t>
      </w:r>
      <w:r w:rsidR="72367050" w:rsidRPr="00A51C50">
        <w:rPr>
          <w:rFonts w:ascii="Times New Roman" w:eastAsia="Times New Roman" w:hAnsi="Times New Roman" w:cs="Times New Roman"/>
          <w:sz w:val="24"/>
          <w:szCs w:val="24"/>
        </w:rPr>
        <w:t xml:space="preserve"> to facilitate the exchange of pixel-dense data between the camera and the processor. </w:t>
      </w:r>
      <w:r w:rsidR="00F11243">
        <w:rPr>
          <w:rFonts w:ascii="Times New Roman" w:eastAsia="Times New Roman" w:hAnsi="Times New Roman" w:cs="Times New Roman"/>
          <w:sz w:val="24"/>
          <w:szCs w:val="24"/>
        </w:rPr>
        <w:t>The</w:t>
      </w:r>
      <w:r w:rsidR="72367050" w:rsidRPr="00A51C50">
        <w:rPr>
          <w:rFonts w:ascii="Times New Roman" w:eastAsia="Times New Roman" w:hAnsi="Times New Roman" w:cs="Times New Roman"/>
          <w:sz w:val="24"/>
          <w:szCs w:val="24"/>
        </w:rPr>
        <w:t xml:space="preserve"> system must also be able to accept input from a USB camera and have output options of either HDMI or VGA to facilitate the use of </w:t>
      </w:r>
      <w:r w:rsidR="00F11243">
        <w:rPr>
          <w:rFonts w:ascii="Times New Roman" w:eastAsia="Times New Roman" w:hAnsi="Times New Roman" w:cs="Times New Roman"/>
          <w:sz w:val="24"/>
          <w:szCs w:val="24"/>
        </w:rPr>
        <w:t>the</w:t>
      </w:r>
      <w:r w:rsidR="72367050" w:rsidRPr="00A51C50">
        <w:rPr>
          <w:rFonts w:ascii="Times New Roman" w:eastAsia="Times New Roman" w:hAnsi="Times New Roman" w:cs="Times New Roman"/>
          <w:sz w:val="24"/>
          <w:szCs w:val="24"/>
        </w:rPr>
        <w:t xml:space="preserve"> projector in outputting results to the user. Additionally, we also need to be able to design and run a </w:t>
      </w:r>
      <w:r w:rsidR="008372B7">
        <w:rPr>
          <w:rFonts w:ascii="Times New Roman" w:eastAsia="Times New Roman" w:hAnsi="Times New Roman" w:cs="Times New Roman"/>
          <w:sz w:val="24"/>
          <w:szCs w:val="24"/>
        </w:rPr>
        <w:t>Graphical User Interface (</w:t>
      </w:r>
      <w:r w:rsidR="72367050" w:rsidRPr="00A51C50">
        <w:rPr>
          <w:rFonts w:ascii="Times New Roman" w:eastAsia="Times New Roman" w:hAnsi="Times New Roman" w:cs="Times New Roman"/>
          <w:sz w:val="24"/>
          <w:szCs w:val="24"/>
        </w:rPr>
        <w:t>GUI</w:t>
      </w:r>
      <w:r w:rsidR="008372B7">
        <w:rPr>
          <w:rFonts w:ascii="Times New Roman" w:eastAsia="Times New Roman" w:hAnsi="Times New Roman" w:cs="Times New Roman"/>
          <w:sz w:val="24"/>
          <w:szCs w:val="24"/>
        </w:rPr>
        <w:t>)</w:t>
      </w:r>
      <w:r w:rsidR="72367050" w:rsidRPr="00A51C50">
        <w:rPr>
          <w:rFonts w:ascii="Times New Roman" w:eastAsia="Times New Roman" w:hAnsi="Times New Roman" w:cs="Times New Roman"/>
          <w:sz w:val="24"/>
          <w:szCs w:val="24"/>
        </w:rPr>
        <w:t xml:space="preserve"> from the system. Similarly, we need to be able to mount so</w:t>
      </w:r>
      <w:r w:rsidR="008372B7">
        <w:rPr>
          <w:rFonts w:ascii="Times New Roman" w:eastAsia="Times New Roman" w:hAnsi="Times New Roman" w:cs="Times New Roman"/>
          <w:sz w:val="24"/>
          <w:szCs w:val="24"/>
        </w:rPr>
        <w:t>me sort of Blue</w:t>
      </w:r>
      <w:r w:rsidR="72367050" w:rsidRPr="00A51C50">
        <w:rPr>
          <w:rFonts w:ascii="Times New Roman" w:eastAsia="Times New Roman" w:hAnsi="Times New Roman" w:cs="Times New Roman"/>
          <w:sz w:val="24"/>
          <w:szCs w:val="24"/>
        </w:rPr>
        <w:t xml:space="preserve">tooth or wireless communication system to communicate with the automatic shot taker. Additionally, we may require an </w:t>
      </w:r>
      <w:r w:rsidR="72367050" w:rsidRPr="00A51C50">
        <w:rPr>
          <w:rFonts w:ascii="Times New Roman" w:eastAsia="Times New Roman" w:hAnsi="Times New Roman" w:cs="Times New Roman"/>
          <w:sz w:val="24"/>
          <w:szCs w:val="24"/>
        </w:rPr>
        <w:lastRenderedPageBreak/>
        <w:t xml:space="preserve">OS to better handle the input and output constraints of other sub systems we could add such as pocket sensors or microphones for shot detection. </w:t>
      </w:r>
    </w:p>
    <w:p w14:paraId="728A8066" w14:textId="2A50FBD1" w:rsidR="00B9292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With these requirements in mind, we have settled on the following two options that both present pros and cons to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situation:</w:t>
      </w:r>
    </w:p>
    <w:p w14:paraId="466CB1F4" w14:textId="77777777" w:rsidR="00B92922" w:rsidRPr="00A51C50" w:rsidRDefault="72367050" w:rsidP="00BE1F30">
      <w:pPr>
        <w:pStyle w:val="ListParagraph"/>
        <w:numPr>
          <w:ilvl w:val="0"/>
          <w:numId w:val="12"/>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Microcontroller with on chip memory</w:t>
      </w:r>
    </w:p>
    <w:p w14:paraId="52F3C2DE" w14:textId="77777777" w:rsidR="003C64EF" w:rsidRPr="00A51C50" w:rsidRDefault="49A8E03C" w:rsidP="49A8E03C">
      <w:pPr>
        <w:pStyle w:val="ListParagraph"/>
        <w:numPr>
          <w:ilvl w:val="0"/>
          <w:numId w:val="12"/>
        </w:numPr>
        <w:spacing w:line="240" w:lineRule="auto"/>
        <w:jc w:val="both"/>
        <w:rPr>
          <w:rFonts w:ascii="Times New Roman" w:eastAsia="Times New Roman" w:hAnsi="Times New Roman" w:cs="Times New Roman"/>
          <w:b/>
          <w:bCs/>
          <w:sz w:val="24"/>
          <w:szCs w:val="24"/>
        </w:rPr>
      </w:pPr>
      <w:r w:rsidRPr="00A51C50">
        <w:rPr>
          <w:rFonts w:ascii="Times New Roman" w:eastAsia="Times New Roman" w:hAnsi="Times New Roman" w:cs="Times New Roman"/>
          <w:sz w:val="24"/>
          <w:szCs w:val="24"/>
        </w:rPr>
        <w:t>Personal Computer running an OS</w:t>
      </w:r>
    </w:p>
    <w:p w14:paraId="4FEC8501" w14:textId="77777777" w:rsidR="004F7114"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Microcontroller</w:t>
      </w:r>
    </w:p>
    <w:p w14:paraId="6C87A7B2" w14:textId="4DAA6356" w:rsidR="00B92922"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 xml:space="preserve">Using a microcontroller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processing unit is an attractive option due to its low cost and ease of use. It’s very easy to add sensors and components to the device on the fly and offers a pretty easy system for developing the software to run on it. </w:t>
      </w:r>
    </w:p>
    <w:p w14:paraId="2B394AD5" w14:textId="09120947" w:rsidR="00B92922" w:rsidRPr="00A51C50" w:rsidRDefault="677AD993"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main constraint of the microcontroller would be its processing power and on board memory. Computer vision problems are usually very resource heavy and require a lot of computing power to process. A design team from Cornell managed to put their ATmega644 8-bit microcontroller to its limits when they developed their Human Tetris: Object Tracking project. They used a high speed analog to digital signal converter to process the live video and detect objects against a stationary background. This is very similar to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problem, where we want to track the movement of pool balls across the table and keep track of the amount of balls on the table at any given time. They mention in their design challenges, however, that the microcontroller was far too constrained by its resources to be able to handle both the processing of the raw video and the output to the player, and they ended up adding extra modules to support this design. This would be a problem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because </w:t>
      </w:r>
      <w:r w:rsidR="008372B7">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video would be significantly higher resolution due to needing to scope the entire table</w:t>
      </w:r>
      <w:r w:rsidR="008372B7">
        <w:rPr>
          <w:rFonts w:ascii="Times New Roman" w:eastAsia="Times New Roman" w:hAnsi="Times New Roman" w:cs="Times New Roman"/>
          <w:sz w:val="24"/>
          <w:szCs w:val="24"/>
        </w:rPr>
        <w:t>. Furthermore,</w:t>
      </w:r>
      <w:r w:rsidRPr="00A51C50">
        <w:rPr>
          <w:rFonts w:ascii="Times New Roman" w:eastAsia="Times New Roman" w:hAnsi="Times New Roman" w:cs="Times New Roman"/>
          <w:sz w:val="24"/>
          <w:szCs w:val="24"/>
        </w:rPr>
        <w:t xml:space="preserve"> the balls are going to move</w:t>
      </w:r>
      <w:r w:rsidR="008372B7">
        <w:rPr>
          <w:rFonts w:ascii="Times New Roman" w:eastAsia="Times New Roman" w:hAnsi="Times New Roman" w:cs="Times New Roman"/>
          <w:sz w:val="24"/>
          <w:szCs w:val="24"/>
        </w:rPr>
        <w:t xml:space="preserve"> at relatively high speeds so there is a</w:t>
      </w:r>
      <w:r w:rsidRPr="00A51C50">
        <w:rPr>
          <w:rFonts w:ascii="Times New Roman" w:eastAsia="Times New Roman" w:hAnsi="Times New Roman" w:cs="Times New Roman"/>
          <w:sz w:val="24"/>
          <w:szCs w:val="24"/>
        </w:rPr>
        <w:t xml:space="preserve"> need to sample the video far more times in addition to making an output GUI and offering some artificial intelligence for shot prediction and correction.</w:t>
      </w:r>
    </w:p>
    <w:p w14:paraId="4FF887E6" w14:textId="10583418" w:rsidR="00B9292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While the microcontroller offers a great cheap and easy alternative to consider, we believe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require far too much processing. As such we will be choosing a different processing unit for </w:t>
      </w:r>
      <w:r w:rsidR="00F11243">
        <w:rPr>
          <w:rFonts w:ascii="Times New Roman" w:eastAsia="Times New Roman" w:hAnsi="Times New Roman" w:cs="Times New Roman"/>
          <w:sz w:val="24"/>
          <w:szCs w:val="24"/>
        </w:rPr>
        <w:t>this</w:t>
      </w:r>
      <w:r w:rsidRPr="00A51C50">
        <w:rPr>
          <w:rFonts w:ascii="Times New Roman" w:eastAsia="Times New Roman" w:hAnsi="Times New Roman" w:cs="Times New Roman"/>
          <w:sz w:val="24"/>
          <w:szCs w:val="24"/>
        </w:rPr>
        <w:t xml:space="preserve"> project. </w:t>
      </w:r>
    </w:p>
    <w:p w14:paraId="5808E0BB" w14:textId="77777777" w:rsidR="004F7114" w:rsidRDefault="004F7114"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Personal Computer</w:t>
      </w:r>
      <w:r w:rsidR="44393515" w:rsidRPr="00A51C50">
        <w:rPr>
          <w:rFonts w:ascii="Times New Roman" w:eastAsia="Times New Roman" w:hAnsi="Times New Roman" w:cs="Times New Roman"/>
          <w:b/>
          <w:bCs/>
          <w:sz w:val="24"/>
          <w:szCs w:val="24"/>
        </w:rPr>
        <w:t xml:space="preserve"> </w:t>
      </w:r>
    </w:p>
    <w:p w14:paraId="0C825714" w14:textId="5FCED2B1" w:rsidR="00B92922" w:rsidRPr="00A51C50" w:rsidRDefault="44393515"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 xml:space="preserve">While the initial cost of a personal computer is slightly limiting, the possibilities are endless with the enhanced number of capabilities. We are free to choose a system where we can pick the components that best suit </w:t>
      </w:r>
      <w:r w:rsidR="00F11243">
        <w:rPr>
          <w:rFonts w:ascii="Times New Roman" w:eastAsia="Times New Roman" w:hAnsi="Times New Roman" w:cs="Times New Roman"/>
          <w:sz w:val="24"/>
          <w:szCs w:val="24"/>
        </w:rPr>
        <w:t>the team’s</w:t>
      </w:r>
      <w:r w:rsidRPr="00A51C50">
        <w:rPr>
          <w:rFonts w:ascii="Times New Roman" w:eastAsia="Times New Roman" w:hAnsi="Times New Roman" w:cs="Times New Roman"/>
          <w:sz w:val="24"/>
          <w:szCs w:val="24"/>
        </w:rPr>
        <w:t xml:space="preserve"> needs and allow the greatest flexibility. </w:t>
      </w:r>
    </w:p>
    <w:p w14:paraId="65FCB353" w14:textId="6B6DF06E" w:rsidR="00B92922" w:rsidRPr="00A51C50" w:rsidRDefault="41F65365"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option to freely add a Graphical Processing Unit</w:t>
      </w:r>
      <w:r w:rsidR="008372B7">
        <w:rPr>
          <w:rFonts w:ascii="Times New Roman" w:eastAsia="Times New Roman" w:hAnsi="Times New Roman" w:cs="Times New Roman"/>
          <w:sz w:val="24"/>
          <w:szCs w:val="24"/>
        </w:rPr>
        <w:t xml:space="preserve"> (GPU)</w:t>
      </w:r>
      <w:r w:rsidRPr="00A51C50">
        <w:rPr>
          <w:rFonts w:ascii="Times New Roman" w:eastAsia="Times New Roman" w:hAnsi="Times New Roman" w:cs="Times New Roman"/>
          <w:sz w:val="24"/>
          <w:szCs w:val="24"/>
        </w:rPr>
        <w:t xml:space="preserve"> would vastly enhance the amount of parallel processing available to work on the image and offer a sturdy platform for offering a very detailed and polished GUI and the possibility of adding rendered effects to the table on major event such as a </w:t>
      </w:r>
      <w:r w:rsidR="008372B7">
        <w:rPr>
          <w:rFonts w:ascii="Times New Roman" w:eastAsia="Times New Roman" w:hAnsi="Times New Roman" w:cs="Times New Roman"/>
          <w:sz w:val="24"/>
          <w:szCs w:val="24"/>
        </w:rPr>
        <w:t>successful</w:t>
      </w:r>
      <w:r w:rsidR="004F7114">
        <w:rPr>
          <w:rFonts w:ascii="Times New Roman" w:eastAsia="Times New Roman" w:hAnsi="Times New Roman" w:cs="Times New Roman"/>
          <w:sz w:val="24"/>
          <w:szCs w:val="24"/>
        </w:rPr>
        <w:t xml:space="preserve"> shot similar to OpenPoolCC</w:t>
      </w:r>
      <w:r w:rsidRPr="00A51C50">
        <w:rPr>
          <w:rFonts w:ascii="Times New Roman" w:eastAsia="Times New Roman" w:hAnsi="Times New Roman" w:cs="Times New Roman"/>
          <w:sz w:val="24"/>
          <w:szCs w:val="24"/>
        </w:rPr>
        <w:t xml:space="preserve">. </w:t>
      </w:r>
      <w:r w:rsidR="131D8FE7" w:rsidRPr="00A51C50">
        <w:rPr>
          <w:rFonts w:ascii="Times New Roman" w:eastAsia="Times New Roman" w:hAnsi="Times New Roman" w:cs="Times New Roman"/>
          <w:sz w:val="24"/>
          <w:szCs w:val="24"/>
        </w:rPr>
        <w:t xml:space="preserve">Additionally, there is a greater amount of flexibility in the amount of </w:t>
      </w:r>
      <w:r w:rsidR="008372B7">
        <w:rPr>
          <w:rFonts w:ascii="Times New Roman" w:eastAsia="Times New Roman" w:hAnsi="Times New Roman" w:cs="Times New Roman"/>
          <w:sz w:val="24"/>
          <w:szCs w:val="24"/>
        </w:rPr>
        <w:t>RAM</w:t>
      </w:r>
      <w:r w:rsidR="131D8FE7" w:rsidRPr="00A51C50">
        <w:rPr>
          <w:rFonts w:ascii="Times New Roman" w:eastAsia="Times New Roman" w:hAnsi="Times New Roman" w:cs="Times New Roman"/>
          <w:sz w:val="24"/>
          <w:szCs w:val="24"/>
        </w:rPr>
        <w:t xml:space="preserve"> to install which can vary with the needs of the software design, possibly allowing a comfortable overhead without the need to micromanage system memory and garbage collection which </w:t>
      </w:r>
      <w:r w:rsidR="131D8FE7" w:rsidRPr="00A51C50">
        <w:rPr>
          <w:rFonts w:ascii="Times New Roman" w:eastAsia="Times New Roman" w:hAnsi="Times New Roman" w:cs="Times New Roman"/>
          <w:sz w:val="24"/>
          <w:szCs w:val="24"/>
        </w:rPr>
        <w:lastRenderedPageBreak/>
        <w:t xml:space="preserve">will be vital as the amount of data being accessed from the camera sensor is very large. </w:t>
      </w:r>
      <w:r w:rsidR="130E4D4E" w:rsidRPr="00A51C50">
        <w:rPr>
          <w:rFonts w:ascii="Times New Roman" w:eastAsia="Times New Roman" w:hAnsi="Times New Roman" w:cs="Times New Roman"/>
          <w:sz w:val="24"/>
          <w:szCs w:val="24"/>
        </w:rPr>
        <w:t xml:space="preserve">The right speed and power processor can also be determined for the project. Most modern processors are far more powerful than those found in microcontroller, so even the basic 1.8 GHz dual core processor will outperform the 8-bit microcontroller used in Human Tetris which is an important consideration when a large part of the project relies on the ability to do processing on time to offer the user substantial feedback. </w:t>
      </w:r>
    </w:p>
    <w:p w14:paraId="2A7864B3" w14:textId="55075E37" w:rsidR="00B92922" w:rsidRPr="00A51C50" w:rsidRDefault="51002357"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Unfortunately, a personal computer will be burdened by several things that a microcontroller would solve. A PC will require far more power to run. Most standard power supplies for PC’s range from 300 to 900 watts of power. In addition to the huge power consideration, a PC is also much bigger. Ultimately the size of the PC, doesn’t affect the design too much because the pool table is already very large and the PC can be installed under the table but the cables must be run from under the table to the overhanging camera and projector. Finally, an operation system is also required to be installed on the machine to allow the development of the software.  This could be expensive and sometimes difficult task but the group already has the needed computers set up so this is a non-issue. Although, the addition of an OS does mean that some of the increased system resources aren’t fully available to the project, but that shouldn’t be an issue with the specificatio</w:t>
      </w:r>
      <w:r w:rsidR="008372B7">
        <w:rPr>
          <w:rFonts w:ascii="Times New Roman" w:eastAsia="Times New Roman" w:hAnsi="Times New Roman" w:cs="Times New Roman"/>
          <w:sz w:val="24"/>
          <w:szCs w:val="24"/>
        </w:rPr>
        <w:t>ns that</w:t>
      </w:r>
      <w:r w:rsidRPr="00A51C50">
        <w:rPr>
          <w:rFonts w:ascii="Times New Roman" w:eastAsia="Times New Roman" w:hAnsi="Times New Roman" w:cs="Times New Roman"/>
          <w:sz w:val="24"/>
          <w:szCs w:val="24"/>
        </w:rPr>
        <w:t xml:space="preserve"> have</w:t>
      </w:r>
      <w:r w:rsidR="008372B7">
        <w:rPr>
          <w:rFonts w:ascii="Times New Roman" w:eastAsia="Times New Roman" w:hAnsi="Times New Roman" w:cs="Times New Roman"/>
          <w:sz w:val="24"/>
          <w:szCs w:val="24"/>
        </w:rPr>
        <w:t xml:space="preserve"> been</w:t>
      </w:r>
      <w:r w:rsidRPr="00A51C50">
        <w:rPr>
          <w:rFonts w:ascii="Times New Roman" w:eastAsia="Times New Roman" w:hAnsi="Times New Roman" w:cs="Times New Roman"/>
          <w:sz w:val="24"/>
          <w:szCs w:val="24"/>
        </w:rPr>
        <w:t xml:space="preserve"> chosen. </w:t>
      </w:r>
    </w:p>
    <w:p w14:paraId="67BBEFEE" w14:textId="24654A56" w:rsidR="00B92922" w:rsidRPr="00A51C50" w:rsidRDefault="24654A5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Beyond the cost and size pitfalls of a PC, it offers the best platform for building this project on top of. In addition to the increased processing power there is also access to pre-developed libraries for developing computer vision software such as OpenCV and physics engines for simulating the game of pool itself. </w:t>
      </w:r>
    </w:p>
    <w:p w14:paraId="59CD4773" w14:textId="77777777" w:rsidR="004F7114" w:rsidRDefault="004F7114"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Choice</w:t>
      </w:r>
      <w:r w:rsidR="120BDF3A" w:rsidRPr="00A51C50">
        <w:rPr>
          <w:rFonts w:ascii="Times New Roman" w:eastAsia="Times New Roman" w:hAnsi="Times New Roman" w:cs="Times New Roman"/>
          <w:b/>
          <w:bCs/>
          <w:sz w:val="24"/>
          <w:szCs w:val="24"/>
        </w:rPr>
        <w:t xml:space="preserve"> </w:t>
      </w:r>
    </w:p>
    <w:p w14:paraId="368DA5E4" w14:textId="1D84C1F7" w:rsidR="00B92922" w:rsidRDefault="120BDF3A"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Ultimately, the choice comes down to previously acquired hardware</w:t>
      </w:r>
      <w:r w:rsidR="005F3009">
        <w:rPr>
          <w:rFonts w:ascii="Times New Roman" w:eastAsia="Times New Roman" w:hAnsi="Times New Roman" w:cs="Times New Roman"/>
          <w:sz w:val="24"/>
          <w:szCs w:val="24"/>
        </w:rPr>
        <w:t>. As such, the choice will be a</w:t>
      </w:r>
      <w:r w:rsidRPr="00A51C50">
        <w:rPr>
          <w:rFonts w:ascii="Times New Roman" w:eastAsia="Times New Roman" w:hAnsi="Times New Roman" w:cs="Times New Roman"/>
          <w:sz w:val="24"/>
          <w:szCs w:val="24"/>
        </w:rPr>
        <w:t xml:space="preserve"> PC due to all group members possessing one currently. This will increase the amount of work to be done collaboratively through team development platforms and allow for allocation of costs to other parts of the proje</w:t>
      </w:r>
      <w:r w:rsidR="005F3009">
        <w:rPr>
          <w:rFonts w:ascii="Times New Roman" w:eastAsia="Times New Roman" w:hAnsi="Times New Roman" w:cs="Times New Roman"/>
          <w:sz w:val="24"/>
          <w:szCs w:val="24"/>
        </w:rPr>
        <w:t xml:space="preserve">ct. It will also be imperative </w:t>
      </w:r>
      <w:r w:rsidRPr="00A51C50">
        <w:rPr>
          <w:rFonts w:ascii="Times New Roman" w:eastAsia="Times New Roman" w:hAnsi="Times New Roman" w:cs="Times New Roman"/>
          <w:sz w:val="24"/>
          <w:szCs w:val="24"/>
        </w:rPr>
        <w:t xml:space="preserve">to the amount of processing power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might require. </w:t>
      </w:r>
    </w:p>
    <w:p w14:paraId="02BC627D" w14:textId="77777777" w:rsidR="001531FF" w:rsidRPr="00A51C50" w:rsidRDefault="001531FF" w:rsidP="00BE1F30">
      <w:pPr>
        <w:spacing w:line="240" w:lineRule="auto"/>
        <w:jc w:val="both"/>
        <w:rPr>
          <w:rFonts w:ascii="Times New Roman" w:hAnsi="Times New Roman" w:cs="Times New Roman"/>
          <w:b/>
          <w:sz w:val="24"/>
          <w:szCs w:val="24"/>
        </w:rPr>
      </w:pPr>
    </w:p>
    <w:p w14:paraId="7321E21C" w14:textId="77777777" w:rsidR="00B92922" w:rsidRPr="00A51C50" w:rsidRDefault="72367050" w:rsidP="004F7114">
      <w:pPr>
        <w:pStyle w:val="Heading4"/>
      </w:pPr>
      <w:bookmarkStart w:id="125" w:name="_Toc373676348"/>
      <w:r w:rsidRPr="00A51C50">
        <w:rPr>
          <w:rFonts w:eastAsia="Times New Roman"/>
        </w:rPr>
        <w:t>Laptop vs. Desktop</w:t>
      </w:r>
      <w:bookmarkEnd w:id="125"/>
    </w:p>
    <w:p w14:paraId="34CB901A" w14:textId="77777777" w:rsidR="004F7114" w:rsidRDefault="304EDB7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b/>
          <w:bCs/>
          <w:sz w:val="24"/>
          <w:szCs w:val="24"/>
        </w:rPr>
        <w:t>Physical Dimensions</w:t>
      </w:r>
      <w:r w:rsidRPr="00A51C50">
        <w:rPr>
          <w:rFonts w:ascii="Times New Roman" w:eastAsia="Times New Roman" w:hAnsi="Times New Roman" w:cs="Times New Roman"/>
          <w:sz w:val="24"/>
          <w:szCs w:val="24"/>
        </w:rPr>
        <w:t xml:space="preserve"> </w:t>
      </w:r>
    </w:p>
    <w:p w14:paraId="01A8B9C0" w14:textId="0D069B6B" w:rsidR="003C64EF" w:rsidRPr="00A51C50" w:rsidRDefault="304EDB7B" w:rsidP="00BE1F30">
      <w:pPr>
        <w:spacing w:line="240" w:lineRule="auto"/>
        <w:jc w:val="both"/>
        <w:rPr>
          <w:rFonts w:ascii="Times New Roman" w:hAnsi="Times New Roman" w:cs="Times New Roman"/>
          <w:sz w:val="24"/>
          <w:szCs w:val="24"/>
          <w:u w:val="single"/>
        </w:rPr>
      </w:pPr>
      <w:r w:rsidRPr="00A51C50">
        <w:rPr>
          <w:rFonts w:ascii="Times New Roman" w:eastAsia="Times New Roman" w:hAnsi="Times New Roman" w:cs="Times New Roman"/>
          <w:sz w:val="24"/>
          <w:szCs w:val="24"/>
        </w:rPr>
        <w:t xml:space="preserve">Upon deciding upon using a PC to develop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the challenge of deciding the specific hardware to choose presents itself. The first constraint is what type of form factor is desirable to use and there are 2 basic choices, portable laptop or desktop pc. This decision relies heavily on the balancing of performance to portability. The diagram below shows the differences in physical size between the two machines being considered. The laptop would offer the ability to very easily move around and arrange for maximum ease of use. The extra added benefit of the laptop is the included screen that doesn’t add any additional weight or size to use. The desktop under consideration is vastly larger. The case is solid aluminum with a black finish which would make it more visually appealing but has nothing to do with design, and weighs in at 30 </w:t>
      </w:r>
      <w:r w:rsidR="008372B7" w:rsidRPr="00A51C50">
        <w:rPr>
          <w:rFonts w:ascii="Times New Roman" w:eastAsia="Times New Roman" w:hAnsi="Times New Roman" w:cs="Times New Roman"/>
          <w:sz w:val="24"/>
          <w:szCs w:val="24"/>
        </w:rPr>
        <w:t>lbs.</w:t>
      </w:r>
      <w:r w:rsidRPr="00A51C50">
        <w:rPr>
          <w:rFonts w:ascii="Times New Roman" w:eastAsia="Times New Roman" w:hAnsi="Times New Roman" w:cs="Times New Roman"/>
          <w:sz w:val="24"/>
          <w:szCs w:val="24"/>
        </w:rPr>
        <w:t xml:space="preserve"> with the parts installed. This </w:t>
      </w:r>
      <w:r w:rsidRPr="00A51C50">
        <w:rPr>
          <w:rFonts w:ascii="Times New Roman" w:eastAsia="Times New Roman" w:hAnsi="Times New Roman" w:cs="Times New Roman"/>
          <w:sz w:val="24"/>
          <w:szCs w:val="24"/>
        </w:rPr>
        <w:lastRenderedPageBreak/>
        <w:t>could be</w:t>
      </w:r>
      <w:r w:rsidR="008372B7">
        <w:rPr>
          <w:rFonts w:ascii="Times New Roman" w:eastAsia="Times New Roman" w:hAnsi="Times New Roman" w:cs="Times New Roman"/>
          <w:sz w:val="24"/>
          <w:szCs w:val="24"/>
        </w:rPr>
        <w:t xml:space="preserve"> cumbersome to develop with as </w:t>
      </w:r>
      <w:r w:rsidRPr="00A51C50">
        <w:rPr>
          <w:rFonts w:ascii="Times New Roman" w:eastAsia="Times New Roman" w:hAnsi="Times New Roman" w:cs="Times New Roman"/>
          <w:sz w:val="24"/>
          <w:szCs w:val="24"/>
        </w:rPr>
        <w:t>experimentation begins with how to optimally wire the project up if it requires moving positions frequently.</w:t>
      </w:r>
    </w:p>
    <w:tbl>
      <w:tblPr>
        <w:tblW w:w="8503" w:type="dxa"/>
        <w:jc w:val="center"/>
        <w:tblCellMar>
          <w:top w:w="15" w:type="dxa"/>
          <w:left w:w="15" w:type="dxa"/>
          <w:bottom w:w="15" w:type="dxa"/>
          <w:right w:w="15" w:type="dxa"/>
        </w:tblCellMar>
        <w:tblLook w:val="04A0" w:firstRow="1" w:lastRow="0" w:firstColumn="1" w:lastColumn="0" w:noHBand="0" w:noVBand="1"/>
      </w:tblPr>
      <w:tblGrid>
        <w:gridCol w:w="2352"/>
        <w:gridCol w:w="2501"/>
        <w:gridCol w:w="3650"/>
      </w:tblGrid>
      <w:tr w:rsidR="00B92922" w:rsidRPr="00A51C50" w14:paraId="7713016A" w14:textId="77777777" w:rsidTr="72367050">
        <w:trPr>
          <w:trHeight w:val="439"/>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EABAF7"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3"/>
                <w:szCs w:val="23"/>
              </w:rPr>
              <w:t>Dimensions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1362C3"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3"/>
                <w:szCs w:val="23"/>
              </w:rPr>
              <w:t>Laptop</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C0874A"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3"/>
                <w:szCs w:val="23"/>
              </w:rPr>
              <w:t>Desktop</w:t>
            </w:r>
          </w:p>
        </w:tc>
      </w:tr>
      <w:tr w:rsidR="00B92922" w:rsidRPr="00A51C50" w14:paraId="7A08038E"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2A300D"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Length</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8235F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13”</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5D3D5E"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34”</w:t>
            </w:r>
          </w:p>
        </w:tc>
      </w:tr>
      <w:tr w:rsidR="00B92922" w:rsidRPr="00A51C50" w14:paraId="62D330C9"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7D6413"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Width</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74E3FB"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5AB4B3"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10”</w:t>
            </w:r>
          </w:p>
        </w:tc>
      </w:tr>
      <w:tr w:rsidR="00B92922" w:rsidRPr="00A51C50" w14:paraId="20211956"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036F4D"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Height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D1C67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B7E034"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24”</w:t>
            </w:r>
          </w:p>
        </w:tc>
      </w:tr>
      <w:tr w:rsidR="00B92922" w:rsidRPr="00A51C50" w14:paraId="3FD7C2D7" w14:textId="77777777" w:rsidTr="72367050">
        <w:trPr>
          <w:trHeight w:val="261"/>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D5C80B"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Weight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6812A2"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4 lbs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9F9303" w14:textId="77777777" w:rsidR="00B92922" w:rsidRPr="00A51C50" w:rsidRDefault="00B92922"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30 lbs</w:t>
            </w:r>
          </w:p>
        </w:tc>
      </w:tr>
      <w:tr w:rsidR="00B92922" w:rsidRPr="00A51C50" w14:paraId="7B3300D6" w14:textId="77777777" w:rsidTr="72367050">
        <w:trPr>
          <w:trHeight w:val="245"/>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5A898C"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Screen Size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5B98B9" w14:textId="77777777" w:rsidR="00B92922"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11” diagonal</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FEDB61" w14:textId="77777777" w:rsidR="00B92922" w:rsidRPr="00A51C50" w:rsidRDefault="00B92922" w:rsidP="00056E37">
            <w:pPr>
              <w:keepNext/>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19” or 23” diagonal</w:t>
            </w:r>
          </w:p>
        </w:tc>
      </w:tr>
    </w:tbl>
    <w:p w14:paraId="6B59B8DB" w14:textId="3CB114E9" w:rsidR="00056E37" w:rsidRDefault="00056E37" w:rsidP="00056E37">
      <w:pPr>
        <w:pStyle w:val="ImageCaption"/>
      </w:pPr>
      <w:bookmarkStart w:id="126" w:name="_Toc373660184"/>
      <w:bookmarkStart w:id="127" w:name="_Toc373660272"/>
      <w:r>
        <w:t xml:space="preserve">Table </w:t>
      </w:r>
      <w:fldSimple w:instr=" STYLEREF 2 \s ">
        <w:r w:rsidR="0048713B">
          <w:rPr>
            <w:noProof/>
          </w:rPr>
          <w:t>3.2</w:t>
        </w:r>
      </w:fldSimple>
      <w:r w:rsidR="00D9611F">
        <w:t>.</w:t>
      </w:r>
      <w:fldSimple w:instr=" SEQ Table \* ARABIC \s 2 ">
        <w:r w:rsidR="0048713B">
          <w:rPr>
            <w:noProof/>
          </w:rPr>
          <w:t>1</w:t>
        </w:r>
      </w:fldSimple>
      <w:r>
        <w:t xml:space="preserve"> </w:t>
      </w:r>
      <w:r w:rsidRPr="00CB2363">
        <w:t>Comparison of Laptop vs Desktop</w:t>
      </w:r>
      <w:bookmarkEnd w:id="126"/>
      <w:bookmarkEnd w:id="127"/>
    </w:p>
    <w:p w14:paraId="101AFABA" w14:textId="77777777" w:rsidR="001531FF" w:rsidRDefault="001531FF" w:rsidP="00056E37">
      <w:pPr>
        <w:pStyle w:val="ImageCaption"/>
      </w:pPr>
    </w:p>
    <w:p w14:paraId="5775F4D1" w14:textId="77777777" w:rsidR="004F7114"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Technical Specifications</w:t>
      </w:r>
    </w:p>
    <w:p w14:paraId="0AA8DF1E" w14:textId="6C001144" w:rsidR="00CA152B"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tradeoff in choosing the lightweight and portable laptop is in power. The desktop hosts a dedicated graphics processing unit as well as a quad core processor. The small form factor of the laptop does not allow it such luxuries and will almost always be outperformed by a desktop. Beyond the raw computing specifications, there is also a drastically big difference in power consumption. The laptops components are designed with efficiency in power consumption in mind and often run at lower clock speeds and lower performance to enhance battery life. A desktop doesn’t have these tendencies, and can be quite the power hungry device as demonstrated in the t</w:t>
      </w:r>
      <w:r w:rsidR="008372B7">
        <w:rPr>
          <w:rFonts w:ascii="Times New Roman" w:eastAsia="Times New Roman" w:hAnsi="Times New Roman" w:cs="Times New Roman"/>
          <w:sz w:val="24"/>
          <w:szCs w:val="24"/>
        </w:rPr>
        <w:t xml:space="preserve">able below in the difference in </w:t>
      </w:r>
      <w:r w:rsidRPr="00A51C50">
        <w:rPr>
          <w:rFonts w:ascii="Times New Roman" w:eastAsia="Times New Roman" w:hAnsi="Times New Roman" w:cs="Times New Roman"/>
          <w:sz w:val="24"/>
          <w:szCs w:val="24"/>
        </w:rPr>
        <w:t>wattage.</w:t>
      </w:r>
    </w:p>
    <w:p w14:paraId="76117694" w14:textId="77777777" w:rsidR="001531FF" w:rsidRPr="008372B7" w:rsidRDefault="001531FF" w:rsidP="00BE1F30">
      <w:pPr>
        <w:spacing w:line="240" w:lineRule="auto"/>
        <w:jc w:val="both"/>
        <w:rPr>
          <w:rFonts w:ascii="Times New Roman" w:eastAsia="Times New Roman" w:hAnsi="Times New Roman" w:cs="Times New Roman"/>
          <w:sz w:val="24"/>
          <w:szCs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660"/>
        <w:gridCol w:w="2293"/>
        <w:gridCol w:w="3232"/>
      </w:tblGrid>
      <w:tr w:rsidR="00CA152B" w:rsidRPr="00A51C50" w14:paraId="0DC5F234"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842DE3"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Specifications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E1027A"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Laptop</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28F82F"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Desktop</w:t>
            </w:r>
          </w:p>
        </w:tc>
      </w:tr>
      <w:tr w:rsidR="00CA152B" w:rsidRPr="00A51C50" w14:paraId="562761C9"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E9612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CPU</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41BC3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Intel i7 3632Q-Mobile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DF2F53" w14:textId="77777777" w:rsidR="00CA152B" w:rsidRPr="00A51C50" w:rsidRDefault="00CA152B"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AMD 965 Phenom II Quad Core</w:t>
            </w:r>
          </w:p>
        </w:tc>
      </w:tr>
      <w:tr w:rsidR="00CA152B" w:rsidRPr="00A51C50" w14:paraId="63D743AE"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DF45AB"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Dedicated GPU</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808F4E" w14:textId="12E01050" w:rsidR="00CA152B" w:rsidRPr="00A51C50" w:rsidRDefault="008372B7" w:rsidP="00BE1F30">
            <w:pPr>
              <w:spacing w:after="0" w:line="240" w:lineRule="auto"/>
              <w:jc w:val="both"/>
              <w:rPr>
                <w:rFonts w:ascii="Times New Roman" w:eastAsia="Times New Roman" w:hAnsi="Times New Roman" w:cs="Times New Roman"/>
                <w:sz w:val="24"/>
                <w:szCs w:val="24"/>
              </w:rPr>
            </w:pPr>
            <w:r>
              <w:rPr>
                <w:rFonts w:ascii="Times New Roman" w:eastAsia="Arial,Times New Roman" w:hAnsi="Times New Roman" w:cs="Times New Roman"/>
                <w:sz w:val="23"/>
                <w:szCs w:val="23"/>
              </w:rPr>
              <w:t>None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06898A"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Radeon 6770 1GB VRAM</w:t>
            </w:r>
          </w:p>
        </w:tc>
      </w:tr>
      <w:tr w:rsidR="00CA152B" w:rsidRPr="00A51C50" w14:paraId="00CA033B"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4C4E2A"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RAM</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5F86F0"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 xml:space="preserve">8 GB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C86B53"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8 GB</w:t>
            </w:r>
          </w:p>
        </w:tc>
      </w:tr>
      <w:tr w:rsidR="00CA152B" w:rsidRPr="00A51C50" w14:paraId="33CA35B8" w14:textId="77777777" w:rsidTr="72367050">
        <w:trPr>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EAAB20"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Power</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B3E069" w14:textId="77777777" w:rsidR="00CA152B" w:rsidRPr="00A51C50" w:rsidRDefault="72367050" w:rsidP="00BE1F30">
            <w:pPr>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200 watts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B4D133" w14:textId="77777777" w:rsidR="00CA152B" w:rsidRPr="00A51C50" w:rsidRDefault="72367050" w:rsidP="00056E37">
            <w:pPr>
              <w:keepNext/>
              <w:spacing w:after="0" w:line="240" w:lineRule="auto"/>
              <w:jc w:val="both"/>
              <w:rPr>
                <w:rFonts w:ascii="Times New Roman" w:eastAsia="Times New Roman" w:hAnsi="Times New Roman" w:cs="Times New Roman"/>
                <w:sz w:val="24"/>
                <w:szCs w:val="24"/>
              </w:rPr>
            </w:pPr>
            <w:r w:rsidRPr="00A51C50">
              <w:rPr>
                <w:rFonts w:ascii="Times New Roman" w:eastAsia="Arial,Times New Roman" w:hAnsi="Times New Roman" w:cs="Times New Roman"/>
                <w:sz w:val="23"/>
                <w:szCs w:val="23"/>
              </w:rPr>
              <w:t>500 watts</w:t>
            </w:r>
          </w:p>
        </w:tc>
      </w:tr>
    </w:tbl>
    <w:p w14:paraId="616162BF" w14:textId="79CE7B3B" w:rsidR="00056E37" w:rsidRDefault="00056E37" w:rsidP="00056E37">
      <w:pPr>
        <w:pStyle w:val="ImageCaption"/>
      </w:pPr>
      <w:bookmarkStart w:id="128" w:name="_Toc373660185"/>
      <w:bookmarkStart w:id="129" w:name="_Toc373660273"/>
      <w:r>
        <w:t xml:space="preserve">Table </w:t>
      </w:r>
      <w:fldSimple w:instr=" STYLEREF 2 \s ">
        <w:r w:rsidR="0048713B">
          <w:rPr>
            <w:noProof/>
          </w:rPr>
          <w:t>3.2</w:t>
        </w:r>
      </w:fldSimple>
      <w:r w:rsidR="00D9611F">
        <w:t>.</w:t>
      </w:r>
      <w:fldSimple w:instr=" SEQ Table \* ARABIC \s 2 ">
        <w:r w:rsidR="0048713B">
          <w:rPr>
            <w:noProof/>
          </w:rPr>
          <w:t>2</w:t>
        </w:r>
      </w:fldSimple>
      <w:r>
        <w:t xml:space="preserve"> </w:t>
      </w:r>
      <w:r w:rsidRPr="00786D90">
        <w:t>Comparison of Technical Specifications [Laptop vs Desktop]</w:t>
      </w:r>
      <w:bookmarkEnd w:id="128"/>
      <w:bookmarkEnd w:id="129"/>
    </w:p>
    <w:p w14:paraId="4A1E830E" w14:textId="77777777" w:rsidR="004F7114" w:rsidRDefault="00CA152B" w:rsidP="7005CC54">
      <w:pPr>
        <w:spacing w:line="240" w:lineRule="auto"/>
        <w:jc w:val="both"/>
        <w:rPr>
          <w:rFonts w:ascii="Times New Roman" w:eastAsia="Times New Roman" w:hAnsi="Times New Roman" w:cs="Times New Roman"/>
          <w:b/>
          <w:bCs/>
          <w:sz w:val="24"/>
          <w:szCs w:val="24"/>
        </w:rPr>
      </w:pPr>
      <w:r w:rsidRPr="00A51C50">
        <w:rPr>
          <w:rFonts w:ascii="Times New Roman" w:hAnsi="Times New Roman" w:cs="Times New Roman"/>
        </w:rPr>
        <w:br/>
      </w:r>
      <w:r w:rsidR="1660128C" w:rsidRPr="00A51C50">
        <w:rPr>
          <w:rFonts w:ascii="Times New Roman" w:eastAsia="Times New Roman" w:hAnsi="Times New Roman" w:cs="Times New Roman"/>
          <w:b/>
          <w:bCs/>
          <w:sz w:val="24"/>
          <w:szCs w:val="24"/>
        </w:rPr>
        <w:t>Th</w:t>
      </w:r>
      <w:r w:rsidR="004F7114">
        <w:rPr>
          <w:rFonts w:ascii="Times New Roman" w:eastAsia="Times New Roman" w:hAnsi="Times New Roman" w:cs="Times New Roman"/>
          <w:b/>
          <w:bCs/>
          <w:sz w:val="24"/>
          <w:szCs w:val="24"/>
        </w:rPr>
        <w:t>e Choice</w:t>
      </w:r>
    </w:p>
    <w:p w14:paraId="3460B1DA" w14:textId="16FF07C6" w:rsidR="008372B7" w:rsidRPr="001531FF" w:rsidRDefault="1660128C" w:rsidP="7005CC54">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initial choice will probably be a laptop for development just for the simple reason it will allow more flexibility in the design and implementation as well as allow easier </w:t>
      </w:r>
      <w:r w:rsidR="004F7114">
        <w:rPr>
          <w:rFonts w:ascii="Times New Roman" w:eastAsia="Times New Roman" w:hAnsi="Times New Roman" w:cs="Times New Roman"/>
          <w:sz w:val="24"/>
          <w:szCs w:val="24"/>
        </w:rPr>
        <w:lastRenderedPageBreak/>
        <w:t xml:space="preserve">development. Additionally, the </w:t>
      </w:r>
      <w:r w:rsidRPr="00A51C50">
        <w:rPr>
          <w:rFonts w:ascii="Times New Roman" w:eastAsia="Times New Roman" w:hAnsi="Times New Roman" w:cs="Times New Roman"/>
          <w:sz w:val="24"/>
          <w:szCs w:val="24"/>
        </w:rPr>
        <w:t xml:space="preserve">worry about having an extra monitor to set up will be null and this can drastically reduce the amount of work needed to transport the system. </w:t>
      </w:r>
    </w:p>
    <w:p w14:paraId="59EB3A56" w14:textId="77777777" w:rsidR="00CA152B"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Operating System</w:t>
      </w:r>
    </w:p>
    <w:p w14:paraId="3029D7D9" w14:textId="71DF73FE" w:rsidR="00CA152B" w:rsidRPr="00A51C50" w:rsidRDefault="7F9F6941" w:rsidP="00BE1F30">
      <w:pPr>
        <w:spacing w:line="240" w:lineRule="auto"/>
        <w:jc w:val="both"/>
        <w:rPr>
          <w:rFonts w:ascii="Times New Roman" w:hAnsi="Times New Roman" w:cs="Times New Roman"/>
          <w:sz w:val="24"/>
          <w:szCs w:val="24"/>
          <w:u w:val="single"/>
        </w:rPr>
      </w:pPr>
      <w:r w:rsidRPr="00A51C50">
        <w:rPr>
          <w:rFonts w:ascii="Times New Roman" w:eastAsia="Times New Roman" w:hAnsi="Times New Roman" w:cs="Times New Roman"/>
          <w:sz w:val="24"/>
          <w:szCs w:val="24"/>
        </w:rPr>
        <w:t xml:space="preserve">The final piece to consider is which operating system to run on the machine. The choices are limited to either Windows or Linux simply because OSX doesn't offer the kind of freedom of hardware preferred and has very little connectivity to the Microsoft Kinect. Between these 2 options, there are several pros and cons for each. The first consideration is the cost. Linux is a completely open source OS and as such will cost absolutely nothing to download and install. On the contrary, if there was a need of a brand new copy of windows for a new machine, this could end up costing anywhere in the range of $50.00 to $150.00. Fortunately, the group happens to have a paid working license for windows so the cost is negligible. </w:t>
      </w:r>
    </w:p>
    <w:p w14:paraId="504A7B2B" w14:textId="477B47DC" w:rsidR="00CA152B" w:rsidRPr="00A51C50" w:rsidRDefault="452FB994"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Furthermore, there’s the ease of use. Linux is notoriously difficult for the average user to interact with, especially right out of the box and this could make it difficult to begin development when none of the group members are significantly confident in this new operating system. In the same vein, the </w:t>
      </w:r>
      <w:r w:rsidR="00093CF0">
        <w:rPr>
          <w:rFonts w:ascii="Times New Roman" w:eastAsia="Times New Roman" w:hAnsi="Times New Roman" w:cs="Times New Roman"/>
          <w:sz w:val="24"/>
          <w:szCs w:val="24"/>
        </w:rPr>
        <w:t>group is very experienced with W</w:t>
      </w:r>
      <w:r w:rsidR="004F7114" w:rsidRPr="00A51C50">
        <w:rPr>
          <w:rFonts w:ascii="Times New Roman" w:eastAsia="Times New Roman" w:hAnsi="Times New Roman" w:cs="Times New Roman"/>
          <w:sz w:val="24"/>
          <w:szCs w:val="24"/>
        </w:rPr>
        <w:t>indows systems and has</w:t>
      </w:r>
      <w:r w:rsidRPr="00A51C50">
        <w:rPr>
          <w:rFonts w:ascii="Times New Roman" w:eastAsia="Times New Roman" w:hAnsi="Times New Roman" w:cs="Times New Roman"/>
          <w:sz w:val="24"/>
          <w:szCs w:val="24"/>
        </w:rPr>
        <w:t xml:space="preserve"> been using them for a very long period of time so there would be no learning curve at all to continue with windows. In addition to Linux being someti</w:t>
      </w:r>
      <w:r w:rsidR="004F7114">
        <w:rPr>
          <w:rFonts w:ascii="Times New Roman" w:eastAsia="Times New Roman" w:hAnsi="Times New Roman" w:cs="Times New Roman"/>
          <w:sz w:val="24"/>
          <w:szCs w:val="24"/>
        </w:rPr>
        <w:t xml:space="preserve">mes difficult to use, there is </w:t>
      </w:r>
      <w:r w:rsidRPr="00A51C50">
        <w:rPr>
          <w:rFonts w:ascii="Times New Roman" w:eastAsia="Times New Roman" w:hAnsi="Times New Roman" w:cs="Times New Roman"/>
          <w:sz w:val="24"/>
          <w:szCs w:val="24"/>
        </w:rPr>
        <w:t xml:space="preserve">also the problem of not all software being supported one-hundred percent and this would make it very difficult to build out the system. </w:t>
      </w:r>
    </w:p>
    <w:p w14:paraId="54640A92" w14:textId="0DDA8709" w:rsidR="00CA152B" w:rsidRPr="00A51C50" w:rsidRDefault="75C4663C"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Finally, the amount of tool</w:t>
      </w:r>
      <w:r w:rsidR="004F7114">
        <w:rPr>
          <w:rFonts w:ascii="Times New Roman" w:eastAsia="Times New Roman" w:hAnsi="Times New Roman" w:cs="Times New Roman"/>
          <w:sz w:val="24"/>
          <w:szCs w:val="24"/>
        </w:rPr>
        <w:t xml:space="preserve">s available on each platform </w:t>
      </w:r>
      <w:r w:rsidRPr="00A51C50">
        <w:rPr>
          <w:rFonts w:ascii="Times New Roman" w:eastAsia="Times New Roman" w:hAnsi="Times New Roman" w:cs="Times New Roman"/>
          <w:sz w:val="24"/>
          <w:szCs w:val="24"/>
        </w:rPr>
        <w:t xml:space="preserve">must be considered, </w:t>
      </w:r>
      <w:r w:rsidR="004F7114">
        <w:rPr>
          <w:rFonts w:ascii="Times New Roman" w:eastAsia="Times New Roman" w:hAnsi="Times New Roman" w:cs="Times New Roman"/>
          <w:sz w:val="24"/>
          <w:szCs w:val="24"/>
        </w:rPr>
        <w:t xml:space="preserve">OpenCV, </w:t>
      </w:r>
      <w:r w:rsidRPr="00A51C50">
        <w:rPr>
          <w:rFonts w:ascii="Times New Roman" w:eastAsia="Times New Roman" w:hAnsi="Times New Roman" w:cs="Times New Roman"/>
          <w:sz w:val="24"/>
          <w:szCs w:val="24"/>
        </w:rPr>
        <w:t xml:space="preserve">the computer vision library that was chosen, is available for both platforms but the major difference is that the aim is to develop the project in C# in Visual Studio, an IDE that is not supported in Linux. This is the main constraint of the project software wise, as the physics engine will be compatible regardless of platform. </w:t>
      </w:r>
    </w:p>
    <w:p w14:paraId="27D44343" w14:textId="77777777" w:rsidR="004F7114" w:rsidRDefault="004F7114" w:rsidP="00675A92">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Choice</w:t>
      </w:r>
    </w:p>
    <w:p w14:paraId="5426AB80" w14:textId="03D7785D" w:rsidR="00050C30" w:rsidRPr="00A51C50" w:rsidRDefault="1656F616" w:rsidP="00675A92">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sz w:val="24"/>
          <w:szCs w:val="24"/>
        </w:rPr>
        <w:t>The easiest path by far to hel</w:t>
      </w:r>
      <w:r w:rsidR="00093CF0">
        <w:rPr>
          <w:rFonts w:ascii="Times New Roman" w:eastAsia="Times New Roman" w:hAnsi="Times New Roman" w:cs="Times New Roman"/>
          <w:sz w:val="24"/>
          <w:szCs w:val="24"/>
        </w:rPr>
        <w:t>p focus on design is to choose W</w:t>
      </w:r>
      <w:r w:rsidRPr="00A51C50">
        <w:rPr>
          <w:rFonts w:ascii="Times New Roman" w:eastAsia="Times New Roman" w:hAnsi="Times New Roman" w:cs="Times New Roman"/>
          <w:sz w:val="24"/>
          <w:szCs w:val="24"/>
        </w:rPr>
        <w:t xml:space="preserve">indows. It offers the greatest level of options in terms of hardware and software. Additionally, it is a platform the group is very comfortable with and requires no additional learning time to begin work. </w:t>
      </w:r>
    </w:p>
    <w:p w14:paraId="6A901ECD" w14:textId="77777777" w:rsidR="00675A92" w:rsidRDefault="00675A92" w:rsidP="00675A92">
      <w:pPr>
        <w:spacing w:line="240" w:lineRule="auto"/>
        <w:jc w:val="both"/>
        <w:rPr>
          <w:rFonts w:ascii="Times New Roman" w:hAnsi="Times New Roman" w:cs="Times New Roman"/>
          <w:b/>
          <w:sz w:val="24"/>
          <w:szCs w:val="24"/>
        </w:rPr>
      </w:pPr>
    </w:p>
    <w:p w14:paraId="50DA0215" w14:textId="77777777" w:rsidR="001531FF" w:rsidRDefault="001531FF" w:rsidP="00675A92">
      <w:pPr>
        <w:spacing w:line="240" w:lineRule="auto"/>
        <w:jc w:val="both"/>
        <w:rPr>
          <w:rFonts w:ascii="Times New Roman" w:hAnsi="Times New Roman" w:cs="Times New Roman"/>
          <w:b/>
          <w:sz w:val="24"/>
          <w:szCs w:val="24"/>
        </w:rPr>
      </w:pPr>
    </w:p>
    <w:p w14:paraId="568EC096" w14:textId="77777777" w:rsidR="001531FF" w:rsidRDefault="001531FF" w:rsidP="00675A92">
      <w:pPr>
        <w:spacing w:line="240" w:lineRule="auto"/>
        <w:jc w:val="both"/>
        <w:rPr>
          <w:rFonts w:ascii="Times New Roman" w:hAnsi="Times New Roman" w:cs="Times New Roman"/>
          <w:b/>
          <w:sz w:val="24"/>
          <w:szCs w:val="24"/>
        </w:rPr>
      </w:pPr>
    </w:p>
    <w:p w14:paraId="3D7F15FB" w14:textId="77777777" w:rsidR="001531FF" w:rsidRPr="00A51C50" w:rsidRDefault="001531FF" w:rsidP="00675A92">
      <w:pPr>
        <w:spacing w:line="240" w:lineRule="auto"/>
        <w:jc w:val="both"/>
        <w:rPr>
          <w:rFonts w:ascii="Times New Roman" w:hAnsi="Times New Roman" w:cs="Times New Roman"/>
          <w:b/>
          <w:sz w:val="24"/>
          <w:szCs w:val="24"/>
        </w:rPr>
      </w:pPr>
    </w:p>
    <w:p w14:paraId="6A8E235E" w14:textId="772FD6D4" w:rsidR="4CD91ABF" w:rsidRPr="00A51C50" w:rsidRDefault="72367050" w:rsidP="00DC1E76">
      <w:pPr>
        <w:pStyle w:val="Heading3"/>
      </w:pPr>
      <w:bookmarkStart w:id="130" w:name="_Toc373514516"/>
      <w:bookmarkStart w:id="131" w:name="_Toc373514677"/>
      <w:bookmarkStart w:id="132" w:name="_Toc373676349"/>
      <w:r w:rsidRPr="00A51C50">
        <w:lastRenderedPageBreak/>
        <w:t>PoolPal</w:t>
      </w:r>
      <w:bookmarkEnd w:id="130"/>
      <w:bookmarkEnd w:id="131"/>
      <w:bookmarkEnd w:id="132"/>
    </w:p>
    <w:p w14:paraId="69EFAD21" w14:textId="0BDAFFB9" w:rsidR="485649FA" w:rsidRPr="00A51C50" w:rsidRDefault="72367050" w:rsidP="00DC1E76">
      <w:pPr>
        <w:pStyle w:val="Heading4"/>
      </w:pPr>
      <w:bookmarkStart w:id="133" w:name="_Toc373514517"/>
      <w:bookmarkStart w:id="134" w:name="_Toc373514678"/>
      <w:bookmarkStart w:id="135" w:name="_Toc373676350"/>
      <w:r w:rsidRPr="00A51C50">
        <w:rPr>
          <w:rFonts w:eastAsia="Cambria"/>
        </w:rPr>
        <w:t>Actuator</w:t>
      </w:r>
      <w:bookmarkEnd w:id="133"/>
      <w:bookmarkEnd w:id="134"/>
      <w:bookmarkEnd w:id="135"/>
      <w:r w:rsidRPr="00A51C50">
        <w:rPr>
          <w:rFonts w:eastAsia="Cambria"/>
        </w:rPr>
        <w:t xml:space="preserve"> </w:t>
      </w:r>
    </w:p>
    <w:p w14:paraId="2AD1BEFB" w14:textId="77777777" w:rsidR="4CD91ABF" w:rsidRPr="00A51C50" w:rsidRDefault="72367050" w:rsidP="00121431">
      <w:pPr>
        <w:pStyle w:val="Heading5"/>
      </w:pPr>
      <w:bookmarkStart w:id="136" w:name="_Toc373676351"/>
      <w:r w:rsidRPr="00A51C50">
        <w:rPr>
          <w:rFonts w:eastAsia="Times New Roman"/>
        </w:rPr>
        <w:t>Motor Type</w:t>
      </w:r>
      <w:bookmarkEnd w:id="136"/>
    </w:p>
    <w:p w14:paraId="4B985D8D" w14:textId="08C69EFD"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There are many types of motors on the market and many of them can be used for similar implementation. Some motors under consideration are actuators, servo motors, and stepper motors; each </w:t>
      </w:r>
      <w:r w:rsidR="00093CF0" w:rsidRPr="00A51C50">
        <w:rPr>
          <w:rFonts w:ascii="Times New Roman" w:eastAsia="Times New Roman" w:hAnsi="Times New Roman" w:cs="Times New Roman"/>
          <w:sz w:val="24"/>
          <w:szCs w:val="24"/>
        </w:rPr>
        <w:t>has</w:t>
      </w:r>
      <w:r w:rsidRPr="00A51C50">
        <w:rPr>
          <w:rFonts w:ascii="Times New Roman" w:eastAsia="Times New Roman" w:hAnsi="Times New Roman" w:cs="Times New Roman"/>
          <w:sz w:val="24"/>
          <w:szCs w:val="24"/>
        </w:rPr>
        <w:t xml:space="preserve"> their own advantages and disadvantages. </w:t>
      </w:r>
    </w:p>
    <w:p w14:paraId="2F49D72B" w14:textId="46CE0363"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Lead Screw Linear Actuator</w:t>
      </w:r>
    </w:p>
    <w:p w14:paraId="3ED06A82" w14:textId="72E16DAF"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Linear actuators convert electrical power to motion in a straight line. They are used in many robotics projects when it is necessary for the motion to be in a single plane. For the purposes of </w:t>
      </w:r>
      <w:r w:rsidR="00093CF0">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project, this is an option, because the pool stick would only need to hit the ball on one axis.</w:t>
      </w:r>
    </w:p>
    <w:p w14:paraId="5C92C78E" w14:textId="70933CC5" w:rsidR="4CD91ABF" w:rsidRPr="00A51C50" w:rsidRDefault="00093CF0" w:rsidP="00BE1F30">
      <w:pPr>
        <w:spacing w:line="240" w:lineRule="auto"/>
        <w:jc w:val="both"/>
        <w:rPr>
          <w:rFonts w:ascii="Times New Roman" w:hAnsi="Times New Roman" w:cs="Times New Roman"/>
        </w:rPr>
      </w:pPr>
      <w:r>
        <w:rPr>
          <w:rFonts w:ascii="Times New Roman" w:eastAsia="Times New Roman" w:hAnsi="Times New Roman" w:cs="Times New Roman"/>
          <w:sz w:val="24"/>
          <w:szCs w:val="24"/>
        </w:rPr>
        <w:t>An advantage</w:t>
      </w:r>
      <w:r w:rsidR="72367050" w:rsidRPr="00A51C50">
        <w:rPr>
          <w:rFonts w:ascii="Times New Roman" w:eastAsia="Times New Roman" w:hAnsi="Times New Roman" w:cs="Times New Roman"/>
          <w:sz w:val="24"/>
          <w:szCs w:val="24"/>
        </w:rPr>
        <w:t xml:space="preserve"> to this </w:t>
      </w:r>
      <w:r>
        <w:rPr>
          <w:rFonts w:ascii="Times New Roman" w:eastAsia="Times New Roman" w:hAnsi="Times New Roman" w:cs="Times New Roman"/>
          <w:sz w:val="24"/>
          <w:szCs w:val="24"/>
        </w:rPr>
        <w:t>is</w:t>
      </w:r>
      <w:r w:rsidR="72367050" w:rsidRPr="00A51C50">
        <w:rPr>
          <w:rFonts w:ascii="Times New Roman" w:eastAsia="Times New Roman" w:hAnsi="Times New Roman" w:cs="Times New Roman"/>
          <w:sz w:val="24"/>
          <w:szCs w:val="24"/>
        </w:rPr>
        <w:t xml:space="preserve"> that they achieve the straight line motion in a relatively simple way. By purchasing one, the only step would be to program it with the microcontroller. Since lead screw linear actuators are designed with a rod-like tip, they are ideal for mimicking a pool </w:t>
      </w:r>
      <w:r w:rsidRPr="00A51C50">
        <w:rPr>
          <w:rFonts w:ascii="Times New Roman" w:eastAsia="Times New Roman" w:hAnsi="Times New Roman" w:cs="Times New Roman"/>
          <w:sz w:val="24"/>
          <w:szCs w:val="24"/>
        </w:rPr>
        <w:t>stick;</w:t>
      </w:r>
      <w:r w:rsidR="72367050" w:rsidRPr="00A51C50">
        <w:rPr>
          <w:rFonts w:ascii="Times New Roman" w:eastAsia="Times New Roman" w:hAnsi="Times New Roman" w:cs="Times New Roman"/>
          <w:sz w:val="24"/>
          <w:szCs w:val="24"/>
        </w:rPr>
        <w:t xml:space="preserve"> this simplifies the design of the device. Another advantage is that there are many choices on the market so finding an appropriate one for the needs of the project should not impossible. </w:t>
      </w:r>
    </w:p>
    <w:p w14:paraId="35FAA006" w14:textId="1B8BEAA0" w:rsidR="00675A92" w:rsidRPr="00DC1E76" w:rsidRDefault="00093CF0" w:rsidP="00BE1F3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disadvantage of </w:t>
      </w:r>
      <w:r w:rsidR="72367050" w:rsidRPr="00A51C50">
        <w:rPr>
          <w:rFonts w:ascii="Times New Roman" w:eastAsia="Times New Roman" w:hAnsi="Times New Roman" w:cs="Times New Roman"/>
          <w:sz w:val="24"/>
          <w:szCs w:val="24"/>
        </w:rPr>
        <w:t xml:space="preserve">using the lead screw linear actuator is that many of them are for industrial use. Since actuators usually come in bulk for companies, it may be difficult to purchase a single actuator for the use of this project. A second disadvantage is that the actuator has the requirement of a certain speed it needs to hit the ball. Although actuators are used in many varied settings, one of their outstanding features is being able to lift large loads to a certain distance. For the purposes of this project, since the actuator will be moving with no load, this advantage would go wasted. Many actuators, even high speed actuators, are not designed to go at the speeds necessary to achieve the desired motion of the ball. </w:t>
      </w:r>
    </w:p>
    <w:p w14:paraId="0DA656DC" w14:textId="6864BEA2"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Servo Motor </w:t>
      </w:r>
      <w:r w:rsidR="004F7114" w:rsidRPr="00A51C50">
        <w:rPr>
          <w:rFonts w:ascii="Times New Roman" w:eastAsia="Times New Roman" w:hAnsi="Times New Roman" w:cs="Times New Roman"/>
          <w:b/>
          <w:sz w:val="24"/>
          <w:szCs w:val="24"/>
        </w:rPr>
        <w:t>with</w:t>
      </w:r>
      <w:r w:rsidRPr="00A51C50">
        <w:rPr>
          <w:rFonts w:ascii="Times New Roman" w:eastAsia="Times New Roman" w:hAnsi="Times New Roman" w:cs="Times New Roman"/>
          <w:b/>
          <w:sz w:val="24"/>
          <w:szCs w:val="24"/>
        </w:rPr>
        <w:t xml:space="preserve"> Linear Slide</w:t>
      </w:r>
    </w:p>
    <w:p w14:paraId="6F4F9531" w14:textId="13A71652"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Servo motors are used in many different applications and are very popular among the robotics community. Its main advantages are its ability to use energy efficiently and be able to track the position of the motor through a closed loop system. Although the motor by itself would not be able to fulfill</w:t>
      </w:r>
      <w:r w:rsidR="00093CF0">
        <w:rPr>
          <w:rFonts w:ascii="Times New Roman" w:eastAsia="Times New Roman" w:hAnsi="Times New Roman" w:cs="Times New Roman"/>
          <w:sz w:val="24"/>
          <w:szCs w:val="24"/>
        </w:rPr>
        <w:t xml:space="preserve"> the requirements of the device, i</w:t>
      </w:r>
      <w:r w:rsidRPr="00A51C50">
        <w:rPr>
          <w:rFonts w:ascii="Times New Roman" w:eastAsia="Times New Roman" w:hAnsi="Times New Roman" w:cs="Times New Roman"/>
          <w:sz w:val="24"/>
          <w:szCs w:val="24"/>
        </w:rPr>
        <w:t xml:space="preserve">f it was outfitted with a linear slide, the slide would be able to achieve the linear motion. </w:t>
      </w:r>
      <w:r w:rsidR="00093CF0">
        <w:rPr>
          <w:rFonts w:ascii="Times New Roman" w:eastAsia="Times New Roman" w:hAnsi="Times New Roman" w:cs="Times New Roman"/>
          <w:sz w:val="24"/>
          <w:szCs w:val="24"/>
        </w:rPr>
        <w:t>Even though</w:t>
      </w:r>
      <w:r w:rsidRPr="00A51C50">
        <w:rPr>
          <w:rFonts w:ascii="Times New Roman" w:eastAsia="Times New Roman" w:hAnsi="Times New Roman" w:cs="Times New Roman"/>
          <w:sz w:val="24"/>
          <w:szCs w:val="24"/>
        </w:rPr>
        <w:t xml:space="preserve"> this would cost a significantly greater amount of money, it would be able to best simulate the motion of a person hitting a pool ball and be more accurate.</w:t>
      </w:r>
    </w:p>
    <w:p w14:paraId="5B1B721C" w14:textId="5E7D1679"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While servo motors are commonly used devices, for the purposes of the project, it may be necessary to use a larger motor than the hobby type that </w:t>
      </w:r>
      <w:r w:rsidR="00093CF0" w:rsidRPr="00A51C50">
        <w:rPr>
          <w:rFonts w:ascii="Times New Roman" w:eastAsia="Times New Roman" w:hAnsi="Times New Roman" w:cs="Times New Roman"/>
          <w:sz w:val="24"/>
          <w:szCs w:val="24"/>
        </w:rPr>
        <w:t>is</w:t>
      </w:r>
      <w:r w:rsidRPr="00A51C50">
        <w:rPr>
          <w:rFonts w:ascii="Times New Roman" w:eastAsia="Times New Roman" w:hAnsi="Times New Roman" w:cs="Times New Roman"/>
          <w:sz w:val="24"/>
          <w:szCs w:val="24"/>
        </w:rPr>
        <w:t xml:space="preserve"> often used. It would be an issue to find such a motor that fits the requirements of the project however; this price varies by the size of the motor. </w:t>
      </w:r>
    </w:p>
    <w:p w14:paraId="46F57902" w14:textId="7BF24C9A"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Stepper Motor </w:t>
      </w:r>
      <w:r w:rsidR="004F7114" w:rsidRPr="00A51C50">
        <w:rPr>
          <w:rFonts w:ascii="Times New Roman" w:eastAsia="Times New Roman" w:hAnsi="Times New Roman" w:cs="Times New Roman"/>
          <w:b/>
          <w:sz w:val="24"/>
          <w:szCs w:val="24"/>
        </w:rPr>
        <w:t>with</w:t>
      </w:r>
      <w:r w:rsidRPr="00A51C50">
        <w:rPr>
          <w:rFonts w:ascii="Times New Roman" w:eastAsia="Times New Roman" w:hAnsi="Times New Roman" w:cs="Times New Roman"/>
          <w:b/>
          <w:sz w:val="24"/>
          <w:szCs w:val="24"/>
        </w:rPr>
        <w:t xml:space="preserve"> Linear Slide</w:t>
      </w:r>
    </w:p>
    <w:p w14:paraId="52301D96"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Another option that is available is a stepper motor. A stepper motor is a DC brushless motor that works by being moved to any of the rotational positions of the motor. Their greatest advantage is the accuracy with which steps can be made and the position changed. Stepper motors are in an open loop system which allows it to be held in any position without any feedback system.</w:t>
      </w:r>
    </w:p>
    <w:p w14:paraId="673D2E28" w14:textId="4F7B0FB4" w:rsidR="00EB4ADC" w:rsidRPr="001531F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stepper motor by itself would not be able to achieve the linear motion required for the project. But, by using a slide or other motion device, the motor would be able to successfully mimic a pool stick.</w:t>
      </w:r>
    </w:p>
    <w:p w14:paraId="699069C4" w14:textId="37C1E786"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Tradeof</w:t>
      </w:r>
      <w:r w:rsidR="00093CF0">
        <w:rPr>
          <w:rFonts w:ascii="Times New Roman" w:eastAsia="Times New Roman" w:hAnsi="Times New Roman" w:cs="Times New Roman"/>
          <w:b/>
          <w:sz w:val="24"/>
          <w:szCs w:val="24"/>
        </w:rPr>
        <w:t>fs</w:t>
      </w:r>
    </w:p>
    <w:p w14:paraId="643682E8"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Although the actuator would be the simplest idea regarding mechanical design of the device, it would not be able to achieve the necessary torque or force to be a good option for this project. The servo and stepper motors can both be altered or purchased with a package to allow for linear motion making them the better choice overall. </w:t>
      </w:r>
    </w:p>
    <w:p w14:paraId="1A48DE0B" w14:textId="375152AA"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whether to use a servo or stepper motor, the tradeoff is mostly in price. Although they can be used interchangeably for many cases, a servo motor is often more expensive and therefore is not needed unless it is necessary. For the purposes of the project, while knowing the position would be useful, it may not be necessary</w:t>
      </w:r>
      <w:sdt>
        <w:sdtPr>
          <w:rPr>
            <w:rFonts w:ascii="Times New Roman" w:eastAsia="Times New Roman" w:hAnsi="Times New Roman" w:cs="Times New Roman"/>
            <w:sz w:val="24"/>
            <w:szCs w:val="24"/>
          </w:rPr>
          <w:id w:val="1403485884"/>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Adv13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(Advanced Micro Controllers Inc, 2013)</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87B04B7" w14:textId="77777777"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The Choice</w:t>
      </w:r>
    </w:p>
    <w:p w14:paraId="43C74DBD" w14:textId="2D7D4007" w:rsidR="00675A92" w:rsidRPr="00DC1E76" w:rsidRDefault="29D77B7D"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order to fulfill the requirements of the project, the team has decided to choose a stepper motor with a linear slide. This is both a cost effective choice and it simplifies the design to only the necessary elements. Since many manufacturers create both linear slides and the motor additions, this is the route the team will be taking. This will further simplify the mechanical design and allow the system to work with commercial grade frictionless speed. </w:t>
      </w:r>
    </w:p>
    <w:p w14:paraId="0774137F" w14:textId="77777777" w:rsidR="4CD91ABF" w:rsidRPr="00A51C50" w:rsidRDefault="72367050" w:rsidP="00121431">
      <w:pPr>
        <w:pStyle w:val="Heading5"/>
      </w:pPr>
      <w:bookmarkStart w:id="137" w:name="_Toc373676352"/>
      <w:r w:rsidRPr="00A51C50">
        <w:rPr>
          <w:rFonts w:eastAsia="Times New Roman"/>
        </w:rPr>
        <w:t>Linear Encoders</w:t>
      </w:r>
      <w:bookmarkEnd w:id="137"/>
    </w:p>
    <w:p w14:paraId="0B1CA577"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Linear encoders are a necessary component of servo linear slides. Their use and accuracy ensures the feedback and the known position of the motor across the slide. Though the price of the encoder determines the cost of the slide and is an important feature, its use in this project does not need to be precise to a very small degree. A linear encoder is often incorporated with the linear slides that are for purchase and therefore determines the slide to be purchased. </w:t>
      </w:r>
    </w:p>
    <w:p w14:paraId="65046DCA" w14:textId="567B3E23" w:rsidR="4CD91ABF" w:rsidRPr="00A51C50" w:rsidRDefault="567B3E23"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various linear encoders, the two that can be used as an option are optical and magnetic encoders. These are the two common encoders used in the linear slides that are for sale in the general market. The main advantage of the optical encoder over the magnetic encoder is that it provides extreme precision. </w:t>
      </w:r>
    </w:p>
    <w:p w14:paraId="6C9691B6" w14:textId="7FD41285" w:rsidR="484BE722" w:rsidRPr="00121431" w:rsidRDefault="545BB82E" w:rsidP="484BE722">
      <w:pPr>
        <w:spacing w:line="240" w:lineRule="auto"/>
        <w:jc w:val="both"/>
        <w:rPr>
          <w:rFonts w:ascii="Times New Roman" w:hAnsi="Times New Roman" w:cs="Times New Roman"/>
          <w:b/>
        </w:rPr>
      </w:pPr>
      <w:r w:rsidRPr="00121431">
        <w:rPr>
          <w:rFonts w:ascii="Times New Roman" w:eastAsia="Times New Roman" w:hAnsi="Times New Roman" w:cs="Times New Roman"/>
          <w:b/>
          <w:sz w:val="24"/>
          <w:szCs w:val="24"/>
        </w:rPr>
        <w:t>Optical Encoder</w:t>
      </w:r>
    </w:p>
    <w:p w14:paraId="72D8384F" w14:textId="3F165E35" w:rsidR="00121431"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Optical encoders use a </w:t>
      </w:r>
      <w:r w:rsidR="00093CF0" w:rsidRPr="00A51C50">
        <w:rPr>
          <w:rFonts w:ascii="Times New Roman" w:eastAsia="Times New Roman" w:hAnsi="Times New Roman" w:cs="Times New Roman"/>
          <w:sz w:val="24"/>
          <w:szCs w:val="24"/>
        </w:rPr>
        <w:t>photo sensor</w:t>
      </w:r>
      <w:r w:rsidRPr="00A51C50">
        <w:rPr>
          <w:rFonts w:ascii="Times New Roman" w:eastAsia="Times New Roman" w:hAnsi="Times New Roman" w:cs="Times New Roman"/>
          <w:sz w:val="24"/>
          <w:szCs w:val="24"/>
        </w:rPr>
        <w:t xml:space="preserve"> and an LED to be able to track the position of the motor as it moves across a reflective medium. An optical encoder has the disadvantage of often being more expensive than a magnetic encoder.</w:t>
      </w:r>
    </w:p>
    <w:p w14:paraId="6BF521F0" w14:textId="77777777" w:rsidR="00121431" w:rsidRDefault="00121431" w:rsidP="00BE1F30">
      <w:pPr>
        <w:spacing w:line="240" w:lineRule="auto"/>
        <w:jc w:val="both"/>
        <w:rPr>
          <w:rFonts w:ascii="Times New Roman" w:eastAsia="Times New Roman" w:hAnsi="Times New Roman" w:cs="Times New Roman"/>
          <w:sz w:val="24"/>
          <w:szCs w:val="24"/>
        </w:rPr>
      </w:pPr>
    </w:p>
    <w:p w14:paraId="0D2C8031" w14:textId="3623DBF7" w:rsidR="00121431" w:rsidRPr="00A51C50" w:rsidRDefault="00121431" w:rsidP="00121431">
      <w:pPr>
        <w:pStyle w:val="ImageCaption"/>
      </w:pPr>
      <w:r w:rsidRPr="00A51C50">
        <w:t xml:space="preserve">Permission pending </w:t>
      </w:r>
      <w:r w:rsidRPr="00121431">
        <w:t>from</w:t>
      </w:r>
      <w:r w:rsidRPr="00A51C50">
        <w:t xml:space="preserve"> SIKO Products Inc.</w:t>
      </w:r>
    </w:p>
    <w:p w14:paraId="74339C89"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4642979B" wp14:editId="03BEEA6E">
            <wp:extent cx="3416935" cy="1660525"/>
            <wp:effectExtent l="19050" t="0" r="0" b="0"/>
            <wp:docPr id="7" name="Picture 7" descr="https://lh3.googleusercontent.com/8fPrrFW3uqDccO1y3o87dKZlLk77sFs03yOKBCAKoMHNUpTdXo8JDS6FhcaVSvHgvZE37O9MSh0e62AyZuPlBy3COtkNpBbDmkVzkc33ajwmqU4PPtZTtG-uq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8fPrrFW3uqDccO1y3o87dKZlLk77sFs03yOKBCAKoMHNUpTdXo8JDS6FhcaVSvHgvZE37O9MSh0e62AyZuPlBy3COtkNpBbDmkVzkc33ajwmqU4PPtZTtG-uqw"/>
                    <pic:cNvPicPr>
                      <a:picLocks noChangeAspect="1" noChangeArrowheads="1"/>
                    </pic:cNvPicPr>
                  </pic:nvPicPr>
                  <pic:blipFill>
                    <a:blip r:embed="rId18"/>
                    <a:srcRect/>
                    <a:stretch>
                      <a:fillRect/>
                    </a:stretch>
                  </pic:blipFill>
                  <pic:spPr bwMode="auto">
                    <a:xfrm>
                      <a:off x="0" y="0"/>
                      <a:ext cx="3416935" cy="1660525"/>
                    </a:xfrm>
                    <a:prstGeom prst="rect">
                      <a:avLst/>
                    </a:prstGeom>
                    <a:noFill/>
                    <a:ln w="9525">
                      <a:noFill/>
                      <a:miter lim="800000"/>
                      <a:headEnd/>
                      <a:tailEnd/>
                    </a:ln>
                  </pic:spPr>
                </pic:pic>
              </a:graphicData>
            </a:graphic>
          </wp:inline>
        </w:drawing>
      </w:r>
    </w:p>
    <w:p w14:paraId="3A80CAD5" w14:textId="77777777" w:rsidR="00121431" w:rsidRDefault="00056E37" w:rsidP="00121431">
      <w:pPr>
        <w:pStyle w:val="ImageCaption"/>
      </w:pPr>
      <w:bookmarkStart w:id="138" w:name="_Toc373743624"/>
      <w:r>
        <w:t xml:space="preserve">Figure </w:t>
      </w:r>
      <w:fldSimple w:instr=" STYLEREF 2 \s ">
        <w:r w:rsidR="0048713B">
          <w:rPr>
            <w:noProof/>
          </w:rPr>
          <w:t>3.2</w:t>
        </w:r>
      </w:fldSimple>
      <w:r w:rsidR="00C41C9F">
        <w:t>.</w:t>
      </w:r>
      <w:fldSimple w:instr=" SEQ Figure \* ARABIC \s 2 ">
        <w:r w:rsidR="0048713B">
          <w:rPr>
            <w:noProof/>
          </w:rPr>
          <w:t>7</w:t>
        </w:r>
      </w:fldSimple>
      <w:r>
        <w:t xml:space="preserve"> </w:t>
      </w:r>
      <w:r w:rsidRPr="00A51C50">
        <w:t>An optical encoder</w:t>
      </w:r>
      <w:bookmarkEnd w:id="138"/>
    </w:p>
    <w:p w14:paraId="4AE24C38" w14:textId="05D76E1C" w:rsidR="4CD91ABF" w:rsidRPr="00121431" w:rsidRDefault="545BB82E" w:rsidP="00BE1F30">
      <w:pPr>
        <w:spacing w:line="240" w:lineRule="auto"/>
        <w:jc w:val="both"/>
        <w:rPr>
          <w:rFonts w:ascii="Times New Roman" w:hAnsi="Times New Roman" w:cs="Times New Roman"/>
          <w:b/>
        </w:rPr>
      </w:pPr>
      <w:r w:rsidRPr="00121431">
        <w:rPr>
          <w:rFonts w:ascii="Times New Roman" w:eastAsia="Times New Roman" w:hAnsi="Times New Roman" w:cs="Times New Roman"/>
          <w:b/>
          <w:sz w:val="24"/>
          <w:szCs w:val="24"/>
        </w:rPr>
        <w:t>Magnetic Encoder</w:t>
      </w:r>
    </w:p>
    <w:p w14:paraId="6692D336" w14:textId="14584247" w:rsidR="4CD91AB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magnetic encoder uses the principles of a magnetic field to be able to track the position of the motor and provide feedback. By using magnetic particles in the encoder and a track of magnetic scales, a signal is produced that resembles a sine wave. By interpolating the many signals produced, the position and direction of the motor can be found. Many magnetic encoders have improved to the point where their accuracy is competitive with optical encoders and in the range of microns</w:t>
      </w:r>
      <w:sdt>
        <w:sdtPr>
          <w:rPr>
            <w:rFonts w:ascii="Times New Roman" w:eastAsia="Times New Roman" w:hAnsi="Times New Roman" w:cs="Times New Roman"/>
            <w:sz w:val="24"/>
            <w:szCs w:val="24"/>
          </w:rPr>
          <w:id w:val="-606356324"/>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Rep06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(Repas, 2006)</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40714AE7" w14:textId="7BFD1E3F" w:rsidR="00121431" w:rsidRPr="00A51C50"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SIKO Products Inc.</w:t>
      </w:r>
    </w:p>
    <w:p w14:paraId="76A5FE89"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4E343EA0" wp14:editId="45535099">
            <wp:extent cx="1852930" cy="1515745"/>
            <wp:effectExtent l="19050" t="0" r="0" b="0"/>
            <wp:docPr id="1" name="Picture 10" descr="https://lh5.googleusercontent.com/aM2GtGQvIIQURgcQJQRn_XbgAaU9paaV9qbmSC9uHciLaFrW94z0ZWqpoc3rSQSch5tYZto2PduXR-toGKRbXVpNh5Ne5DGpIKynesq1rbQFewr_utHn_w78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aM2GtGQvIIQURgcQJQRn_XbgAaU9paaV9qbmSC9uHciLaFrW94z0ZWqpoc3rSQSch5tYZto2PduXR-toGKRbXVpNh5Ne5DGpIKynesq1rbQFewr_utHn_w78NA"/>
                    <pic:cNvPicPr>
                      <a:picLocks noChangeAspect="1" noChangeArrowheads="1"/>
                    </pic:cNvPicPr>
                  </pic:nvPicPr>
                  <pic:blipFill>
                    <a:blip r:embed="rId19"/>
                    <a:srcRect/>
                    <a:stretch>
                      <a:fillRect/>
                    </a:stretch>
                  </pic:blipFill>
                  <pic:spPr bwMode="auto">
                    <a:xfrm>
                      <a:off x="0" y="0"/>
                      <a:ext cx="1852930" cy="1515745"/>
                    </a:xfrm>
                    <a:prstGeom prst="rect">
                      <a:avLst/>
                    </a:prstGeom>
                    <a:noFill/>
                    <a:ln w="9525">
                      <a:noFill/>
                      <a:miter lim="800000"/>
                      <a:headEnd/>
                      <a:tailEnd/>
                    </a:ln>
                  </pic:spPr>
                </pic:pic>
              </a:graphicData>
            </a:graphic>
          </wp:inline>
        </w:drawing>
      </w:r>
    </w:p>
    <w:p w14:paraId="29BDBAC6" w14:textId="11C1E9AA" w:rsidR="4CD91ABF" w:rsidRDefault="00056E37" w:rsidP="00056E37">
      <w:pPr>
        <w:pStyle w:val="ImageCaption"/>
      </w:pPr>
      <w:bookmarkStart w:id="139" w:name="_Toc373743625"/>
      <w:r>
        <w:t xml:space="preserve">Figure </w:t>
      </w:r>
      <w:fldSimple w:instr=" STYLEREF 2 \s ">
        <w:r w:rsidR="0048713B">
          <w:rPr>
            <w:noProof/>
          </w:rPr>
          <w:t>3.2</w:t>
        </w:r>
      </w:fldSimple>
      <w:r w:rsidR="00C41C9F">
        <w:t>.</w:t>
      </w:r>
      <w:fldSimple w:instr=" SEQ Figure \* ARABIC \s 2 ">
        <w:r w:rsidR="0048713B">
          <w:rPr>
            <w:noProof/>
          </w:rPr>
          <w:t>8</w:t>
        </w:r>
      </w:fldSimple>
      <w:r>
        <w:t xml:space="preserve"> </w:t>
      </w:r>
      <w:r w:rsidRPr="005520E9">
        <w:t>Magnetic Encoder</w:t>
      </w:r>
      <w:bookmarkEnd w:id="139"/>
    </w:p>
    <w:p w14:paraId="5828EDB8" w14:textId="77777777" w:rsidR="001531FF" w:rsidRPr="00A51C50" w:rsidRDefault="001531FF" w:rsidP="00056E37">
      <w:pPr>
        <w:pStyle w:val="ImageCaption"/>
        <w:rPr>
          <w:rFonts w:cs="Times New Roman"/>
        </w:rPr>
      </w:pPr>
    </w:p>
    <w:p w14:paraId="0798225E" w14:textId="77777777" w:rsidR="4CD91ABF" w:rsidRPr="00A51C50" w:rsidRDefault="72367050" w:rsidP="00121431">
      <w:pPr>
        <w:pStyle w:val="Heading5"/>
      </w:pPr>
      <w:bookmarkStart w:id="140" w:name="_Toc373676353"/>
      <w:r w:rsidRPr="00A51C50">
        <w:rPr>
          <w:rFonts w:eastAsia="Times New Roman"/>
        </w:rPr>
        <w:t>Linear Slide Mechanism</w:t>
      </w:r>
      <w:bookmarkEnd w:id="140"/>
    </w:p>
    <w:p w14:paraId="726B129D" w14:textId="5E090089"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are numerous types of linear slides that will be considered. For th</w:t>
      </w:r>
      <w:r w:rsidR="00971E90">
        <w:rPr>
          <w:rFonts w:ascii="Times New Roman" w:eastAsia="Times New Roman" w:hAnsi="Times New Roman" w:cs="Times New Roman"/>
          <w:sz w:val="24"/>
          <w:szCs w:val="24"/>
        </w:rPr>
        <w:t>e</w:t>
      </w:r>
      <w:r w:rsidRPr="00A51C50">
        <w:rPr>
          <w:rFonts w:ascii="Times New Roman" w:eastAsia="Times New Roman" w:hAnsi="Times New Roman" w:cs="Times New Roman"/>
          <w:sz w:val="24"/>
          <w:szCs w:val="24"/>
        </w:rPr>
        <w:t xml:space="preserve"> purposes of this project, it is assumed that the slide will be purchased. This is due to the fact that time, budgetary, and quality constraints limit the team in building a linear slide. Linear slides on the market provide the necessary torque, acceleration, feedback, and programming capabilities far greater and more precise than could be built. </w:t>
      </w:r>
    </w:p>
    <w:p w14:paraId="5B4BF97E" w14:textId="387E4974" w:rsidR="00121431" w:rsidRPr="00121431"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There are many different types of linear slides and most of the variation lies in the construction of the slide and its method of movement. When comparing slides for this </w:t>
      </w:r>
      <w:r w:rsidRPr="00A51C50">
        <w:rPr>
          <w:rFonts w:ascii="Times New Roman" w:eastAsia="Times New Roman" w:hAnsi="Times New Roman" w:cs="Times New Roman"/>
          <w:sz w:val="24"/>
          <w:szCs w:val="24"/>
        </w:rPr>
        <w:lastRenderedPageBreak/>
        <w:t>project, the main differentiat</w:t>
      </w:r>
      <w:r w:rsidR="00093CF0">
        <w:rPr>
          <w:rFonts w:ascii="Times New Roman" w:eastAsia="Times New Roman" w:hAnsi="Times New Roman" w:cs="Times New Roman"/>
          <w:sz w:val="24"/>
          <w:szCs w:val="24"/>
        </w:rPr>
        <w:t xml:space="preserve">ing factors will </w:t>
      </w:r>
      <w:r w:rsidRPr="00A51C50">
        <w:rPr>
          <w:rFonts w:ascii="Times New Roman" w:eastAsia="Times New Roman" w:hAnsi="Times New Roman" w:cs="Times New Roman"/>
          <w:sz w:val="24"/>
          <w:szCs w:val="24"/>
        </w:rPr>
        <w:t xml:space="preserve">be </w:t>
      </w:r>
      <w:r w:rsidR="00093CF0">
        <w:rPr>
          <w:rFonts w:ascii="Times New Roman" w:eastAsia="Times New Roman" w:hAnsi="Times New Roman" w:cs="Times New Roman"/>
          <w:sz w:val="24"/>
          <w:szCs w:val="24"/>
        </w:rPr>
        <w:t xml:space="preserve">the </w:t>
      </w:r>
      <w:r w:rsidRPr="00A51C50">
        <w:rPr>
          <w:rFonts w:ascii="Times New Roman" w:eastAsia="Times New Roman" w:hAnsi="Times New Roman" w:cs="Times New Roman"/>
          <w:sz w:val="24"/>
          <w:szCs w:val="24"/>
        </w:rPr>
        <w:t>size, the price, and the acceleration. Particularly, the cost will be the deciding factor because the other factors usually are well surpassed for the needs of this project. Since the main use of linear slides is in producing efficient and fast movements, even the lowest quality linear slide would be fast enough to mimic the speed of the average pool player. The size of the slide is of less importance because many slides are offered in varying sizes. For this project it would be ideal for the slide to be less than one foot. A longer slide is not necessary because the action of the pool player pulling back the stick is only a short distance. Assuming that the device mimics an average pool player, it would not need to be move for more than a foot.</w:t>
      </w:r>
    </w:p>
    <w:p w14:paraId="3130C065" w14:textId="34A7C9F7"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Ironcore Motor</w:t>
      </w:r>
    </w:p>
    <w:p w14:paraId="3651AF92" w14:textId="75B6E48E"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Ironcore motors are one type of linear slide that is made up by a forcer and a rail. The forcer moves across the single magnetic rail and the magnetic flux circulates between the rail and the motor. This provides an easy and efficient way for heat to escape from the motor causing i</w:t>
      </w:r>
      <w:r w:rsidR="00121431">
        <w:rPr>
          <w:rFonts w:ascii="Times New Roman" w:eastAsia="Times New Roman" w:hAnsi="Times New Roman" w:cs="Times New Roman"/>
          <w:sz w:val="24"/>
          <w:szCs w:val="24"/>
        </w:rPr>
        <w:t>t to cool faster. The advantage</w:t>
      </w:r>
      <w:r w:rsidR="00971E90">
        <w:rPr>
          <w:rFonts w:ascii="Times New Roman" w:eastAsia="Times New Roman" w:hAnsi="Times New Roman" w:cs="Times New Roman"/>
          <w:sz w:val="24"/>
          <w:szCs w:val="24"/>
        </w:rPr>
        <w:t xml:space="preserve"> of using an i</w:t>
      </w:r>
      <w:r w:rsidRPr="00A51C50">
        <w:rPr>
          <w:rFonts w:ascii="Times New Roman" w:eastAsia="Times New Roman" w:hAnsi="Times New Roman" w:cs="Times New Roman"/>
          <w:sz w:val="24"/>
          <w:szCs w:val="24"/>
        </w:rPr>
        <w:t>roncore motor is its ability to efficiently cool as well as the high force per</w:t>
      </w:r>
      <w:r w:rsidR="00971E90">
        <w:rPr>
          <w:rFonts w:ascii="Times New Roman" w:eastAsia="Times New Roman" w:hAnsi="Times New Roman" w:cs="Times New Roman"/>
          <w:sz w:val="24"/>
          <w:szCs w:val="24"/>
        </w:rPr>
        <w:t xml:space="preserve"> unit volume. In addition, the i</w:t>
      </w:r>
      <w:r w:rsidRPr="00A51C50">
        <w:rPr>
          <w:rFonts w:ascii="Times New Roman" w:eastAsia="Times New Roman" w:hAnsi="Times New Roman" w:cs="Times New Roman"/>
          <w:sz w:val="24"/>
          <w:szCs w:val="24"/>
        </w:rPr>
        <w:t>roncore is one of the cheaper linear slides because it only consists of one row of magnetic material to create such a high force.</w:t>
      </w:r>
    </w:p>
    <w:p w14:paraId="76C93573" w14:textId="08D99F92" w:rsidR="4CD91ABF" w:rsidRPr="00A51C50" w:rsidRDefault="72367050" w:rsidP="00121431">
      <w:pPr>
        <w:spacing w:line="240" w:lineRule="auto"/>
        <w:jc w:val="center"/>
        <w:rPr>
          <w:rFonts w:ascii="Times New Roman" w:hAnsi="Times New Roman" w:cs="Times New Roman"/>
        </w:rPr>
      </w:pPr>
      <w:r w:rsidRPr="00A51C50">
        <w:rPr>
          <w:rFonts w:ascii="Times New Roman" w:eastAsia="Times New Roman" w:hAnsi="Times New Roman" w:cs="Times New Roman"/>
          <w:sz w:val="24"/>
          <w:szCs w:val="24"/>
        </w:rPr>
        <w:t xml:space="preserve"> </w:t>
      </w:r>
      <w:r w:rsidR="00121431" w:rsidRPr="00A51C50">
        <w:rPr>
          <w:rFonts w:ascii="Times New Roman" w:eastAsia="Times New Roman" w:hAnsi="Times New Roman" w:cs="Times New Roman"/>
          <w:i/>
          <w:iCs/>
          <w:sz w:val="24"/>
          <w:szCs w:val="24"/>
        </w:rPr>
        <w:t>Permission pending from Parker Motion</w:t>
      </w:r>
    </w:p>
    <w:p w14:paraId="6DC63AC0" w14:textId="77777777" w:rsidR="00056E37" w:rsidRDefault="00B704ED" w:rsidP="00056E37">
      <w:pPr>
        <w:keepNext/>
        <w:spacing w:line="240" w:lineRule="auto"/>
        <w:jc w:val="center"/>
      </w:pPr>
      <w:r w:rsidRPr="00A51C50">
        <w:rPr>
          <w:rFonts w:ascii="Times New Roman" w:hAnsi="Times New Roman" w:cs="Times New Roman"/>
          <w:noProof/>
        </w:rPr>
        <w:drawing>
          <wp:inline distT="0" distB="0" distL="0" distR="0" wp14:anchorId="2847DA92" wp14:editId="6798D679">
            <wp:extent cx="3128010" cy="1106805"/>
            <wp:effectExtent l="19050" t="0" r="0" b="0"/>
            <wp:docPr id="13" name="Picture 13" descr="https://lh3.googleusercontent.com/FEMjy_WiBZVP3-IBY_NwtdEgS1vrKieAlOjvXEpZsWI0wupwi5Ip4Rkxf0aFp9DC0OaT4TUYhLVRPqpTkxYog6vUVaKcPeZaRu87SNoiI3NHp11DZFLbeXDb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FEMjy_WiBZVP3-IBY_NwtdEgS1vrKieAlOjvXEpZsWI0wupwi5Ip4Rkxf0aFp9DC0OaT4TUYhLVRPqpTkxYog6vUVaKcPeZaRu87SNoiI3NHp11DZFLbeXDbYw"/>
                    <pic:cNvPicPr>
                      <a:picLocks noChangeAspect="1" noChangeArrowheads="1"/>
                    </pic:cNvPicPr>
                  </pic:nvPicPr>
                  <pic:blipFill>
                    <a:blip r:embed="rId20"/>
                    <a:srcRect/>
                    <a:stretch>
                      <a:fillRect/>
                    </a:stretch>
                  </pic:blipFill>
                  <pic:spPr bwMode="auto">
                    <a:xfrm>
                      <a:off x="0" y="0"/>
                      <a:ext cx="3128010" cy="1106805"/>
                    </a:xfrm>
                    <a:prstGeom prst="rect">
                      <a:avLst/>
                    </a:prstGeom>
                    <a:noFill/>
                    <a:ln w="9525">
                      <a:noFill/>
                      <a:miter lim="800000"/>
                      <a:headEnd/>
                      <a:tailEnd/>
                    </a:ln>
                  </pic:spPr>
                </pic:pic>
              </a:graphicData>
            </a:graphic>
          </wp:inline>
        </w:drawing>
      </w:r>
    </w:p>
    <w:p w14:paraId="20146C93" w14:textId="0D5CDAD8" w:rsidR="4CD91ABF" w:rsidRPr="00A51C50" w:rsidRDefault="00056E37" w:rsidP="00056E37">
      <w:pPr>
        <w:pStyle w:val="ImageCaption"/>
        <w:rPr>
          <w:rFonts w:cs="Times New Roman"/>
        </w:rPr>
      </w:pPr>
      <w:bookmarkStart w:id="141" w:name="_Toc373743626"/>
      <w:r>
        <w:t xml:space="preserve">Figure </w:t>
      </w:r>
      <w:fldSimple w:instr=" STYLEREF 2 \s ">
        <w:r w:rsidR="0048713B">
          <w:rPr>
            <w:noProof/>
          </w:rPr>
          <w:t>3.2</w:t>
        </w:r>
      </w:fldSimple>
      <w:r w:rsidR="00C41C9F">
        <w:t>.</w:t>
      </w:r>
      <w:fldSimple w:instr=" SEQ Figure \* ARABIC \s 2 ">
        <w:r w:rsidR="0048713B">
          <w:rPr>
            <w:noProof/>
          </w:rPr>
          <w:t>9</w:t>
        </w:r>
      </w:fldSimple>
      <w:r>
        <w:t xml:space="preserve"> </w:t>
      </w:r>
      <w:r w:rsidRPr="006C75F1">
        <w:t>Ironcore design</w:t>
      </w:r>
      <w:bookmarkEnd w:id="141"/>
    </w:p>
    <w:p w14:paraId="6CD02818"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disadvantage of using this type of design is the amount of force between the forcer and the magnetic rail. Since the force can range from 5-13 times the rated force [insert citation], the bearing system of the motor must be able to support. This would not be too much of a problem for the purposes of this project because the linear slide would be predesigned before it was purchased. However, it is important to note that if there are any difficulties with the operation of the motor, it would be more challenging to debug them. </w:t>
      </w:r>
    </w:p>
    <w:p w14:paraId="5A3DA0CF" w14:textId="32678E25" w:rsidR="4CD91AB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drawback of t</w:t>
      </w:r>
      <w:r w:rsidR="00971E90">
        <w:rPr>
          <w:rFonts w:ascii="Times New Roman" w:eastAsia="Times New Roman" w:hAnsi="Times New Roman" w:cs="Times New Roman"/>
          <w:sz w:val="24"/>
          <w:szCs w:val="24"/>
        </w:rPr>
        <w:t>he i</w:t>
      </w:r>
      <w:r w:rsidRPr="00A51C50">
        <w:rPr>
          <w:rFonts w:ascii="Times New Roman" w:eastAsia="Times New Roman" w:hAnsi="Times New Roman" w:cs="Times New Roman"/>
          <w:sz w:val="24"/>
          <w:szCs w:val="24"/>
        </w:rPr>
        <w:t xml:space="preserve">roncore design is that a phenomenon called cogging occurs. Cogging is the torque that is due to the interaction between permanent magnets of the various electrical components. Cogging causes the motor to operate less smoothly. Since cogging is a common occurrence in </w:t>
      </w:r>
      <w:r w:rsidR="00971E90">
        <w:rPr>
          <w:rFonts w:ascii="Times New Roman" w:eastAsia="Times New Roman" w:hAnsi="Times New Roman" w:cs="Times New Roman"/>
          <w:sz w:val="24"/>
          <w:szCs w:val="24"/>
        </w:rPr>
        <w:t>i</w:t>
      </w:r>
      <w:r w:rsidRPr="00A51C50">
        <w:rPr>
          <w:rFonts w:ascii="Times New Roman" w:eastAsia="Times New Roman" w:hAnsi="Times New Roman" w:cs="Times New Roman"/>
          <w:sz w:val="24"/>
          <w:szCs w:val="24"/>
        </w:rPr>
        <w:t xml:space="preserve">roncore motors, many companies have developed technology to eliminate cogging. </w:t>
      </w:r>
    </w:p>
    <w:p w14:paraId="2F0A022C" w14:textId="77777777" w:rsidR="00093CF0" w:rsidRDefault="00093CF0" w:rsidP="00BE1F30">
      <w:pPr>
        <w:spacing w:line="240" w:lineRule="auto"/>
        <w:jc w:val="both"/>
        <w:rPr>
          <w:rFonts w:ascii="Times New Roman" w:hAnsi="Times New Roman" w:cs="Times New Roman"/>
        </w:rPr>
      </w:pPr>
    </w:p>
    <w:p w14:paraId="4DB297F2" w14:textId="77777777" w:rsidR="00343E7F" w:rsidRDefault="00343E7F" w:rsidP="00BE1F30">
      <w:pPr>
        <w:spacing w:line="240" w:lineRule="auto"/>
        <w:jc w:val="both"/>
        <w:rPr>
          <w:rFonts w:ascii="Times New Roman" w:hAnsi="Times New Roman" w:cs="Times New Roman"/>
        </w:rPr>
      </w:pPr>
    </w:p>
    <w:p w14:paraId="577BEFB0" w14:textId="77777777" w:rsidR="00343E7F" w:rsidRDefault="00343E7F" w:rsidP="00BE1F30">
      <w:pPr>
        <w:spacing w:line="240" w:lineRule="auto"/>
        <w:jc w:val="both"/>
        <w:rPr>
          <w:rFonts w:ascii="Times New Roman" w:hAnsi="Times New Roman" w:cs="Times New Roman"/>
        </w:rPr>
      </w:pPr>
    </w:p>
    <w:p w14:paraId="48A7056F" w14:textId="77777777" w:rsidR="00343E7F" w:rsidRPr="00A51C50" w:rsidRDefault="00343E7F" w:rsidP="00BE1F30">
      <w:pPr>
        <w:spacing w:line="240" w:lineRule="auto"/>
        <w:jc w:val="both"/>
        <w:rPr>
          <w:rFonts w:ascii="Times New Roman" w:hAnsi="Times New Roman" w:cs="Times New Roman"/>
        </w:rPr>
      </w:pPr>
    </w:p>
    <w:tbl>
      <w:tblPr>
        <w:tblStyle w:val="GridTable1Light-Accent12"/>
        <w:tblW w:w="0" w:type="auto"/>
        <w:tblLook w:val="04A0" w:firstRow="1" w:lastRow="0" w:firstColumn="1" w:lastColumn="0" w:noHBand="0" w:noVBand="1"/>
      </w:tblPr>
      <w:tblGrid>
        <w:gridCol w:w="4320"/>
        <w:gridCol w:w="4320"/>
      </w:tblGrid>
      <w:tr w:rsidR="6E7BEF05" w:rsidRPr="00A51C50" w14:paraId="1B21900E" w14:textId="77777777" w:rsidTr="4D4054A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D02FEAC" w14:textId="45A6A76F" w:rsidR="6E7BEF05" w:rsidRPr="00A51C50" w:rsidRDefault="5DC80838" w:rsidP="6E7BEF05">
            <w:pPr>
              <w:rPr>
                <w:rFonts w:ascii="Times New Roman" w:hAnsi="Times New Roman" w:cs="Times New Roman"/>
              </w:rPr>
            </w:pPr>
            <w:r w:rsidRPr="00A51C50">
              <w:rPr>
                <w:rFonts w:ascii="Times New Roman" w:eastAsia="Times New Roman" w:hAnsi="Times New Roman" w:cs="Times New Roman"/>
                <w:sz w:val="24"/>
                <w:szCs w:val="24"/>
              </w:rPr>
              <w:lastRenderedPageBreak/>
              <w:t>Advantages</w:t>
            </w:r>
          </w:p>
        </w:tc>
        <w:tc>
          <w:tcPr>
            <w:tcW w:w="4320" w:type="dxa"/>
          </w:tcPr>
          <w:p w14:paraId="4F0CF4D7" w14:textId="3819C8CB" w:rsidR="6E7BEF05" w:rsidRPr="00A51C50" w:rsidRDefault="5DC80838" w:rsidP="6E7BEF0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6E7BEF05" w:rsidRPr="00A51C50" w14:paraId="533C32EC" w14:textId="77777777" w:rsidTr="4D4054A4">
        <w:tc>
          <w:tcPr>
            <w:cnfStyle w:val="001000000000" w:firstRow="0" w:lastRow="0" w:firstColumn="1" w:lastColumn="0" w:oddVBand="0" w:evenVBand="0" w:oddHBand="0" w:evenHBand="0" w:firstRowFirstColumn="0" w:firstRowLastColumn="0" w:lastRowFirstColumn="0" w:lastRowLastColumn="0"/>
            <w:tcW w:w="4320" w:type="dxa"/>
          </w:tcPr>
          <w:p w14:paraId="3FF357BD" w14:textId="4C62F787" w:rsidR="6E7BEF05" w:rsidRPr="00A51C50" w:rsidRDefault="4C62F787" w:rsidP="4C62F787">
            <w:pPr>
              <w:jc w:val="both"/>
              <w:rPr>
                <w:rFonts w:ascii="Times New Roman" w:hAnsi="Times New Roman" w:cs="Times New Roman"/>
              </w:rPr>
            </w:pPr>
            <w:r w:rsidRPr="00A51C50">
              <w:rPr>
                <w:rFonts w:ascii="Times New Roman" w:eastAsia="Times New Roman" w:hAnsi="Times New Roman" w:cs="Times New Roman"/>
                <w:b w:val="0"/>
                <w:bCs w:val="0"/>
                <w:sz w:val="24"/>
                <w:szCs w:val="24"/>
              </w:rPr>
              <w:t>High force per size</w:t>
            </w:r>
          </w:p>
        </w:tc>
        <w:tc>
          <w:tcPr>
            <w:tcW w:w="4320" w:type="dxa"/>
          </w:tcPr>
          <w:p w14:paraId="67E1F3AF" w14:textId="0046DE2C" w:rsidR="6E7BEF05" w:rsidRPr="00A51C50" w:rsidRDefault="4D4054A4" w:rsidP="6E7BEF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High attraction force</w:t>
            </w:r>
          </w:p>
        </w:tc>
      </w:tr>
      <w:tr w:rsidR="6E7BEF05" w:rsidRPr="00A51C50" w14:paraId="754E340E" w14:textId="77777777" w:rsidTr="4D4054A4">
        <w:tc>
          <w:tcPr>
            <w:cnfStyle w:val="001000000000" w:firstRow="0" w:lastRow="0" w:firstColumn="1" w:lastColumn="0" w:oddVBand="0" w:evenVBand="0" w:oddHBand="0" w:evenHBand="0" w:firstRowFirstColumn="0" w:firstRowLastColumn="0" w:lastRowFirstColumn="0" w:lastRowLastColumn="0"/>
            <w:tcW w:w="4320" w:type="dxa"/>
          </w:tcPr>
          <w:p w14:paraId="5A512A6C" w14:textId="0A6A691E" w:rsidR="6E7BEF05" w:rsidRPr="00A51C50" w:rsidRDefault="0A6A691E" w:rsidP="0A6A691E">
            <w:pPr>
              <w:jc w:val="both"/>
              <w:rPr>
                <w:rFonts w:ascii="Times New Roman" w:hAnsi="Times New Roman" w:cs="Times New Roman"/>
              </w:rPr>
            </w:pPr>
            <w:r w:rsidRPr="00A51C50">
              <w:rPr>
                <w:rFonts w:ascii="Times New Roman" w:eastAsia="Times New Roman" w:hAnsi="Times New Roman" w:cs="Times New Roman"/>
                <w:b w:val="0"/>
                <w:bCs w:val="0"/>
                <w:sz w:val="24"/>
                <w:szCs w:val="24"/>
              </w:rPr>
              <w:t xml:space="preserve"> Low Cost</w:t>
            </w:r>
          </w:p>
        </w:tc>
        <w:tc>
          <w:tcPr>
            <w:tcW w:w="4320" w:type="dxa"/>
          </w:tcPr>
          <w:p w14:paraId="7AD0CBA8" w14:textId="12E9B8A5" w:rsidR="6E7BEF05" w:rsidRPr="00A51C50" w:rsidRDefault="4D4054A4" w:rsidP="6E7BEF0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Cogging causes jerking in motion</w:t>
            </w:r>
          </w:p>
        </w:tc>
      </w:tr>
      <w:tr w:rsidR="0A6A691E" w:rsidRPr="00A51C50" w14:paraId="63B49A96" w14:textId="77777777" w:rsidTr="4D4054A4">
        <w:tc>
          <w:tcPr>
            <w:cnfStyle w:val="001000000000" w:firstRow="0" w:lastRow="0" w:firstColumn="1" w:lastColumn="0" w:oddVBand="0" w:evenVBand="0" w:oddHBand="0" w:evenHBand="0" w:firstRowFirstColumn="0" w:firstRowLastColumn="0" w:lastRowFirstColumn="0" w:lastRowLastColumn="0"/>
            <w:tcW w:w="0" w:type="auto"/>
          </w:tcPr>
          <w:p w14:paraId="6695A416" w14:textId="74AF7802" w:rsidR="0A6A691E" w:rsidRPr="00A51C50" w:rsidRDefault="1E05A997" w:rsidP="0A6A691E">
            <w:pPr>
              <w:rPr>
                <w:rFonts w:ascii="Times New Roman" w:hAnsi="Times New Roman" w:cs="Times New Roman"/>
              </w:rPr>
            </w:pPr>
            <w:r w:rsidRPr="00A51C50">
              <w:rPr>
                <w:rFonts w:ascii="Times New Roman" w:eastAsia="Times New Roman" w:hAnsi="Times New Roman" w:cs="Times New Roman"/>
                <w:b w:val="0"/>
                <w:bCs w:val="0"/>
                <w:sz w:val="24"/>
                <w:szCs w:val="24"/>
              </w:rPr>
              <w:t>Efficient heat dissipation</w:t>
            </w:r>
          </w:p>
        </w:tc>
        <w:tc>
          <w:tcPr>
            <w:tcW w:w="0" w:type="auto"/>
          </w:tcPr>
          <w:p w14:paraId="00B0D4F7" w14:textId="79EE34D3" w:rsidR="0A6A691E" w:rsidRPr="00A51C50" w:rsidRDefault="0A6A691E"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739C287" w14:textId="5018E960" w:rsidR="00C61ADA" w:rsidRDefault="00C61ADA" w:rsidP="00C61ADA">
      <w:pPr>
        <w:pStyle w:val="ImageCaption"/>
      </w:pPr>
      <w:bookmarkStart w:id="142" w:name="_Toc373660186"/>
      <w:bookmarkStart w:id="143" w:name="_Toc373660274"/>
      <w:r>
        <w:t xml:space="preserve">Table </w:t>
      </w:r>
      <w:fldSimple w:instr=" STYLEREF 2 \s ">
        <w:r w:rsidR="0048713B">
          <w:rPr>
            <w:noProof/>
          </w:rPr>
          <w:t>3.2</w:t>
        </w:r>
      </w:fldSimple>
      <w:r w:rsidR="00D9611F">
        <w:t>.</w:t>
      </w:r>
      <w:fldSimple w:instr=" SEQ Table \* ARABIC \s 2 ">
        <w:r w:rsidR="0048713B">
          <w:rPr>
            <w:noProof/>
          </w:rPr>
          <w:t>3</w:t>
        </w:r>
      </w:fldSimple>
      <w:r>
        <w:t xml:space="preserve"> A</w:t>
      </w:r>
      <w:r w:rsidR="00971E90">
        <w:t>dvantages and Disadvantages of i</w:t>
      </w:r>
      <w:r>
        <w:t>roncore Design</w:t>
      </w:r>
      <w:bookmarkEnd w:id="142"/>
      <w:bookmarkEnd w:id="143"/>
    </w:p>
    <w:p w14:paraId="57E3DCA7"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p w14:paraId="5B94E4DB" w14:textId="6691E894"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Ironless Motor</w:t>
      </w:r>
    </w:p>
    <w:p w14:paraId="7A1C9EDD"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Another option is an ironless motor. Ironless motors are called such because the forcer does not have any iron laminations in it. Instead the windings are located in an air gap that is between two rows of magnets.</w:t>
      </w:r>
    </w:p>
    <w:p w14:paraId="37078769" w14:textId="1E9F16FB" w:rsidR="4CD91ABF" w:rsidRPr="00A51C50" w:rsidRDefault="72367050" w:rsidP="00121431">
      <w:pPr>
        <w:spacing w:line="240" w:lineRule="auto"/>
        <w:jc w:val="center"/>
        <w:rPr>
          <w:rFonts w:ascii="Times New Roman" w:hAnsi="Times New Roman" w:cs="Times New Roman"/>
        </w:rPr>
      </w:pPr>
      <w:r w:rsidRPr="00A51C50">
        <w:rPr>
          <w:rFonts w:ascii="Times New Roman" w:eastAsia="Times New Roman" w:hAnsi="Times New Roman" w:cs="Times New Roman"/>
          <w:sz w:val="24"/>
          <w:szCs w:val="24"/>
        </w:rPr>
        <w:t xml:space="preserve"> </w:t>
      </w:r>
      <w:r w:rsidR="00121431" w:rsidRPr="00A51C50">
        <w:rPr>
          <w:rFonts w:ascii="Times New Roman" w:eastAsia="Times New Roman" w:hAnsi="Times New Roman" w:cs="Times New Roman"/>
          <w:i/>
          <w:iCs/>
          <w:sz w:val="24"/>
          <w:szCs w:val="24"/>
        </w:rPr>
        <w:t>Permission pending from Parker Motors</w:t>
      </w:r>
    </w:p>
    <w:p w14:paraId="27F559D2" w14:textId="77777777" w:rsidR="00C61ADA" w:rsidRDefault="00B704ED" w:rsidP="00C61ADA">
      <w:pPr>
        <w:keepNext/>
        <w:spacing w:line="240" w:lineRule="auto"/>
        <w:jc w:val="center"/>
      </w:pPr>
      <w:r w:rsidRPr="00A51C50">
        <w:rPr>
          <w:rFonts w:ascii="Times New Roman" w:hAnsi="Times New Roman" w:cs="Times New Roman"/>
          <w:noProof/>
        </w:rPr>
        <w:drawing>
          <wp:inline distT="0" distB="0" distL="0" distR="0" wp14:anchorId="6D68CC13" wp14:editId="6869F939">
            <wp:extent cx="2646680" cy="817880"/>
            <wp:effectExtent l="19050" t="0" r="1270" b="0"/>
            <wp:docPr id="16" name="Picture 16" descr="https://lh4.googleusercontent.com/lgavauTNVwW-sbBfhj2D6U_KOo3WtxS4VgOnglEQsTPpkea6t-Zs9FDHPq9O9nbaNtW4fP2TOzBDxFf6eeR0ZcdGXFh-QjKHRr9FulZ15zX_fwGFv3EJvGnX9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lgavauTNVwW-sbBfhj2D6U_KOo3WtxS4VgOnglEQsTPpkea6t-Zs9FDHPq9O9nbaNtW4fP2TOzBDxFf6eeR0ZcdGXFh-QjKHRr9FulZ15zX_fwGFv3EJvGnX9g"/>
                    <pic:cNvPicPr>
                      <a:picLocks noChangeAspect="1" noChangeArrowheads="1"/>
                    </pic:cNvPicPr>
                  </pic:nvPicPr>
                  <pic:blipFill>
                    <a:blip r:embed="rId21"/>
                    <a:srcRect/>
                    <a:stretch>
                      <a:fillRect/>
                    </a:stretch>
                  </pic:blipFill>
                  <pic:spPr bwMode="auto">
                    <a:xfrm>
                      <a:off x="0" y="0"/>
                      <a:ext cx="2646680" cy="817880"/>
                    </a:xfrm>
                    <a:prstGeom prst="rect">
                      <a:avLst/>
                    </a:prstGeom>
                    <a:noFill/>
                    <a:ln w="9525">
                      <a:noFill/>
                      <a:miter lim="800000"/>
                      <a:headEnd/>
                      <a:tailEnd/>
                    </a:ln>
                  </pic:spPr>
                </pic:pic>
              </a:graphicData>
            </a:graphic>
          </wp:inline>
        </w:drawing>
      </w:r>
    </w:p>
    <w:p w14:paraId="36E29C30" w14:textId="21D52E44" w:rsidR="4CD91ABF" w:rsidRPr="00A51C50" w:rsidRDefault="00C61ADA" w:rsidP="003120E5">
      <w:pPr>
        <w:pStyle w:val="ImageCaption"/>
        <w:rPr>
          <w:rFonts w:cs="Times New Roman"/>
        </w:rPr>
      </w:pPr>
      <w:bookmarkStart w:id="144" w:name="_Toc373743627"/>
      <w:r>
        <w:t xml:space="preserve">Figure </w:t>
      </w:r>
      <w:fldSimple w:instr=" STYLEREF 2 \s ">
        <w:r w:rsidR="0048713B">
          <w:rPr>
            <w:noProof/>
          </w:rPr>
          <w:t>3.2</w:t>
        </w:r>
      </w:fldSimple>
      <w:r w:rsidR="00C41C9F">
        <w:t>.</w:t>
      </w:r>
      <w:fldSimple w:instr=" SEQ Figure \* ARABIC \s 2 ">
        <w:r w:rsidR="0048713B">
          <w:rPr>
            <w:noProof/>
          </w:rPr>
          <w:t>10</w:t>
        </w:r>
      </w:fldSimple>
      <w:r>
        <w:t xml:space="preserve"> </w:t>
      </w:r>
      <w:r w:rsidRPr="00582D24">
        <w:t>Iron</w:t>
      </w:r>
      <w:r w:rsidR="00971E90">
        <w:t>less</w:t>
      </w:r>
      <w:r w:rsidRPr="00582D24">
        <w:t xml:space="preserve"> design</w:t>
      </w:r>
      <w:bookmarkEnd w:id="144"/>
    </w:p>
    <w:p w14:paraId="22FF338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advantages of having an ironless motor are that there is no normal attractive force between the forcer and the magnets and there is not cogging force. This causes a big different from the ironcore motors because there are no changes in velocity due to cogging making a smoother movement. Many of the components of the motor can also last for longer because the attractive force in the slide is no longer there.</w:t>
      </w:r>
    </w:p>
    <w:p w14:paraId="336948D1"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Although ironless motors have no magnetic forces or cogging, this means that the thermal path is much less. There is only a small contacting area for the motor to cool, therefore, the motor must operate at less load. Additionally, the ironless motor is generally more expensive because it requires two rows of magnetic rails.</w:t>
      </w:r>
    </w:p>
    <w:p w14:paraId="587D76F8" w14:textId="3B58838B"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tbl>
      <w:tblPr>
        <w:tblStyle w:val="GridTable1Light-Accent12"/>
        <w:tblW w:w="0" w:type="auto"/>
        <w:tblLook w:val="04A0" w:firstRow="1" w:lastRow="0" w:firstColumn="1" w:lastColumn="0" w:noHBand="0" w:noVBand="1"/>
      </w:tblPr>
      <w:tblGrid>
        <w:gridCol w:w="4320"/>
        <w:gridCol w:w="4320"/>
      </w:tblGrid>
      <w:tr w:rsidR="2EEF44BA" w:rsidRPr="00A51C50" w14:paraId="4C38A99C" w14:textId="77777777" w:rsidTr="0ECDDF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5F52F05C" w14:textId="53FD5D89" w:rsidR="2EEF44BA" w:rsidRPr="00A51C50" w:rsidRDefault="2EEF44BA" w:rsidP="2EEF44BA">
            <w:pPr>
              <w:rPr>
                <w:rFonts w:ascii="Times New Roman" w:hAnsi="Times New Roman" w:cs="Times New Roman"/>
              </w:rPr>
            </w:pPr>
            <w:r w:rsidRPr="00A51C50">
              <w:rPr>
                <w:rFonts w:ascii="Times New Roman" w:eastAsia="Times New Roman" w:hAnsi="Times New Roman" w:cs="Times New Roman"/>
                <w:sz w:val="24"/>
                <w:szCs w:val="24"/>
              </w:rPr>
              <w:t>Advantages</w:t>
            </w:r>
          </w:p>
        </w:tc>
        <w:tc>
          <w:tcPr>
            <w:tcW w:w="4320" w:type="dxa"/>
          </w:tcPr>
          <w:p w14:paraId="470B9BED" w14:textId="33FA55A3" w:rsidR="2EEF44BA" w:rsidRPr="00A51C50" w:rsidRDefault="2EEF44BA" w:rsidP="2EEF44BA">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2EEF44BA" w:rsidRPr="00A51C50" w14:paraId="031899F8" w14:textId="77777777" w:rsidTr="0ECDDF09">
        <w:tc>
          <w:tcPr>
            <w:cnfStyle w:val="001000000000" w:firstRow="0" w:lastRow="0" w:firstColumn="1" w:lastColumn="0" w:oddVBand="0" w:evenVBand="0" w:oddHBand="0" w:evenHBand="0" w:firstRowFirstColumn="0" w:firstRowLastColumn="0" w:lastRowFirstColumn="0" w:lastRowLastColumn="0"/>
            <w:tcW w:w="4320" w:type="dxa"/>
          </w:tcPr>
          <w:p w14:paraId="408E9929" w14:textId="6ABCBE45" w:rsidR="2EEF44BA" w:rsidRPr="00A51C50" w:rsidRDefault="6ABCBE45" w:rsidP="2EEF44BA">
            <w:pPr>
              <w:jc w:val="both"/>
              <w:rPr>
                <w:rFonts w:ascii="Times New Roman" w:hAnsi="Times New Roman" w:cs="Times New Roman"/>
              </w:rPr>
            </w:pPr>
            <w:r w:rsidRPr="00A51C50">
              <w:rPr>
                <w:rFonts w:ascii="Times New Roman" w:eastAsia="Times New Roman" w:hAnsi="Times New Roman" w:cs="Times New Roman"/>
                <w:b w:val="0"/>
                <w:bCs w:val="0"/>
                <w:sz w:val="24"/>
                <w:szCs w:val="24"/>
              </w:rPr>
              <w:t>No attraction force</w:t>
            </w:r>
          </w:p>
        </w:tc>
        <w:tc>
          <w:tcPr>
            <w:tcW w:w="4320" w:type="dxa"/>
          </w:tcPr>
          <w:p w14:paraId="36C1177E" w14:textId="3C1A7966" w:rsidR="2EEF44BA" w:rsidRPr="00A51C50" w:rsidRDefault="3C1A7966" w:rsidP="2EEF44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Higher cost</w:t>
            </w:r>
          </w:p>
        </w:tc>
      </w:tr>
      <w:tr w:rsidR="2EEF44BA" w:rsidRPr="00A51C50" w14:paraId="761FE438" w14:textId="77777777" w:rsidTr="0ECDDF09">
        <w:tc>
          <w:tcPr>
            <w:cnfStyle w:val="001000000000" w:firstRow="0" w:lastRow="0" w:firstColumn="1" w:lastColumn="0" w:oddVBand="0" w:evenVBand="0" w:oddHBand="0" w:evenHBand="0" w:firstRowFirstColumn="0" w:firstRowLastColumn="0" w:lastRowFirstColumn="0" w:lastRowLastColumn="0"/>
            <w:tcW w:w="4320" w:type="dxa"/>
          </w:tcPr>
          <w:p w14:paraId="377D53C7" w14:textId="0ECDDF09" w:rsidR="2EEF44BA" w:rsidRPr="00A51C50" w:rsidRDefault="0ECDDF09" w:rsidP="2EEF44BA">
            <w:pPr>
              <w:jc w:val="both"/>
              <w:rPr>
                <w:rFonts w:ascii="Times New Roman" w:hAnsi="Times New Roman" w:cs="Times New Roman"/>
              </w:rPr>
            </w:pPr>
            <w:r w:rsidRPr="00A51C50">
              <w:rPr>
                <w:rFonts w:ascii="Times New Roman" w:eastAsia="Times New Roman" w:hAnsi="Times New Roman" w:cs="Times New Roman"/>
                <w:b w:val="0"/>
                <w:bCs w:val="0"/>
                <w:sz w:val="24"/>
                <w:szCs w:val="24"/>
              </w:rPr>
              <w:t>No cogging</w:t>
            </w:r>
          </w:p>
        </w:tc>
        <w:tc>
          <w:tcPr>
            <w:tcW w:w="4320" w:type="dxa"/>
          </w:tcPr>
          <w:p w14:paraId="6CE3312A" w14:textId="1C7B513C" w:rsidR="2EEF44BA" w:rsidRPr="00A51C50" w:rsidRDefault="3A0C1D1C" w:rsidP="2EEF44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Inefficient heat dissipation</w:t>
            </w:r>
          </w:p>
        </w:tc>
      </w:tr>
      <w:tr w:rsidR="2EEF44BA" w:rsidRPr="00A51C50" w14:paraId="5AD2FAEE" w14:textId="77777777" w:rsidTr="0ECDDF09">
        <w:tc>
          <w:tcPr>
            <w:cnfStyle w:val="001000000000" w:firstRow="0" w:lastRow="0" w:firstColumn="1" w:lastColumn="0" w:oddVBand="0" w:evenVBand="0" w:oddHBand="0" w:evenHBand="0" w:firstRowFirstColumn="0" w:firstRowLastColumn="0" w:lastRowFirstColumn="0" w:lastRowLastColumn="0"/>
            <w:tcW w:w="4320" w:type="dxa"/>
          </w:tcPr>
          <w:p w14:paraId="5EBB24DD" w14:textId="054FB331" w:rsidR="2EEF44BA" w:rsidRPr="00A51C50" w:rsidRDefault="0ECDDF09" w:rsidP="2EEF44BA">
            <w:pPr>
              <w:rPr>
                <w:rFonts w:ascii="Times New Roman" w:hAnsi="Times New Roman" w:cs="Times New Roman"/>
              </w:rPr>
            </w:pPr>
            <w:r w:rsidRPr="00A51C50">
              <w:rPr>
                <w:rFonts w:ascii="Times New Roman" w:eastAsia="Times New Roman" w:hAnsi="Times New Roman" w:cs="Times New Roman"/>
                <w:b w:val="0"/>
                <w:bCs w:val="0"/>
                <w:sz w:val="24"/>
                <w:szCs w:val="24"/>
              </w:rPr>
              <w:t>Light weight</w:t>
            </w:r>
          </w:p>
        </w:tc>
        <w:tc>
          <w:tcPr>
            <w:tcW w:w="4320" w:type="dxa"/>
          </w:tcPr>
          <w:p w14:paraId="1208F61D" w14:textId="70A24A7B" w:rsidR="2EEF44BA" w:rsidRPr="00A51C50" w:rsidRDefault="2EEF44BA"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45A132B5" w14:textId="42220E7A" w:rsidR="4CD91ABF" w:rsidRPr="00A51C50" w:rsidRDefault="00C61ADA" w:rsidP="00C61ADA">
      <w:pPr>
        <w:pStyle w:val="ImageCaption"/>
        <w:rPr>
          <w:rFonts w:cs="Times New Roman"/>
        </w:rPr>
      </w:pPr>
      <w:bookmarkStart w:id="145" w:name="_Toc373660187"/>
      <w:bookmarkStart w:id="146" w:name="_Toc373660275"/>
      <w:r>
        <w:t xml:space="preserve">Table </w:t>
      </w:r>
      <w:fldSimple w:instr=" STYLEREF 2 \s ">
        <w:r w:rsidR="0048713B">
          <w:rPr>
            <w:noProof/>
          </w:rPr>
          <w:t>3.2</w:t>
        </w:r>
      </w:fldSimple>
      <w:r w:rsidR="00D9611F">
        <w:t>.</w:t>
      </w:r>
      <w:fldSimple w:instr=" SEQ Table \* ARABIC \s 2 ">
        <w:r w:rsidR="0048713B">
          <w:rPr>
            <w:noProof/>
          </w:rPr>
          <w:t>4</w:t>
        </w:r>
      </w:fldSimple>
      <w:r>
        <w:t xml:space="preserve"> Advantages and Disadvantages of the Ironless design</w:t>
      </w:r>
      <w:bookmarkEnd w:id="145"/>
      <w:bookmarkEnd w:id="146"/>
    </w:p>
    <w:p w14:paraId="54232145" w14:textId="0694530E"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Slotless Motor</w:t>
      </w:r>
    </w:p>
    <w:p w14:paraId="62C033E6" w14:textId="79CD19FC" w:rsidR="4CD91AB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type of linear motor is a slotless motor. A slotless motor combines some of the design of an ironcore motor and an ironless motor.</w:t>
      </w:r>
    </w:p>
    <w:p w14:paraId="1832444F" w14:textId="77777777" w:rsidR="001056AE" w:rsidRDefault="001056AE" w:rsidP="00BE1F30">
      <w:pPr>
        <w:spacing w:line="240" w:lineRule="auto"/>
        <w:jc w:val="both"/>
        <w:rPr>
          <w:rFonts w:ascii="Times New Roman" w:eastAsia="Times New Roman" w:hAnsi="Times New Roman" w:cs="Times New Roman"/>
          <w:sz w:val="24"/>
          <w:szCs w:val="24"/>
        </w:rPr>
      </w:pPr>
    </w:p>
    <w:p w14:paraId="5B734212" w14:textId="77777777" w:rsidR="001056AE" w:rsidRPr="00A51C50" w:rsidRDefault="001056AE" w:rsidP="00BE1F30">
      <w:pPr>
        <w:spacing w:line="240" w:lineRule="auto"/>
        <w:jc w:val="both"/>
        <w:rPr>
          <w:rFonts w:ascii="Times New Roman" w:eastAsia="Times New Roman" w:hAnsi="Times New Roman" w:cs="Times New Roman"/>
          <w:sz w:val="24"/>
          <w:szCs w:val="24"/>
        </w:rPr>
      </w:pPr>
    </w:p>
    <w:p w14:paraId="7EB5F748" w14:textId="497E64DC" w:rsidR="00B704ED" w:rsidRPr="00A51C50"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lastRenderedPageBreak/>
        <w:t>Permission pending from Parker Motors</w:t>
      </w:r>
    </w:p>
    <w:p w14:paraId="164FB53E" w14:textId="77777777" w:rsidR="00C61ADA" w:rsidRDefault="00B704ED" w:rsidP="00C61ADA">
      <w:pPr>
        <w:keepNext/>
        <w:spacing w:line="240" w:lineRule="auto"/>
        <w:jc w:val="center"/>
      </w:pPr>
      <w:r w:rsidRPr="00A51C50">
        <w:rPr>
          <w:rFonts w:ascii="Times New Roman" w:hAnsi="Times New Roman" w:cs="Times New Roman"/>
          <w:noProof/>
        </w:rPr>
        <w:drawing>
          <wp:inline distT="0" distB="0" distL="0" distR="0" wp14:anchorId="448AF784" wp14:editId="22466DCE">
            <wp:extent cx="2623185" cy="890270"/>
            <wp:effectExtent l="19050" t="0" r="5715" b="0"/>
            <wp:docPr id="19" name="Picture 19" descr="https://lh5.googleusercontent.com/MI1U4Vmme_-lkcOz6WNrzMz-ZX6Lr6oh2-OIhpz7FBpQmUyzIiOffpeMUrRx-1W922G-bVPxjjFmY6jctXFnxa4yJPVsb3yGwlfbi3b6_aQX8OGRx00YxX0P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5.googleusercontent.com/MI1U4Vmme_-lkcOz6WNrzMz-ZX6Lr6oh2-OIhpz7FBpQmUyzIiOffpeMUrRx-1W922G-bVPxjjFmY6jctXFnxa4yJPVsb3yGwlfbi3b6_aQX8OGRx00YxX0PRQ"/>
                    <pic:cNvPicPr>
                      <a:picLocks noChangeAspect="1" noChangeArrowheads="1"/>
                    </pic:cNvPicPr>
                  </pic:nvPicPr>
                  <pic:blipFill>
                    <a:blip r:embed="rId22"/>
                    <a:srcRect/>
                    <a:stretch>
                      <a:fillRect/>
                    </a:stretch>
                  </pic:blipFill>
                  <pic:spPr bwMode="auto">
                    <a:xfrm>
                      <a:off x="0" y="0"/>
                      <a:ext cx="2623185" cy="890270"/>
                    </a:xfrm>
                    <a:prstGeom prst="rect">
                      <a:avLst/>
                    </a:prstGeom>
                    <a:noFill/>
                    <a:ln w="9525">
                      <a:noFill/>
                      <a:miter lim="800000"/>
                      <a:headEnd/>
                      <a:tailEnd/>
                    </a:ln>
                  </pic:spPr>
                </pic:pic>
              </a:graphicData>
            </a:graphic>
          </wp:inline>
        </w:drawing>
      </w:r>
    </w:p>
    <w:p w14:paraId="25DC715B" w14:textId="57C6EB1E" w:rsidR="4CD91ABF" w:rsidRPr="00A51C50" w:rsidRDefault="00C61ADA" w:rsidP="00C61ADA">
      <w:pPr>
        <w:pStyle w:val="ImageCaption"/>
        <w:rPr>
          <w:rFonts w:cs="Times New Roman"/>
        </w:rPr>
      </w:pPr>
      <w:bookmarkStart w:id="147" w:name="_Toc373743628"/>
      <w:r>
        <w:t xml:space="preserve">Figure </w:t>
      </w:r>
      <w:fldSimple w:instr=" STYLEREF 2 \s ">
        <w:r w:rsidR="0048713B">
          <w:rPr>
            <w:noProof/>
          </w:rPr>
          <w:t>3.2</w:t>
        </w:r>
      </w:fldSimple>
      <w:r w:rsidR="00C41C9F">
        <w:t>.</w:t>
      </w:r>
      <w:fldSimple w:instr=" SEQ Figure \* ARABIC \s 2 ">
        <w:r w:rsidR="0048713B">
          <w:rPr>
            <w:noProof/>
          </w:rPr>
          <w:t>11</w:t>
        </w:r>
      </w:fldSimple>
      <w:r>
        <w:t xml:space="preserve"> </w:t>
      </w:r>
      <w:r w:rsidRPr="000B6313">
        <w:t>Slotless motor design</w:t>
      </w:r>
      <w:bookmarkEnd w:id="147"/>
    </w:p>
    <w:p w14:paraId="4A9511BD" w14:textId="61F3285E" w:rsidR="4CD91ABF"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Since this motor design is a mix between two different motor designs, it contains both the advantages and disadvantages of the two. There are some attractive forces and cogging because of the iron row. However, the single magnetic bar and the amount of force are advantages of using the slotless design</w:t>
      </w:r>
      <w:sdt>
        <w:sdtPr>
          <w:rPr>
            <w:rFonts w:ascii="Times New Roman" w:eastAsia="Times New Roman" w:hAnsi="Times New Roman" w:cs="Times New Roman"/>
            <w:sz w:val="24"/>
            <w:szCs w:val="24"/>
          </w:rPr>
          <w:id w:val="2091276496"/>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Par13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(Parker)</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4DBB4AF5" w14:textId="77777777" w:rsidR="00121431" w:rsidRPr="00A51C50" w:rsidRDefault="00121431" w:rsidP="00BE1F30">
      <w:pPr>
        <w:spacing w:line="240" w:lineRule="auto"/>
        <w:jc w:val="both"/>
        <w:rPr>
          <w:rFonts w:ascii="Times New Roman" w:hAnsi="Times New Roman" w:cs="Times New Roman"/>
        </w:rPr>
      </w:pPr>
    </w:p>
    <w:tbl>
      <w:tblPr>
        <w:tblStyle w:val="GridTable1Light-Accent12"/>
        <w:tblW w:w="0" w:type="auto"/>
        <w:tblLook w:val="04A0" w:firstRow="1" w:lastRow="0" w:firstColumn="1" w:lastColumn="0" w:noHBand="0" w:noVBand="1"/>
      </w:tblPr>
      <w:tblGrid>
        <w:gridCol w:w="4315"/>
        <w:gridCol w:w="4315"/>
      </w:tblGrid>
      <w:tr w:rsidR="01D00C86" w:rsidRPr="00A51C50" w14:paraId="38D36AE6" w14:textId="77777777" w:rsidTr="1D020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15" w:type="dxa"/>
          </w:tcPr>
          <w:p w14:paraId="68B78D69" w14:textId="411D1AAA" w:rsidR="01D00C86" w:rsidRPr="00A51C50" w:rsidRDefault="01D00C86">
            <w:pPr>
              <w:rPr>
                <w:rFonts w:ascii="Times New Roman" w:hAnsi="Times New Roman" w:cs="Times New Roman"/>
              </w:rPr>
            </w:pPr>
            <w:r w:rsidRPr="00A51C50">
              <w:rPr>
                <w:rFonts w:ascii="Times New Roman" w:eastAsia="Times New Roman" w:hAnsi="Times New Roman" w:cs="Times New Roman"/>
                <w:sz w:val="24"/>
                <w:szCs w:val="24"/>
              </w:rPr>
              <w:t>Advantages</w:t>
            </w:r>
          </w:p>
        </w:tc>
        <w:tc>
          <w:tcPr>
            <w:tcW w:w="4315" w:type="dxa"/>
          </w:tcPr>
          <w:p w14:paraId="4BE697D8" w14:textId="29D82E61" w:rsidR="01D00C86" w:rsidRPr="00A51C50" w:rsidRDefault="01D00C8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Disadvantages</w:t>
            </w:r>
          </w:p>
        </w:tc>
      </w:tr>
      <w:tr w:rsidR="01D00C86" w:rsidRPr="00A51C50" w14:paraId="5F3F9BCA" w14:textId="77777777" w:rsidTr="1D020C93">
        <w:tc>
          <w:tcPr>
            <w:cnfStyle w:val="001000000000" w:firstRow="0" w:lastRow="0" w:firstColumn="1" w:lastColumn="0" w:oddVBand="0" w:evenVBand="0" w:oddHBand="0" w:evenHBand="0" w:firstRowFirstColumn="0" w:firstRowLastColumn="0" w:lastRowFirstColumn="0" w:lastRowLastColumn="0"/>
            <w:tcW w:w="4315" w:type="dxa"/>
          </w:tcPr>
          <w:p w14:paraId="0CABECDB" w14:textId="3FF6F447" w:rsidR="01D00C86" w:rsidRPr="00A51C50" w:rsidRDefault="01D00C86" w:rsidP="01D00C86">
            <w:pPr>
              <w:jc w:val="both"/>
              <w:rPr>
                <w:rFonts w:ascii="Times New Roman" w:hAnsi="Times New Roman" w:cs="Times New Roman"/>
              </w:rPr>
            </w:pPr>
            <w:r w:rsidRPr="00A51C50">
              <w:rPr>
                <w:rFonts w:ascii="Times New Roman" w:eastAsia="Times New Roman" w:hAnsi="Times New Roman" w:cs="Times New Roman"/>
                <w:b w:val="0"/>
                <w:bCs w:val="0"/>
                <w:sz w:val="24"/>
                <w:szCs w:val="24"/>
              </w:rPr>
              <w:t>Lighter weight than ironcore motor</w:t>
            </w:r>
          </w:p>
        </w:tc>
        <w:tc>
          <w:tcPr>
            <w:tcW w:w="4315" w:type="dxa"/>
          </w:tcPr>
          <w:p w14:paraId="77EFA423" w14:textId="6947F719" w:rsidR="01D00C86" w:rsidRPr="00A51C50" w:rsidRDefault="6947F7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Some attractive forces and cogging</w:t>
            </w:r>
          </w:p>
        </w:tc>
      </w:tr>
      <w:tr w:rsidR="01D00C86" w:rsidRPr="00A51C50" w14:paraId="3AEC7B94" w14:textId="77777777" w:rsidTr="1D020C93">
        <w:tc>
          <w:tcPr>
            <w:cnfStyle w:val="001000000000" w:firstRow="0" w:lastRow="0" w:firstColumn="1" w:lastColumn="0" w:oddVBand="0" w:evenVBand="0" w:oddHBand="0" w:evenHBand="0" w:firstRowFirstColumn="0" w:firstRowLastColumn="0" w:lastRowFirstColumn="0" w:lastRowLastColumn="0"/>
            <w:tcW w:w="4315" w:type="dxa"/>
          </w:tcPr>
          <w:p w14:paraId="7EAF775E" w14:textId="62B1DEB4" w:rsidR="01D00C86" w:rsidRPr="00A51C50" w:rsidRDefault="1D020C93" w:rsidP="01D00C86">
            <w:pPr>
              <w:jc w:val="both"/>
              <w:rPr>
                <w:rFonts w:ascii="Times New Roman" w:hAnsi="Times New Roman" w:cs="Times New Roman"/>
              </w:rPr>
            </w:pPr>
            <w:r w:rsidRPr="00A51C50">
              <w:rPr>
                <w:rFonts w:ascii="Times New Roman" w:eastAsia="Times New Roman" w:hAnsi="Times New Roman" w:cs="Times New Roman"/>
                <w:b w:val="0"/>
                <w:bCs w:val="0"/>
                <w:sz w:val="24"/>
                <w:szCs w:val="24"/>
              </w:rPr>
              <w:t>Less expensive than ironless motor</w:t>
            </w:r>
          </w:p>
        </w:tc>
        <w:tc>
          <w:tcPr>
            <w:tcW w:w="4315" w:type="dxa"/>
          </w:tcPr>
          <w:p w14:paraId="094B5C85" w14:textId="00E14D96" w:rsidR="01D00C86" w:rsidRPr="00A51C50" w:rsidRDefault="6947F719" w:rsidP="01D00C8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Least efficient</w:t>
            </w:r>
          </w:p>
        </w:tc>
      </w:tr>
      <w:tr w:rsidR="01D00C86" w:rsidRPr="00A51C50" w14:paraId="5F057338" w14:textId="77777777" w:rsidTr="1D020C93">
        <w:tc>
          <w:tcPr>
            <w:cnfStyle w:val="001000000000" w:firstRow="0" w:lastRow="0" w:firstColumn="1" w:lastColumn="0" w:oddVBand="0" w:evenVBand="0" w:oddHBand="0" w:evenHBand="0" w:firstRowFirstColumn="0" w:firstRowLastColumn="0" w:lastRowFirstColumn="0" w:lastRowLastColumn="0"/>
            <w:tcW w:w="4315" w:type="dxa"/>
          </w:tcPr>
          <w:p w14:paraId="672D4AFC" w14:textId="730669F1" w:rsidR="01D00C86" w:rsidRPr="00A51C50" w:rsidRDefault="1D020C93">
            <w:pPr>
              <w:rPr>
                <w:rFonts w:ascii="Times New Roman" w:hAnsi="Times New Roman" w:cs="Times New Roman"/>
              </w:rPr>
            </w:pPr>
            <w:r w:rsidRPr="00A51C50">
              <w:rPr>
                <w:rFonts w:ascii="Times New Roman" w:eastAsia="Times New Roman" w:hAnsi="Times New Roman" w:cs="Times New Roman"/>
                <w:b w:val="0"/>
                <w:bCs w:val="0"/>
                <w:sz w:val="24"/>
                <w:szCs w:val="24"/>
              </w:rPr>
              <w:t>More force per size than ironless motor</w:t>
            </w:r>
          </w:p>
        </w:tc>
        <w:tc>
          <w:tcPr>
            <w:tcW w:w="4315" w:type="dxa"/>
          </w:tcPr>
          <w:p w14:paraId="4FDB4986" w14:textId="6E8DE129" w:rsidR="01D00C86" w:rsidRPr="00A51C50" w:rsidRDefault="01D00C86"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A98616C" w14:textId="6C8597E8" w:rsidR="01D00C86" w:rsidRPr="00A51C50" w:rsidRDefault="00C61ADA" w:rsidP="00C61ADA">
      <w:pPr>
        <w:pStyle w:val="ImageCaption"/>
        <w:rPr>
          <w:rFonts w:cs="Times New Roman"/>
        </w:rPr>
      </w:pPr>
      <w:bookmarkStart w:id="148" w:name="_Toc373660188"/>
      <w:bookmarkStart w:id="149" w:name="_Toc373660276"/>
      <w:r>
        <w:t xml:space="preserve">Table </w:t>
      </w:r>
      <w:fldSimple w:instr=" STYLEREF 2 \s ">
        <w:r w:rsidR="0048713B">
          <w:rPr>
            <w:noProof/>
          </w:rPr>
          <w:t>3.2</w:t>
        </w:r>
      </w:fldSimple>
      <w:r w:rsidR="00D9611F">
        <w:t>.</w:t>
      </w:r>
      <w:fldSimple w:instr=" SEQ Table \* ARABIC \s 2 ">
        <w:r w:rsidR="0048713B">
          <w:rPr>
            <w:noProof/>
          </w:rPr>
          <w:t>5</w:t>
        </w:r>
      </w:fldSimple>
      <w:r>
        <w:t xml:space="preserve"> </w:t>
      </w:r>
      <w:r w:rsidRPr="00372E03">
        <w:t>Summary of advantages and disadvantages of the ironless design</w:t>
      </w:r>
      <w:bookmarkEnd w:id="148"/>
      <w:bookmarkEnd w:id="149"/>
    </w:p>
    <w:p w14:paraId="2EF5055F" w14:textId="77777777" w:rsidR="00FD6338" w:rsidRPr="00A51C50" w:rsidRDefault="00FD6338" w:rsidP="01D00C86">
      <w:pPr>
        <w:spacing w:line="240" w:lineRule="auto"/>
        <w:jc w:val="both"/>
        <w:rPr>
          <w:rFonts w:ascii="Times New Roman" w:hAnsi="Times New Roman" w:cs="Times New Roman"/>
        </w:rPr>
      </w:pPr>
    </w:p>
    <w:p w14:paraId="1D09A9E7" w14:textId="76AE8B6C" w:rsidR="4CD91ABF" w:rsidRPr="00A51C50" w:rsidRDefault="76AE8B6C" w:rsidP="00121431">
      <w:pPr>
        <w:pStyle w:val="Heading5"/>
      </w:pPr>
      <w:bookmarkStart w:id="150" w:name="_Toc373676354"/>
      <w:r w:rsidRPr="00A51C50">
        <w:rPr>
          <w:rFonts w:eastAsia="Times New Roman"/>
        </w:rPr>
        <w:t>Linear Guide Bearings</w:t>
      </w:r>
      <w:bookmarkEnd w:id="150"/>
    </w:p>
    <w:p w14:paraId="16C7CD40"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the guide systems within the slide another important component of linear slides is the guide mechanism. While the motor system is clearly very necessary, the way the motor moves across the device is very important. Such things such as speed, efficiency, and accuracy are all dependent on the guide system. </w:t>
      </w:r>
    </w:p>
    <w:p w14:paraId="0A19CAE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types of linear motion bearings are as follows:</w:t>
      </w:r>
    </w:p>
    <w:p w14:paraId="1A8A7BD4" w14:textId="37B26FFD" w:rsidR="4CD91ABF" w:rsidRPr="00C8278B" w:rsidRDefault="72367050" w:rsidP="00C8278B">
      <w:pPr>
        <w:pStyle w:val="ListParagraph"/>
        <w:numPr>
          <w:ilvl w:val="0"/>
          <w:numId w:val="1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Sliding contact linear motion bearings</w:t>
      </w:r>
    </w:p>
    <w:p w14:paraId="4DBD416B" w14:textId="54720AC2" w:rsidR="4CD91ABF" w:rsidRPr="00C8278B" w:rsidRDefault="72367050" w:rsidP="00C8278B">
      <w:pPr>
        <w:pStyle w:val="ListParagraph"/>
        <w:numPr>
          <w:ilvl w:val="0"/>
          <w:numId w:val="1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Rolling element linear motion bearings</w:t>
      </w:r>
    </w:p>
    <w:p w14:paraId="708371B2" w14:textId="1E5845EF" w:rsidR="4CD91ABF" w:rsidRPr="00C8278B" w:rsidRDefault="72367050" w:rsidP="00C8278B">
      <w:pPr>
        <w:pStyle w:val="ListParagraph"/>
        <w:numPr>
          <w:ilvl w:val="0"/>
          <w:numId w:val="1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Hydrostatic or aerostatic linear motion bearings</w:t>
      </w:r>
    </w:p>
    <w:p w14:paraId="0BB7D74C" w14:textId="2CA3BC24" w:rsidR="4CD91ABF" w:rsidRPr="00C8278B" w:rsidRDefault="72367050" w:rsidP="00C8278B">
      <w:pPr>
        <w:pStyle w:val="ListParagraph"/>
        <w:numPr>
          <w:ilvl w:val="0"/>
          <w:numId w:val="12"/>
        </w:numPr>
        <w:spacing w:line="240" w:lineRule="auto"/>
        <w:jc w:val="both"/>
        <w:rPr>
          <w:rFonts w:ascii="Times New Roman" w:hAnsi="Times New Roman" w:cs="Times New Roman"/>
        </w:rPr>
      </w:pPr>
      <w:r w:rsidRPr="00C8278B">
        <w:rPr>
          <w:rFonts w:ascii="Times New Roman" w:eastAsia="Times New Roman" w:hAnsi="Times New Roman" w:cs="Times New Roman"/>
          <w:sz w:val="24"/>
          <w:szCs w:val="24"/>
        </w:rPr>
        <w:t>Magnetic linear motion bearings</w:t>
      </w:r>
    </w:p>
    <w:p w14:paraId="26CB342F"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two types of bearings that will be considered are the sliding contact linear motion bearings and the rolling element linear motion bearings. This is because both the hydrostatic and the magnetic linear motion bearings have a limited amount of applications and both are too costly for the purposes of this project. </w:t>
      </w:r>
    </w:p>
    <w:p w14:paraId="5C9DC40B"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When considering the sliding contact linear motion bearings, it is the simplest choice. Sliding contact bearings are the oldest and least expensive way to create a linear slide. Their disadvantages however are that they are by far the least precise positioning application. Since there is a high friction coefficient, their application is limited to low precision jobs. For the device being constructed, this is not of high importance because the position of the motor needs less accuracy than many high precision machines used in industry. Additionally, this type of bearing usually requires more background knowledge </w:t>
      </w:r>
      <w:r w:rsidRPr="00A51C50">
        <w:rPr>
          <w:rFonts w:ascii="Times New Roman" w:eastAsia="Times New Roman" w:hAnsi="Times New Roman" w:cs="Times New Roman"/>
          <w:sz w:val="24"/>
          <w:szCs w:val="24"/>
        </w:rPr>
        <w:lastRenderedPageBreak/>
        <w:t>on the specificities of the slide. This is because it often needs a specific amount of lubrication and too little or too much lubrication can cause the slide to break or not function properly.</w:t>
      </w:r>
    </w:p>
    <w:p w14:paraId="6AB9DAEB" w14:textId="3FC175C8" w:rsidR="00121431" w:rsidRPr="00940653"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Rolling element linear motion bearings are highly superior over linear motion bearings because of their extreme accuracy and precision positioning operation. When considering rolling element linear motion bearings, they are first classified by their type, whether they are roller type or ball type. Ball type rolling linear guides are much more precise, allow for high speed positioning, maintain accuracy for a longer period of time and have a low running cost. For these reasons, it is most advantageous to use this type of bearing.</w:t>
      </w:r>
    </w:p>
    <w:p w14:paraId="24B69AFE" w14:textId="3E73CBCC" w:rsidR="4CD91ABF" w:rsidRPr="00A51C50" w:rsidRDefault="76AE8B6C" w:rsidP="00121431">
      <w:pPr>
        <w:pStyle w:val="Heading5"/>
      </w:pPr>
      <w:bookmarkStart w:id="151" w:name="_Toc373676355"/>
      <w:r w:rsidRPr="00A51C50">
        <w:rPr>
          <w:rFonts w:eastAsia="Times New Roman"/>
        </w:rPr>
        <w:t>Linear Slide Type</w:t>
      </w:r>
      <w:bookmarkEnd w:id="151"/>
    </w:p>
    <w:p w14:paraId="0C64CCC1" w14:textId="1A666B5A" w:rsidR="4CD91ABF" w:rsidRPr="00A51C50" w:rsidRDefault="76AE8B6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 linear slide is the mechanism by which the rotational motion of a motor can be converted to linear motion in one plane. The advantages of using a linear slide over any other method to mimic a pool stick are that the linear slide is a system that works with minimum friction and optimal power transfer. With this method, an actuator could not be used because it incorporates its own mechanical systems.</w:t>
      </w:r>
      <w:r w:rsidR="00971E9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sz w:val="24"/>
          <w:szCs w:val="24"/>
        </w:rPr>
        <w:t>The linear slide that is chosen depends on a variety of parameters. There are some requirements that have been outlined in order to narrow down the possibilities for the linear slide.</w:t>
      </w:r>
    </w:p>
    <w:p w14:paraId="120FD0B9"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Stroke Length- The stroke length of the linear motor should simulate the average length needed to make a shot. In order to gather this data, several shots were made and an average length was chosen. The max stroke length needed for this project is 7 in. so all linear slides must be able to meet this requirement.</w:t>
      </w:r>
    </w:p>
    <w:p w14:paraId="03C6FD10" w14:textId="05DCED63"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Load-The load on the moving mechanism of the slide will be limited. Since the only object on top of it will be a shortened form of the cue stick. It can be estimated to be </w:t>
      </w:r>
      <w:r w:rsidR="00971E90" w:rsidRPr="00A51C50">
        <w:rPr>
          <w:rFonts w:ascii="Times New Roman" w:eastAsia="Times New Roman" w:hAnsi="Times New Roman" w:cs="Times New Roman"/>
          <w:sz w:val="24"/>
          <w:szCs w:val="24"/>
        </w:rPr>
        <w:t>less than</w:t>
      </w:r>
      <w:r w:rsidRPr="00A51C50">
        <w:rPr>
          <w:rFonts w:ascii="Times New Roman" w:eastAsia="Times New Roman" w:hAnsi="Times New Roman" w:cs="Times New Roman"/>
          <w:sz w:val="24"/>
          <w:szCs w:val="24"/>
        </w:rPr>
        <w:t xml:space="preserve"> 10 lbs. This type of load is negligible when choosing most linear slides since they are usually equip to handle heavier loads. </w:t>
      </w:r>
    </w:p>
    <w:p w14:paraId="03E6F69A"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Speed- A requirement of the Pool Pal is that it be able to operate at speeds comparable to the average billiards player. Many of the slides work on a low friction metal or plastic bearing system. For this reason, the maximum speed should be higher than necessary for application of this project. Rather, the speed of the PoolPal will largely depend on the size of the motor that is operating the slide.</w:t>
      </w:r>
    </w:p>
    <w:p w14:paraId="4E8F36BB"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After researching many different manufacturing companies such as Del-Tron, Vex, and Parker, the team decided to purchase all linear slide materials from Igus. Additionally, Igus provides a program for college students to use their products free of charge with the YES (Young Engineer Support) program. This program is designed to educate students on the merits of plastic design in mechanical systems. Igus’ breadth of products offered a large choice of products that still required research to decide between.  </w:t>
      </w:r>
    </w:p>
    <w:p w14:paraId="67337408" w14:textId="10F038A5"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Lead Screw Assembly</w:t>
      </w:r>
    </w:p>
    <w:p w14:paraId="3BF7376A"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One option that is very popular for linear slides is a lead screw assembly. Lead screw consists of a carriage and a screw that the carriage moves across in increments. Lead screw assembly is idea for many applications especially high load and high wear environments. Their ability to work in even harsh or dirty surrounds make them a good </w:t>
      </w:r>
      <w:r w:rsidRPr="00A51C50">
        <w:rPr>
          <w:rFonts w:ascii="Times New Roman" w:eastAsia="Times New Roman" w:hAnsi="Times New Roman" w:cs="Times New Roman"/>
          <w:sz w:val="24"/>
          <w:szCs w:val="24"/>
        </w:rPr>
        <w:lastRenderedPageBreak/>
        <w:t xml:space="preserve">choice for a wide range of functions. They are a great balance of high rpm positioning and accurate performance with value. </w:t>
      </w:r>
    </w:p>
    <w:p w14:paraId="1615B58D" w14:textId="77777777" w:rsidR="00B704ED"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main disadvantage with this product is that it far exceeds the needs of the PoolPal. While the PoolPal needs to be able to move fast and accurately, a lead screw assembly is much more common in rugged applications which are unnecessary for the pool table.</w:t>
      </w:r>
    </w:p>
    <w:p w14:paraId="696F199F" w14:textId="77777777" w:rsidR="00121431" w:rsidRDefault="00121431" w:rsidP="001056AE">
      <w:pPr>
        <w:spacing w:line="240" w:lineRule="auto"/>
        <w:rPr>
          <w:rFonts w:ascii="Times New Roman" w:eastAsia="Times New Roman" w:hAnsi="Times New Roman" w:cs="Times New Roman"/>
          <w:i/>
          <w:iCs/>
          <w:sz w:val="24"/>
          <w:szCs w:val="24"/>
        </w:rPr>
      </w:pPr>
    </w:p>
    <w:p w14:paraId="49C09396" w14:textId="6636CF7D" w:rsidR="00121431" w:rsidRPr="00121431"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Igus Inc</w:t>
      </w:r>
    </w:p>
    <w:p w14:paraId="137543D4" w14:textId="77777777" w:rsidR="00C61ADA" w:rsidRDefault="00B704ED"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02EF2C11" wp14:editId="2C7A2C71">
            <wp:extent cx="3224530" cy="113093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3224530" cy="1130935"/>
                    </a:xfrm>
                    <a:prstGeom prst="rect">
                      <a:avLst/>
                    </a:prstGeom>
                    <a:noFill/>
                    <a:ln w="9525">
                      <a:noFill/>
                      <a:miter lim="800000"/>
                      <a:headEnd/>
                      <a:tailEnd/>
                    </a:ln>
                  </pic:spPr>
                </pic:pic>
              </a:graphicData>
            </a:graphic>
          </wp:inline>
        </w:drawing>
      </w:r>
    </w:p>
    <w:p w14:paraId="087899BD" w14:textId="6C606107" w:rsidR="00C61ADA" w:rsidRDefault="00C61ADA" w:rsidP="00C61ADA">
      <w:pPr>
        <w:pStyle w:val="ImageCaption"/>
      </w:pPr>
      <w:bookmarkStart w:id="152" w:name="_Toc373743629"/>
      <w:r>
        <w:t xml:space="preserve">Figure </w:t>
      </w:r>
      <w:fldSimple w:instr=" STYLEREF 2 \s ">
        <w:r w:rsidR="0048713B">
          <w:rPr>
            <w:noProof/>
          </w:rPr>
          <w:t>3.2</w:t>
        </w:r>
      </w:fldSimple>
      <w:r w:rsidR="00C41C9F">
        <w:t>.</w:t>
      </w:r>
      <w:fldSimple w:instr=" SEQ Figure \* ARABIC \s 2 ">
        <w:r w:rsidR="0048713B">
          <w:rPr>
            <w:noProof/>
          </w:rPr>
          <w:t>12</w:t>
        </w:r>
      </w:fldSimple>
      <w:r>
        <w:t xml:space="preserve"> </w:t>
      </w:r>
      <w:r w:rsidRPr="00845CB2">
        <w:t>Lead Screw Assembly Linear Slide</w:t>
      </w:r>
      <w:bookmarkEnd w:id="152"/>
    </w:p>
    <w:p w14:paraId="3003C8A5" w14:textId="7BC898E1"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Easy Tube</w:t>
      </w:r>
    </w:p>
    <w:p w14:paraId="1C353C3C" w14:textId="77777777" w:rsidR="4CD91AB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 Easy Tube is a slide table created by Igus. The Easy Tube consists of a carriage and a cylindrical tube over which it moves across while requiring no lubrication. The main advantage of using this system is that it is complete and only consists of a few components. This make the use of it very ideal in simple applications. The Easy Tube can also be outfitted with a flange in order to make it motor driven. </w:t>
      </w:r>
    </w:p>
    <w:p w14:paraId="74B32455" w14:textId="77777777" w:rsidR="00121431"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disadvantage of using this product is that it is heavier than necessary for the PoolPal. Additionally, if a position feedback sensor is needed, there are no locations for this to be placed since it is solely a carriage on a cylindrical tube.</w:t>
      </w:r>
    </w:p>
    <w:p w14:paraId="4154788D" w14:textId="5FD97DC8" w:rsidR="4CD91ABF" w:rsidRPr="00121431"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Igus Inc</w:t>
      </w:r>
    </w:p>
    <w:p w14:paraId="5F330CA2" w14:textId="77777777" w:rsidR="00C61ADA" w:rsidRDefault="0042535C" w:rsidP="00C61ADA">
      <w:pPr>
        <w:keepNext/>
        <w:spacing w:line="240" w:lineRule="auto"/>
        <w:jc w:val="center"/>
      </w:pPr>
      <w:r w:rsidRPr="00A51C50">
        <w:rPr>
          <w:rFonts w:ascii="Times New Roman" w:hAnsi="Times New Roman" w:cs="Times New Roman"/>
          <w:noProof/>
        </w:rPr>
        <w:drawing>
          <wp:inline distT="0" distB="0" distL="0" distR="0" wp14:anchorId="6607C198" wp14:editId="529ACD31">
            <wp:extent cx="4020185" cy="111950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a:stretch>
                      <a:fillRect/>
                    </a:stretch>
                  </pic:blipFill>
                  <pic:spPr bwMode="auto">
                    <a:xfrm>
                      <a:off x="0" y="0"/>
                      <a:ext cx="4020185" cy="1119505"/>
                    </a:xfrm>
                    <a:prstGeom prst="rect">
                      <a:avLst/>
                    </a:prstGeom>
                    <a:noFill/>
                    <a:ln w="9525">
                      <a:noFill/>
                      <a:miter lim="800000"/>
                      <a:headEnd/>
                      <a:tailEnd/>
                    </a:ln>
                  </pic:spPr>
                </pic:pic>
              </a:graphicData>
            </a:graphic>
          </wp:inline>
        </w:drawing>
      </w:r>
    </w:p>
    <w:p w14:paraId="60A1A03F" w14:textId="7B999D19" w:rsidR="0042535C" w:rsidRPr="00A51C50" w:rsidRDefault="00C61ADA" w:rsidP="00C61ADA">
      <w:pPr>
        <w:pStyle w:val="ImageCaption"/>
        <w:rPr>
          <w:rFonts w:cs="Times New Roman"/>
        </w:rPr>
      </w:pPr>
      <w:bookmarkStart w:id="153" w:name="_Toc373743630"/>
      <w:r>
        <w:t xml:space="preserve">Figure </w:t>
      </w:r>
      <w:fldSimple w:instr=" STYLEREF 2 \s ">
        <w:r w:rsidR="0048713B">
          <w:rPr>
            <w:noProof/>
          </w:rPr>
          <w:t>3.2</w:t>
        </w:r>
      </w:fldSimple>
      <w:r w:rsidR="00C41C9F">
        <w:t>.</w:t>
      </w:r>
      <w:fldSimple w:instr=" SEQ Figure \* ARABIC \s 2 ">
        <w:r w:rsidR="0048713B">
          <w:rPr>
            <w:noProof/>
          </w:rPr>
          <w:t>13</w:t>
        </w:r>
      </w:fldSimple>
      <w:r>
        <w:t xml:space="preserve"> </w:t>
      </w:r>
      <w:r w:rsidRPr="003D2249">
        <w:t>Easy Tube Assembly Slide</w:t>
      </w:r>
      <w:bookmarkEnd w:id="153"/>
    </w:p>
    <w:p w14:paraId="2EE0BE9A" w14:textId="77777777" w:rsidR="0042535C" w:rsidRPr="00A51C50" w:rsidRDefault="0042535C" w:rsidP="0042535C">
      <w:pPr>
        <w:spacing w:line="240" w:lineRule="auto"/>
        <w:jc w:val="center"/>
        <w:rPr>
          <w:rFonts w:ascii="Times New Roman" w:hAnsi="Times New Roman" w:cs="Times New Roman"/>
        </w:rPr>
      </w:pPr>
    </w:p>
    <w:p w14:paraId="7EFCDFB3" w14:textId="599DFAF4" w:rsidR="4CD91ABF"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Belt Drive Assembly</w:t>
      </w:r>
    </w:p>
    <w:p w14:paraId="52D30303" w14:textId="6FBA8F4B" w:rsidR="00121431"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Another choice is a belt drive system. This is a carriage that moves across a belt. Like other slides, this one can also have the flange attachment to allow it to be more driven. A belt drive assembly has been developed for high speed applications at low loads. Since it </w:t>
      </w:r>
      <w:r w:rsidRPr="00A51C50">
        <w:rPr>
          <w:rFonts w:ascii="Times New Roman" w:eastAsia="Times New Roman" w:hAnsi="Times New Roman" w:cs="Times New Roman"/>
          <w:sz w:val="24"/>
          <w:szCs w:val="24"/>
        </w:rPr>
        <w:lastRenderedPageBreak/>
        <w:t>requires no ball bearings, it is extremely cost effective. Additionally, it can be created at any desired size to accommodate a smaller stroke length</w:t>
      </w:r>
      <w:sdt>
        <w:sdtPr>
          <w:rPr>
            <w:rFonts w:ascii="Times New Roman" w:eastAsia="Times New Roman" w:hAnsi="Times New Roman" w:cs="Times New Roman"/>
            <w:sz w:val="24"/>
            <w:szCs w:val="24"/>
          </w:rPr>
          <w:id w:val="-1243405266"/>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Igu13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(Igus)</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17B3B7B" w14:textId="3858298F" w:rsidR="00121431" w:rsidRPr="00121431" w:rsidRDefault="00121431" w:rsidP="00121431">
      <w:pPr>
        <w:spacing w:line="240" w:lineRule="auto"/>
        <w:jc w:val="center"/>
        <w:rPr>
          <w:rFonts w:ascii="Times New Roman" w:hAnsi="Times New Roman" w:cs="Times New Roman"/>
        </w:rPr>
      </w:pPr>
      <w:r w:rsidRPr="00A51C50">
        <w:rPr>
          <w:rFonts w:ascii="Times New Roman" w:eastAsia="Times New Roman" w:hAnsi="Times New Roman" w:cs="Times New Roman"/>
          <w:i/>
          <w:iCs/>
          <w:sz w:val="24"/>
          <w:szCs w:val="24"/>
        </w:rPr>
        <w:t>Permission pending from Igus Inc</w:t>
      </w:r>
    </w:p>
    <w:p w14:paraId="5A6429A6" w14:textId="77777777" w:rsidR="00C61ADA" w:rsidRDefault="0042535C" w:rsidP="00C61ADA">
      <w:pPr>
        <w:keepNext/>
        <w:spacing w:line="240" w:lineRule="auto"/>
        <w:jc w:val="center"/>
      </w:pPr>
      <w:r w:rsidRPr="00A51C50">
        <w:rPr>
          <w:rFonts w:ascii="Times New Roman" w:hAnsi="Times New Roman" w:cs="Times New Roman"/>
          <w:noProof/>
        </w:rPr>
        <w:drawing>
          <wp:inline distT="0" distB="0" distL="0" distR="0" wp14:anchorId="17BEBD00" wp14:editId="0B656792">
            <wp:extent cx="4824096" cy="78803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4824096" cy="788035"/>
                    </a:xfrm>
                    <a:prstGeom prst="rect">
                      <a:avLst/>
                    </a:prstGeom>
                    <a:noFill/>
                    <a:ln w="9525">
                      <a:noFill/>
                      <a:miter lim="800000"/>
                      <a:headEnd/>
                      <a:tailEnd/>
                    </a:ln>
                  </pic:spPr>
                </pic:pic>
              </a:graphicData>
            </a:graphic>
          </wp:inline>
        </w:drawing>
      </w:r>
    </w:p>
    <w:p w14:paraId="73A6E41D" w14:textId="7B486D88" w:rsidR="00C61ADA" w:rsidRDefault="00C61ADA" w:rsidP="00C61ADA">
      <w:pPr>
        <w:pStyle w:val="ImageCaption"/>
      </w:pPr>
      <w:bookmarkStart w:id="154" w:name="_Toc373743631"/>
      <w:r>
        <w:t xml:space="preserve">Figure </w:t>
      </w:r>
      <w:fldSimple w:instr=" STYLEREF 2 \s ">
        <w:r w:rsidR="0048713B">
          <w:rPr>
            <w:noProof/>
          </w:rPr>
          <w:t>3.2</w:t>
        </w:r>
      </w:fldSimple>
      <w:r w:rsidR="00C41C9F">
        <w:t>.</w:t>
      </w:r>
      <w:fldSimple w:instr=" SEQ Figure \* ARABIC \s 2 ">
        <w:r w:rsidR="0048713B">
          <w:rPr>
            <w:noProof/>
          </w:rPr>
          <w:t>14</w:t>
        </w:r>
      </w:fldSimple>
      <w:r>
        <w:t xml:space="preserve"> </w:t>
      </w:r>
      <w:r w:rsidRPr="007402E5">
        <w:t>Belt Drive Assembly Slide</w:t>
      </w:r>
      <w:bookmarkEnd w:id="154"/>
    </w:p>
    <w:p w14:paraId="27B9D791" w14:textId="77777777" w:rsidR="0042535C" w:rsidRPr="00A51C50" w:rsidRDefault="0042535C" w:rsidP="0042535C">
      <w:pPr>
        <w:spacing w:line="240" w:lineRule="auto"/>
        <w:jc w:val="center"/>
        <w:rPr>
          <w:rFonts w:ascii="Times New Roman" w:hAnsi="Times New Roman" w:cs="Times New Roman"/>
        </w:rPr>
      </w:pPr>
    </w:p>
    <w:p w14:paraId="1F8FAC38" w14:textId="5938AC06" w:rsidR="4CD91ABF" w:rsidRPr="00A51C50" w:rsidRDefault="00121431" w:rsidP="00BE1F30">
      <w:pPr>
        <w:spacing w:line="240" w:lineRule="auto"/>
        <w:jc w:val="both"/>
        <w:rPr>
          <w:rFonts w:ascii="Times New Roman" w:hAnsi="Times New Roman" w:cs="Times New Roman"/>
          <w:b/>
        </w:rPr>
      </w:pPr>
      <w:r>
        <w:rPr>
          <w:rFonts w:ascii="Times New Roman" w:eastAsia="Times New Roman" w:hAnsi="Times New Roman" w:cs="Times New Roman"/>
          <w:b/>
          <w:sz w:val="24"/>
          <w:szCs w:val="24"/>
        </w:rPr>
        <w:t>The Choice</w:t>
      </w:r>
    </w:p>
    <w:p w14:paraId="77B19494" w14:textId="6E2C411D" w:rsidR="00FD6338" w:rsidRDefault="566BFB8A" w:rsidP="00CF6F85">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choice that the team decided was a belt drive assembly and specifically Igus ZLW-0630 an ideal choice for easy adjustment and high positioning tasks. Furthermore, since it can be altered to different sizes it will be easily adjustable to the desired stroke length. </w:t>
      </w:r>
    </w:p>
    <w:p w14:paraId="32CAD4B2" w14:textId="77777777" w:rsidR="00121431" w:rsidRPr="00A51C50" w:rsidRDefault="00121431" w:rsidP="00CF6F85">
      <w:pPr>
        <w:spacing w:line="240" w:lineRule="auto"/>
        <w:jc w:val="both"/>
        <w:rPr>
          <w:rFonts w:ascii="Times New Roman" w:eastAsia="Times New Roman" w:hAnsi="Times New Roman" w:cs="Times New Roman"/>
          <w:sz w:val="24"/>
          <w:szCs w:val="24"/>
        </w:rPr>
      </w:pPr>
    </w:p>
    <w:p w14:paraId="2FDEE812" w14:textId="29EB949F" w:rsidR="566BFB8A" w:rsidRPr="00A51C50" w:rsidRDefault="29EB949F" w:rsidP="00121431">
      <w:pPr>
        <w:pStyle w:val="Heading5"/>
      </w:pPr>
      <w:bookmarkStart w:id="155" w:name="_Toc373676356"/>
      <w:r w:rsidRPr="00A51C50">
        <w:rPr>
          <w:rFonts w:eastAsia="Times New Roman"/>
        </w:rPr>
        <w:t>Size and Mobility</w:t>
      </w:r>
      <w:bookmarkEnd w:id="155"/>
    </w:p>
    <w:p w14:paraId="69BAD4AC" w14:textId="691E37F9" w:rsidR="29EB949F" w:rsidRPr="00A51C50" w:rsidRDefault="374B4EB1">
      <w:pPr>
        <w:rPr>
          <w:rFonts w:ascii="Times New Roman" w:hAnsi="Times New Roman" w:cs="Times New Roman"/>
        </w:rPr>
      </w:pPr>
      <w:r w:rsidRPr="00A51C50">
        <w:rPr>
          <w:rFonts w:ascii="Times New Roman" w:eastAsia="Times New Roman" w:hAnsi="Times New Roman" w:cs="Times New Roman"/>
          <w:sz w:val="24"/>
          <w:szCs w:val="24"/>
        </w:rPr>
        <w:t xml:space="preserve">An obstacle in building the device is that it is required for it to make shots at many different places on the pool table. One option would be to assume that the balls are a certain distance from the edge of the pool table. However, if this is the case, the pool ball could potentially be four to eight inches from its original location. Although this would simplify the design of the device, it would be too inaccurate for the purposes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team providing an ideal opponent in a pool game. One option to create this versatility is to have an addition that can adapt the device to shoot from the ledge. When this addition is added, however, it creates an extra height that is not accounted for when the pool ball is hit from the center of the table. To counteract this height, it will be necessary then for the device to pivot in the vertical plane so the imitation pool stick can still hit the pool ball in the center of the ball. Another option would be to create legs on the device which could be raised or lowered to achieve the correct height.</w:t>
      </w:r>
    </w:p>
    <w:p w14:paraId="4021C356" w14:textId="44F6CC41" w:rsidR="374B4EB1" w:rsidRPr="00A51C50" w:rsidRDefault="374B4EB1" w:rsidP="374B4EB1">
      <w:pPr>
        <w:jc w:val="both"/>
        <w:rPr>
          <w:rFonts w:ascii="Times New Roman" w:hAnsi="Times New Roman" w:cs="Times New Roman"/>
        </w:rPr>
      </w:pPr>
      <w:r w:rsidRPr="00A51C50">
        <w:rPr>
          <w:rFonts w:ascii="Times New Roman" w:eastAsia="Times New Roman" w:hAnsi="Times New Roman" w:cs="Times New Roman"/>
          <w:sz w:val="24"/>
          <w:szCs w:val="24"/>
        </w:rPr>
        <w:t xml:space="preserve">Another consideration to be made is that the device requires a pool stick or an object similar to a pool stick. One option is to use a regular pool stick and shorten the length so that it would be able to make tighter shots not protrude extensively from the pool table. Another option is to create a stick that can mimic a pool stick. One consideration of this object would be for the tip of the stick to look like a pool stick so that it is an accurate representation of the original. A benefit of this option is that the imitation pool stick could be lighter than a regular pool stick which would allow the motor to work at optimal speeds without the extra weight. Another factor that contributes to the size of the object is the power supply. Since it is likely for the motor to need more power than can be provided by the microcontroller, it is necessary for there to be an external power supply. </w:t>
      </w:r>
    </w:p>
    <w:p w14:paraId="459B9C53" w14:textId="77777777" w:rsidR="00CF6F85" w:rsidRDefault="00CF6F85" w:rsidP="00CF6F85">
      <w:pPr>
        <w:spacing w:line="240" w:lineRule="auto"/>
        <w:jc w:val="both"/>
        <w:rPr>
          <w:rFonts w:ascii="Times New Roman" w:hAnsi="Times New Roman" w:cs="Times New Roman"/>
        </w:rPr>
      </w:pPr>
    </w:p>
    <w:p w14:paraId="20529D7D" w14:textId="77777777" w:rsidR="00121431" w:rsidRPr="00A51C50" w:rsidRDefault="00121431" w:rsidP="00CF6F85">
      <w:pPr>
        <w:spacing w:line="240" w:lineRule="auto"/>
        <w:jc w:val="both"/>
        <w:rPr>
          <w:rFonts w:ascii="Times New Roman" w:hAnsi="Times New Roman" w:cs="Times New Roman"/>
        </w:rPr>
      </w:pPr>
    </w:p>
    <w:p w14:paraId="7DC90041" w14:textId="2A4E7E5E" w:rsidR="6074BD22" w:rsidRPr="00A51C50" w:rsidRDefault="72367050" w:rsidP="001056AE">
      <w:pPr>
        <w:pStyle w:val="Heading4"/>
      </w:pPr>
      <w:bookmarkStart w:id="156" w:name="_Toc373514518"/>
      <w:bookmarkStart w:id="157" w:name="_Toc373514679"/>
      <w:bookmarkStart w:id="158" w:name="_Toc373676357"/>
      <w:r w:rsidRPr="001056AE">
        <w:t>Hardware</w:t>
      </w:r>
      <w:bookmarkEnd w:id="156"/>
      <w:bookmarkEnd w:id="157"/>
      <w:bookmarkEnd w:id="158"/>
      <w:r w:rsidRPr="00A51C50">
        <w:rPr>
          <w:rFonts w:eastAsia="Cambria"/>
        </w:rPr>
        <w:t xml:space="preserve"> </w:t>
      </w:r>
    </w:p>
    <w:p w14:paraId="4A84A102" w14:textId="7EA885AC" w:rsidR="29D77B7D" w:rsidRPr="00A51C50" w:rsidRDefault="29D77B7D" w:rsidP="00971E90">
      <w:pPr>
        <w:pStyle w:val="Heading5"/>
      </w:pPr>
      <w:bookmarkStart w:id="159" w:name="_Toc373676358"/>
      <w:r w:rsidRPr="00A51C50">
        <w:rPr>
          <w:rFonts w:eastAsia="Times New Roman"/>
        </w:rPr>
        <w:t>External Power Supply</w:t>
      </w:r>
      <w:bookmarkEnd w:id="159"/>
    </w:p>
    <w:p w14:paraId="6A739E9B" w14:textId="332B058A"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For the motor to be able to function, it will need an additional power supply. Although most microcontrollers are able to provide enough power to light a small LED, many motors require 6 to 24 V DC power to be able to work. If the necessary voltage is not provided, it may result in too much current being drawn from the control board and the product failing. </w:t>
      </w:r>
    </w:p>
    <w:p w14:paraId="220F9696" w14:textId="078B981B"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AC power</w:t>
      </w:r>
    </w:p>
    <w:p w14:paraId="07E36AFA" w14:textId="0C59C162"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the type of power to supply to the motor, it is important to consider AC or DC power. For the needs of this project, AC power might be more complicated without any added benefit. Since AC power would need to be from a conventional wall outlet, it would limit the mobility of the device. Furthermore, expensive equipment would need to be used to convert the AC power to DC since all of the components of the device require DC voltage.</w:t>
      </w:r>
    </w:p>
    <w:p w14:paraId="721E160B" w14:textId="00135101"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advantages of AC power would be that since the Kinect also requires AC power they could be connected to one convenient place. Furthermore, there would be no worry about the battery dying or having to recharge the battery because the AC voltage could be provided continuously. </w:t>
      </w:r>
    </w:p>
    <w:p w14:paraId="05C3EDF0" w14:textId="1156EC93"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Battery</w:t>
      </w:r>
    </w:p>
    <w:p w14:paraId="7A992BDD" w14:textId="285F3DF4"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option is to use a battery option. This would consist of many batteries connected together. This would resolve issues of size since this option would be the smallest and most portable. The portability and size of the device is of great importance to the team because having a flawless simulated pool opponent is the main objective of the device. </w:t>
      </w:r>
    </w:p>
    <w:p w14:paraId="6728EEF5" w14:textId="75F15899"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However, when considering the amount of use of the device, it might interrupt game play if the device’s battery begins to fail during the course of the game. Batteries of that size are known to only last a short amount of time when a large amount of current is being drawn from them. The requirements of the motor and the linear slide would require. Also, while the device is being tested and changed, it might not be cost effective to continually have to purchase more batteries to power the motor.</w:t>
      </w:r>
    </w:p>
    <w:p w14:paraId="197E3A61" w14:textId="4EBE6FAF"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Rechargeable Battery</w:t>
      </w:r>
    </w:p>
    <w:p w14:paraId="5BDB69F9" w14:textId="3AD9C52B"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Similar to the regular battery, a rechargeable battery would have the advantages of a relatively small power supply and an allowance for greater mobility. It would resolve the problem of continually needing to purchase batteries because the batter would be able to be recharged. However, it is of question whether the battery would be able to last for the entire game play and more. </w:t>
      </w:r>
    </w:p>
    <w:p w14:paraId="6139B551" w14:textId="70B57798" w:rsidR="29D77B7D" w:rsidRPr="00A51C50" w:rsidRDefault="29D77B7D" w:rsidP="29D77B7D">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It is of importance to the team that the device be able to be used for long amounts of time so game play is not interrupted and there is an overall better experience for the user. So it is required of the battery to be able to last for at least five hours of game play. While five </w:t>
      </w:r>
      <w:r w:rsidRPr="00A51C50">
        <w:rPr>
          <w:rFonts w:ascii="Times New Roman" w:eastAsia="Times New Roman" w:hAnsi="Times New Roman" w:cs="Times New Roman"/>
          <w:sz w:val="24"/>
          <w:szCs w:val="24"/>
        </w:rPr>
        <w:lastRenderedPageBreak/>
        <w:t>hours from a rechargeable battery would not be feasibly, the device would only require major battery usage during the shot which would be approximately 10-15 times per game.</w:t>
      </w:r>
    </w:p>
    <w:p w14:paraId="09DE38D8" w14:textId="54D82206" w:rsidR="29D77B7D" w:rsidRPr="00A51C50" w:rsidRDefault="29D77B7D" w:rsidP="29D77B7D">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The Choice</w:t>
      </w:r>
    </w:p>
    <w:p w14:paraId="27A1417E" w14:textId="7B0527BF" w:rsidR="29D77B7D" w:rsidRDefault="566BFB8A" w:rsidP="29D77B7D">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team decided that for the purposes of the PoolPal, the rechargeable batteries would provide enough power to operate that motor. Rechargeable batteries are both cost effective and simple to use making them an ideal choice for this project. Additionally they require no external wires fulfilling the requirement of being wireless.</w:t>
      </w:r>
    </w:p>
    <w:p w14:paraId="63181985" w14:textId="77777777" w:rsidR="001056AE" w:rsidRPr="00A51C50" w:rsidRDefault="001056AE" w:rsidP="29D77B7D">
      <w:pPr>
        <w:spacing w:line="240" w:lineRule="auto"/>
        <w:jc w:val="both"/>
        <w:rPr>
          <w:rFonts w:ascii="Times New Roman" w:hAnsi="Times New Roman" w:cs="Times New Roman"/>
        </w:rPr>
      </w:pPr>
    </w:p>
    <w:p w14:paraId="231BB13B" w14:textId="63BCBB1D" w:rsidR="3B7EB75E" w:rsidRPr="00A51C50" w:rsidRDefault="63BCBB1D" w:rsidP="00971E90">
      <w:pPr>
        <w:pStyle w:val="Heading5"/>
      </w:pPr>
      <w:bookmarkStart w:id="160" w:name="_Toc373676359"/>
      <w:r w:rsidRPr="00A51C50">
        <w:rPr>
          <w:rFonts w:eastAsia="Times New Roman"/>
        </w:rPr>
        <w:t>Microcontroller Type</w:t>
      </w:r>
      <w:bookmarkEnd w:id="160"/>
    </w:p>
    <w:p w14:paraId="377C4536" w14:textId="7357CEFB" w:rsidR="3B7EB75E" w:rsidRPr="00A51C50" w:rsidRDefault="7357CEFB"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microcontroller is integral to the design of this device. This is the way the main computer will be connecting and sharing information with the pool stick simulating device. The microcontroller will be responsible for controlling the motor, including its speed, distance traveled, and direction of movement. For simplicity, the microcontroller will be housed in the same device that is making the pool shots. There are many options for the brand of microcontroller to use, some of which are outlined in the sections below.</w:t>
      </w:r>
    </w:p>
    <w:p w14:paraId="7018F6FF" w14:textId="7ACF73D2"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t>PIC Microcontroller</w:t>
      </w:r>
    </w:p>
    <w:p w14:paraId="306ACD01" w14:textId="0F054987" w:rsidR="52D978EE" w:rsidRPr="00A51C50" w:rsidRDefault="46571BF9">
      <w:pPr>
        <w:rPr>
          <w:rFonts w:ascii="Times New Roman" w:hAnsi="Times New Roman" w:cs="Times New Roman"/>
        </w:rPr>
      </w:pPr>
      <w:r w:rsidRPr="00A51C50">
        <w:rPr>
          <w:rFonts w:ascii="Times New Roman" w:eastAsia="Times New Roman" w:hAnsi="Times New Roman" w:cs="Times New Roman"/>
          <w:sz w:val="24"/>
          <w:szCs w:val="24"/>
        </w:rPr>
        <w:t>The Peripheral Interface Controller (PIC) is a microcontroller that has a flash memory. Below are some of its features as referenced from the Microchip reference sheet. It features Harvard architecture. The program memory size is 256 words to 256k bytes. The data RAM is 16 to 3900 bytes. PIC features EEPROM which is advantageous for the PoolPal system. However, the accessibility of programming the PIC is more difficult to use than some of the other microcontroller options</w:t>
      </w:r>
      <w:sdt>
        <w:sdtPr>
          <w:rPr>
            <w:rFonts w:ascii="Times New Roman" w:eastAsia="Times New Roman" w:hAnsi="Times New Roman" w:cs="Times New Roman"/>
            <w:sz w:val="24"/>
            <w:szCs w:val="24"/>
          </w:rPr>
          <w:id w:val="983428403"/>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Mic07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(Microchip, 2007)</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511EAA2" w14:textId="039B4B09"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t>Atmel ATMega microcontroller</w:t>
      </w:r>
    </w:p>
    <w:p w14:paraId="34B1B95A" w14:textId="731478DA" w:rsidR="52D978EE" w:rsidRPr="00A51C50" w:rsidRDefault="35C025CC">
      <w:pPr>
        <w:rPr>
          <w:rFonts w:ascii="Times New Roman" w:hAnsi="Times New Roman" w:cs="Times New Roman"/>
        </w:rPr>
      </w:pPr>
      <w:r w:rsidRPr="00A51C50">
        <w:rPr>
          <w:rFonts w:ascii="Times New Roman" w:eastAsia="Times New Roman" w:hAnsi="Times New Roman" w:cs="Times New Roman"/>
          <w:sz w:val="24"/>
          <w:szCs w:val="24"/>
        </w:rPr>
        <w:t>The ATMega microcontroller is another choice for microcontrollers to use in the PoolPal. ATMega microcontrollers are common among hobbyists because of their ease of use and extensive libraries. The ATMega features EEPROM and a varying amounts of program memory. The chip features pins for PWM, analog, and digital inputs which makes it easily accessible for the motor driver. Additionally, it can be bootloaded with other software such as Arduino IDE which makes stepper motor commands easily accessible</w:t>
      </w:r>
      <w:sdt>
        <w:sdtPr>
          <w:rPr>
            <w:rFonts w:ascii="Times New Roman" w:eastAsia="Times New Roman" w:hAnsi="Times New Roman" w:cs="Times New Roman"/>
            <w:sz w:val="24"/>
            <w:szCs w:val="24"/>
          </w:rPr>
          <w:id w:val="-43829898"/>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Atm13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(Atmel)</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3BA8C7B0" w14:textId="779A429A" w:rsidR="52D978EE" w:rsidRPr="00A51C50" w:rsidRDefault="7AEE8E8F">
      <w:pPr>
        <w:rPr>
          <w:rFonts w:ascii="Times New Roman" w:hAnsi="Times New Roman" w:cs="Times New Roman"/>
          <w:b/>
        </w:rPr>
      </w:pPr>
      <w:r w:rsidRPr="00A51C50">
        <w:rPr>
          <w:rFonts w:ascii="Times New Roman" w:eastAsia="Times New Roman" w:hAnsi="Times New Roman" w:cs="Times New Roman"/>
          <w:b/>
          <w:sz w:val="24"/>
          <w:szCs w:val="24"/>
        </w:rPr>
        <w:t>MSP 430</w:t>
      </w:r>
    </w:p>
    <w:p w14:paraId="7763E7C3" w14:textId="47B820F3" w:rsidR="52D978EE" w:rsidRDefault="63BCBB1D">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MSP430 is a microcontroller by Texas Instruments. It is a high level microcontroller that can be programmed in C using Code Composer. One feature of the MSP430 is many different options for the type of controller and amount of memory that the microcontroller features.  The MSP430 can also generate PWM signals using the MSPGCC which satisfies the requirements of the motor to move</w:t>
      </w:r>
      <w:sdt>
        <w:sdtPr>
          <w:rPr>
            <w:rFonts w:ascii="Times New Roman" w:eastAsia="Times New Roman" w:hAnsi="Times New Roman" w:cs="Times New Roman"/>
            <w:sz w:val="24"/>
            <w:szCs w:val="24"/>
          </w:rPr>
          <w:id w:val="-2073965799"/>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Tex131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(Texas Instruments, 2013)</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2E97E519" w14:textId="77777777" w:rsidR="001056AE" w:rsidRPr="00A51C50" w:rsidRDefault="001056AE">
      <w:pPr>
        <w:rPr>
          <w:rFonts w:ascii="Times New Roman" w:hAnsi="Times New Roman" w:cs="Times New Roman"/>
        </w:rPr>
      </w:pPr>
    </w:p>
    <w:p w14:paraId="5959F57C" w14:textId="5B473CAB" w:rsidR="63BCBB1D" w:rsidRPr="00A51C50" w:rsidRDefault="5B473CAB" w:rsidP="63BCBB1D">
      <w:pPr>
        <w:rPr>
          <w:rFonts w:ascii="Times New Roman" w:hAnsi="Times New Roman" w:cs="Times New Roman"/>
          <w:b/>
        </w:rPr>
      </w:pPr>
      <w:r w:rsidRPr="00A51C50">
        <w:rPr>
          <w:rFonts w:ascii="Times New Roman" w:eastAsia="Times New Roman" w:hAnsi="Times New Roman" w:cs="Times New Roman"/>
          <w:b/>
          <w:sz w:val="24"/>
          <w:szCs w:val="24"/>
        </w:rPr>
        <w:lastRenderedPageBreak/>
        <w:t>The Choice</w:t>
      </w:r>
    </w:p>
    <w:p w14:paraId="251A93E0" w14:textId="655A1F15" w:rsidR="5B473CAB" w:rsidRDefault="655A1F15" w:rsidP="5B473CAB">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microcontroller that will be used for the PoolPal is the Atmel ATMega microcontroller. One choice within the Atmel family is the ATMega 168. This features 16KB of program memory and fulfills the requirements of the PoolPal's pin requirements. The ATMega's compatibility with motor drivers and wireless communication make it a good choice for the PoolPal, along with its extensive amount of previous projects which make it a useful resource.  </w:t>
      </w:r>
    </w:p>
    <w:p w14:paraId="697D02DF" w14:textId="77777777" w:rsidR="001056AE" w:rsidRPr="00A51C50" w:rsidRDefault="001056AE" w:rsidP="5B473CAB">
      <w:pPr>
        <w:rPr>
          <w:rFonts w:ascii="Times New Roman" w:hAnsi="Times New Roman" w:cs="Times New Roman"/>
        </w:rPr>
      </w:pPr>
    </w:p>
    <w:p w14:paraId="328FEE5D" w14:textId="77777777" w:rsidR="0428ED8A" w:rsidRPr="00A51C50" w:rsidRDefault="72367050" w:rsidP="00971E90">
      <w:pPr>
        <w:pStyle w:val="Heading5"/>
      </w:pPr>
      <w:bookmarkStart w:id="161" w:name="_Toc373676360"/>
      <w:r w:rsidRPr="00A51C50">
        <w:rPr>
          <w:rFonts w:eastAsia="Times New Roman"/>
        </w:rPr>
        <w:t>Wireless Communication</w:t>
      </w:r>
      <w:bookmarkEnd w:id="161"/>
    </w:p>
    <w:p w14:paraId="56B82B05" w14:textId="076CB5AC"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Since this device is working in conjunction with the other features of the pool table, it is necessary for it to be able to communicate with the other algorithms that predict shots. There are various options that can achieve this </w:t>
      </w:r>
      <w:r w:rsidR="00971E90" w:rsidRPr="00A51C50">
        <w:rPr>
          <w:rFonts w:ascii="Times New Roman" w:eastAsia="Times New Roman" w:hAnsi="Times New Roman" w:cs="Times New Roman"/>
          <w:sz w:val="24"/>
          <w:szCs w:val="24"/>
        </w:rPr>
        <w:t>communication;</w:t>
      </w:r>
      <w:r w:rsidRPr="00A51C50">
        <w:rPr>
          <w:rFonts w:ascii="Times New Roman" w:eastAsia="Times New Roman" w:hAnsi="Times New Roman" w:cs="Times New Roman"/>
          <w:sz w:val="24"/>
          <w:szCs w:val="24"/>
        </w:rPr>
        <w:t xml:space="preserve"> however, the main idea is that a microcontroller will be controlling the movement of the motors. The information from the shot prediction component of the device will need to communicate with the microcontroller to direct the motor in its speed. One option is for the two devices to be connected by wires, however, this would interrupt game play and create a non user friendly experiences. Therefore, the two devices should be connected wirelessly.</w:t>
      </w:r>
    </w:p>
    <w:p w14:paraId="7257325C" w14:textId="73F9FFD5" w:rsidR="7B34CA80"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 xml:space="preserve">Bluetooth </w:t>
      </w:r>
    </w:p>
    <w:p w14:paraId="1633E192" w14:textId="77777777"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One option that was explored in wireless communication is Bluetooth. The advantages of Bluetooth communication with the microcontroller is that is a well know method. There are many resources that can make this a possibility. However, when it comes down to computers communicating with Bluetooth, many of them are not able to do this. By using a Bluetooth dongle, this can be achieved. With the addition of a dongle and the already expensive cost of the Bluetooth module, this would be a less cost effective approach. </w:t>
      </w:r>
    </w:p>
    <w:p w14:paraId="7B6AEC50" w14:textId="4F30E022" w:rsidR="003120E5" w:rsidRPr="00971E9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Additionally, Bluetooth is best used for short range communication. Although the intent of the Pool Pal is less than 30 ft. from the processor, obstruction can cause the reliability of the product to go down. Since it is necessary for the object to transmit data at high speeds, the reliability of the product would decrease.</w:t>
      </w:r>
    </w:p>
    <w:p w14:paraId="33980597" w14:textId="70823B7B" w:rsidR="7B34CA80"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sz w:val="24"/>
          <w:szCs w:val="24"/>
        </w:rPr>
        <w:t>XBee Antenna Module</w:t>
      </w:r>
    </w:p>
    <w:p w14:paraId="6A1B50A3" w14:textId="1C0ACA19" w:rsidR="7B34CA8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advantages of using this module are that it is both cost effective and versatile. XBee devices use an antenna to communicate with a range of serial port devices. Also, they are able to communicate in a 300 ft range. This is a great advantage because it is a very reliable form of communicating with the computer controlling the rest of the pool table. There are various forms of XBee devices to achieve many needs. The one being considered for this project is an XBee Series 1 with trace antenna. By using this, the large range can be acquired while keeping the size of the module small. Other consideration would have a small antenna, however, due to size restrictions; the trace antenna is a good option</w:t>
      </w:r>
      <w:sdt>
        <w:sdtPr>
          <w:rPr>
            <w:rFonts w:ascii="Times New Roman" w:eastAsia="Times New Roman" w:hAnsi="Times New Roman" w:cs="Times New Roman"/>
            <w:sz w:val="24"/>
            <w:szCs w:val="24"/>
          </w:rPr>
          <w:id w:val="276385396"/>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Lad11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(Ladyada.net, 2011)</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BE42177" w14:textId="77777777" w:rsidR="001056AE" w:rsidRDefault="001056AE" w:rsidP="00BE1F30">
      <w:pPr>
        <w:spacing w:line="240" w:lineRule="auto"/>
        <w:jc w:val="both"/>
        <w:rPr>
          <w:rFonts w:ascii="Times New Roman" w:eastAsia="Times New Roman" w:hAnsi="Times New Roman" w:cs="Times New Roman"/>
          <w:sz w:val="24"/>
          <w:szCs w:val="24"/>
        </w:rPr>
      </w:pPr>
    </w:p>
    <w:p w14:paraId="1A22439D" w14:textId="77777777" w:rsidR="001056AE" w:rsidRPr="00A51C50" w:rsidRDefault="001056AE" w:rsidP="00BE1F30">
      <w:pPr>
        <w:spacing w:line="240" w:lineRule="auto"/>
        <w:jc w:val="both"/>
        <w:rPr>
          <w:rFonts w:ascii="Times New Roman" w:hAnsi="Times New Roman" w:cs="Times New Roman"/>
        </w:rPr>
      </w:pPr>
    </w:p>
    <w:p w14:paraId="34F174CD" w14:textId="77777777" w:rsidR="4DA0270C" w:rsidRPr="00A51C50" w:rsidRDefault="72367050" w:rsidP="00BE1F30">
      <w:pPr>
        <w:spacing w:line="240" w:lineRule="auto"/>
        <w:jc w:val="both"/>
        <w:rPr>
          <w:rFonts w:ascii="Times New Roman" w:hAnsi="Times New Roman" w:cs="Times New Roman"/>
          <w:b/>
        </w:rPr>
      </w:pPr>
      <w:r w:rsidRPr="00A51C50">
        <w:rPr>
          <w:rFonts w:ascii="Times New Roman" w:eastAsia="Times New Roman" w:hAnsi="Times New Roman" w:cs="Times New Roman"/>
          <w:b/>
          <w:bCs/>
          <w:sz w:val="24"/>
          <w:szCs w:val="24"/>
        </w:rPr>
        <w:lastRenderedPageBreak/>
        <w:t>The Choice</w:t>
      </w:r>
    </w:p>
    <w:p w14:paraId="2E1AB26B" w14:textId="77777777" w:rsidR="7B34CA80"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After considering options for communication between the computer and the Pool Pal, the option implemented was using an XBee 1mW Trace Antenna. This is the most widely used XBee module and is a standard option for basic communication which is the aim of the project. The specific model chosen is the XBee 1mW Trace Antenna - Series 1 (802.15.4), however, for the purposes of the project it will be referred as the XBee</w:t>
      </w:r>
    </w:p>
    <w:p w14:paraId="513B7375" w14:textId="77777777" w:rsidR="5F32A9F2" w:rsidRPr="00A51C50" w:rsidRDefault="36DAF5CE" w:rsidP="00971E90">
      <w:pPr>
        <w:pStyle w:val="Heading5"/>
      </w:pPr>
      <w:bookmarkStart w:id="162" w:name="_Toc373676361"/>
      <w:r w:rsidRPr="00A51C50">
        <w:rPr>
          <w:rFonts w:eastAsia="Times New Roman"/>
        </w:rPr>
        <w:t>Motor Driver</w:t>
      </w:r>
      <w:bookmarkEnd w:id="162"/>
    </w:p>
    <w:p w14:paraId="70C93F5F" w14:textId="77777777" w:rsidR="5F32A9F2" w:rsidRPr="00A51C50" w:rsidRDefault="5F32A9F2">
      <w:pPr>
        <w:rPr>
          <w:rFonts w:ascii="Times New Roman" w:hAnsi="Times New Roman" w:cs="Times New Roman"/>
        </w:rPr>
      </w:pPr>
      <w:r w:rsidRPr="00A51C50">
        <w:rPr>
          <w:rFonts w:ascii="Times New Roman" w:eastAsia="Times New Roman" w:hAnsi="Times New Roman" w:cs="Times New Roman"/>
          <w:sz w:val="24"/>
          <w:szCs w:val="24"/>
        </w:rPr>
        <w:t xml:space="preserve">A motor driver is a very necessary component of an actuator system. The motor driver is the components that a controls and regulates the speed and rotation of the motor. Additionally, a motor driver for a stepper motor will include mechanisms that control the size of the steps the motor will take. </w:t>
      </w:r>
    </w:p>
    <w:p w14:paraId="7391009E" w14:textId="77777777" w:rsidR="5F32A9F2" w:rsidRPr="00A51C50" w:rsidRDefault="5F32A9F2">
      <w:pPr>
        <w:rPr>
          <w:rFonts w:ascii="Times New Roman" w:hAnsi="Times New Roman" w:cs="Times New Roman"/>
        </w:rPr>
      </w:pPr>
      <w:r w:rsidRPr="00A51C50">
        <w:rPr>
          <w:rFonts w:ascii="Times New Roman" w:eastAsia="Times New Roman" w:hAnsi="Times New Roman" w:cs="Times New Roman"/>
          <w:sz w:val="24"/>
          <w:szCs w:val="24"/>
        </w:rPr>
        <w:t xml:space="preserve">For the PoolPal, the greatest specification the motor driver will need to meet is being able to handle the high amounts of voltage and current that the motor is driving. In particular, the NEMA 23 Stepper Motor which is being implemented works at a 24-48 V nominal voltage and 4.2 A nominal current. In order to drive this type of motor special care must be taken to not burn the motor driver with the high amounts of voltage and current. </w:t>
      </w:r>
    </w:p>
    <w:p w14:paraId="1CD196D3" w14:textId="21135B56" w:rsidR="5F32A9F2" w:rsidRPr="00A51C50" w:rsidRDefault="5F32A9F2">
      <w:pPr>
        <w:rPr>
          <w:rFonts w:ascii="Times New Roman" w:hAnsi="Times New Roman" w:cs="Times New Roman"/>
          <w:b/>
        </w:rPr>
      </w:pPr>
      <w:r w:rsidRPr="00A51C50">
        <w:rPr>
          <w:rFonts w:ascii="Times New Roman" w:eastAsia="Times New Roman" w:hAnsi="Times New Roman" w:cs="Times New Roman"/>
          <w:b/>
          <w:sz w:val="24"/>
          <w:szCs w:val="24"/>
        </w:rPr>
        <w:t>H-Bridge</w:t>
      </w:r>
    </w:p>
    <w:p w14:paraId="2F93E602" w14:textId="77777777" w:rsidR="5F32A9F2" w:rsidRDefault="5F32A9F2">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One technique that is commonly used to drive a motor in multiple directions is an H-Bridge. An H-Bridge is composed of transistors and diodes. The goal of the H-Bridge is to allow rotation of the motor in both the counterclockwise and clockwise directions. </w:t>
      </w:r>
    </w:p>
    <w:p w14:paraId="0675A298" w14:textId="0422C215" w:rsidR="00971E90" w:rsidRPr="00971E90" w:rsidRDefault="00971E90" w:rsidP="00971E90">
      <w:pPr>
        <w:spacing w:line="240" w:lineRule="auto"/>
        <w:jc w:val="center"/>
        <w:rPr>
          <w:rFonts w:ascii="Times New Roman" w:eastAsia="Times New Roman" w:hAnsi="Times New Roman" w:cs="Times New Roman"/>
          <w:i/>
          <w:iCs/>
          <w:sz w:val="24"/>
          <w:szCs w:val="24"/>
        </w:rPr>
      </w:pPr>
      <w:r w:rsidRPr="00A51C50">
        <w:rPr>
          <w:rFonts w:ascii="Times New Roman" w:eastAsia="Times New Roman" w:hAnsi="Times New Roman" w:cs="Times New Roman"/>
          <w:i/>
          <w:iCs/>
          <w:sz w:val="24"/>
          <w:szCs w:val="24"/>
        </w:rPr>
        <w:t>Permiss</w:t>
      </w:r>
      <w:r>
        <w:rPr>
          <w:rFonts w:ascii="Times New Roman" w:eastAsia="Times New Roman" w:hAnsi="Times New Roman" w:cs="Times New Roman"/>
          <w:i/>
          <w:iCs/>
          <w:sz w:val="24"/>
          <w:szCs w:val="24"/>
        </w:rPr>
        <w:t>ion pending from Circuits Today</w:t>
      </w:r>
    </w:p>
    <w:p w14:paraId="7D06B6E7" w14:textId="77777777" w:rsidR="00C61ADA" w:rsidRDefault="0042535C" w:rsidP="00C61ADA">
      <w:pPr>
        <w:keepNext/>
        <w:jc w:val="center"/>
      </w:pPr>
      <w:r w:rsidRPr="00A51C50">
        <w:rPr>
          <w:rFonts w:ascii="Times New Roman" w:eastAsia="Times New Roman" w:hAnsi="Times New Roman" w:cs="Times New Roman"/>
          <w:noProof/>
          <w:sz w:val="24"/>
          <w:szCs w:val="24"/>
        </w:rPr>
        <w:drawing>
          <wp:inline distT="0" distB="0" distL="0" distR="0" wp14:anchorId="4C42F2DA" wp14:editId="3F6B727B">
            <wp:extent cx="5235758" cy="3003310"/>
            <wp:effectExtent l="19050" t="0" r="2993"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235758" cy="3003310"/>
                    </a:xfrm>
                    <a:prstGeom prst="rect">
                      <a:avLst/>
                    </a:prstGeom>
                    <a:noFill/>
                    <a:ln w="9525">
                      <a:noFill/>
                      <a:miter lim="800000"/>
                      <a:headEnd/>
                      <a:tailEnd/>
                    </a:ln>
                  </pic:spPr>
                </pic:pic>
              </a:graphicData>
            </a:graphic>
          </wp:inline>
        </w:drawing>
      </w:r>
    </w:p>
    <w:p w14:paraId="57EBADE5" w14:textId="6AEAC6E4" w:rsidR="0042535C" w:rsidRPr="00A51C50" w:rsidRDefault="00C61ADA" w:rsidP="00C61ADA">
      <w:pPr>
        <w:pStyle w:val="ImageCaption"/>
        <w:rPr>
          <w:rFonts w:cs="Times New Roman"/>
        </w:rPr>
      </w:pPr>
      <w:bookmarkStart w:id="163" w:name="_Toc373743632"/>
      <w:r>
        <w:t xml:space="preserve">Figure </w:t>
      </w:r>
      <w:fldSimple w:instr=" STYLEREF 2 \s ">
        <w:r w:rsidR="0048713B">
          <w:rPr>
            <w:noProof/>
          </w:rPr>
          <w:t>3.2</w:t>
        </w:r>
      </w:fldSimple>
      <w:r w:rsidR="00C41C9F">
        <w:t>.</w:t>
      </w:r>
      <w:fldSimple w:instr=" SEQ Figure \* ARABIC \s 2 ">
        <w:r w:rsidR="0048713B">
          <w:rPr>
            <w:noProof/>
          </w:rPr>
          <w:t>15</w:t>
        </w:r>
      </w:fldSimple>
      <w:r>
        <w:t xml:space="preserve"> </w:t>
      </w:r>
      <w:r w:rsidRPr="00A544DD">
        <w:t>A Typical H-Bridge Motor Driver Design</w:t>
      </w:r>
      <w:bookmarkEnd w:id="163"/>
    </w:p>
    <w:p w14:paraId="3B2D5892" w14:textId="09AC4101" w:rsidR="5F32A9F2" w:rsidRPr="00A51C50" w:rsidRDefault="5F32A9F2">
      <w:pPr>
        <w:rPr>
          <w:rFonts w:ascii="Times New Roman" w:hAnsi="Times New Roman" w:cs="Times New Roman"/>
        </w:rPr>
      </w:pPr>
      <w:r w:rsidRPr="00A51C50">
        <w:rPr>
          <w:rFonts w:ascii="Times New Roman" w:eastAsia="Times New Roman" w:hAnsi="Times New Roman" w:cs="Times New Roman"/>
          <w:sz w:val="24"/>
          <w:szCs w:val="24"/>
        </w:rPr>
        <w:lastRenderedPageBreak/>
        <w:t>The BJT transistors are the mechanism that changes the direction of the motor. By configuring the terminal A to VCC and D to ground, Q1 and Q4 will be turned on and the motor will move clockwise, however, if B is grounded and C is connected to VCC transistors Q3 and Q2. The diodes in this circuit protect the transistors from back currents while the resistors limit the base current of the transistors</w:t>
      </w:r>
      <w:sdt>
        <w:sdtPr>
          <w:rPr>
            <w:rFonts w:ascii="Times New Roman" w:eastAsia="Times New Roman" w:hAnsi="Times New Roman" w:cs="Times New Roman"/>
            <w:sz w:val="24"/>
            <w:szCs w:val="24"/>
          </w:rPr>
          <w:id w:val="-2053838191"/>
          <w:citation/>
        </w:sdtPr>
        <w:sdtEndPr/>
        <w:sdtContent>
          <w:r w:rsidR="00D92D1A">
            <w:rPr>
              <w:rFonts w:ascii="Times New Roman" w:eastAsia="Times New Roman" w:hAnsi="Times New Roman" w:cs="Times New Roman"/>
              <w:sz w:val="24"/>
              <w:szCs w:val="24"/>
            </w:rPr>
            <w:fldChar w:fldCharType="begin"/>
          </w:r>
          <w:r w:rsidR="00D92D1A">
            <w:rPr>
              <w:rFonts w:ascii="Times New Roman" w:eastAsia="Times New Roman" w:hAnsi="Times New Roman" w:cs="Times New Roman"/>
              <w:sz w:val="24"/>
              <w:szCs w:val="24"/>
            </w:rPr>
            <w:instrText xml:space="preserve"> CITATION Cir11 \l 1033 </w:instrText>
          </w:r>
          <w:r w:rsidR="00D92D1A">
            <w:rPr>
              <w:rFonts w:ascii="Times New Roman" w:eastAsia="Times New Roman" w:hAnsi="Times New Roman" w:cs="Times New Roman"/>
              <w:sz w:val="24"/>
              <w:szCs w:val="24"/>
            </w:rPr>
            <w:fldChar w:fldCharType="separate"/>
          </w:r>
          <w:r w:rsidR="00D92D1A">
            <w:rPr>
              <w:rFonts w:ascii="Times New Roman" w:eastAsia="Times New Roman" w:hAnsi="Times New Roman" w:cs="Times New Roman"/>
              <w:noProof/>
              <w:sz w:val="24"/>
              <w:szCs w:val="24"/>
            </w:rPr>
            <w:t xml:space="preserve"> </w:t>
          </w:r>
          <w:r w:rsidR="00D92D1A" w:rsidRPr="00D92D1A">
            <w:rPr>
              <w:rFonts w:ascii="Times New Roman" w:eastAsia="Times New Roman" w:hAnsi="Times New Roman" w:cs="Times New Roman"/>
              <w:noProof/>
              <w:sz w:val="24"/>
              <w:szCs w:val="24"/>
            </w:rPr>
            <w:t>(CircuitsToday.com, 2011)</w:t>
          </w:r>
          <w:r w:rsidR="00D92D1A">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60E9E6FB" w14:textId="2F88A106" w:rsidR="00D66C27" w:rsidRPr="001056AE" w:rsidRDefault="5F32A9F2">
      <w:pPr>
        <w:rPr>
          <w:rFonts w:ascii="Times New Roman" w:hAnsi="Times New Roman" w:cs="Times New Roman"/>
        </w:rPr>
      </w:pPr>
      <w:r w:rsidRPr="00A51C50">
        <w:rPr>
          <w:rFonts w:ascii="Times New Roman" w:eastAsia="Times New Roman" w:hAnsi="Times New Roman" w:cs="Times New Roman"/>
          <w:sz w:val="24"/>
          <w:szCs w:val="24"/>
        </w:rPr>
        <w:t xml:space="preserve">This circuit is very advantageous for use in the PoolPal because of its simplicity and ease of use. Also, if the correct components are chosen, it would be able to handle the amount of voltage and current that the motor operates on. </w:t>
      </w:r>
    </w:p>
    <w:p w14:paraId="360B9E25" w14:textId="447C4A6A" w:rsidR="5F32A9F2" w:rsidRPr="00A51C50" w:rsidRDefault="5F32A9F2">
      <w:pPr>
        <w:rPr>
          <w:rFonts w:ascii="Times New Roman" w:hAnsi="Times New Roman" w:cs="Times New Roman"/>
          <w:b/>
        </w:rPr>
      </w:pPr>
      <w:r w:rsidRPr="00A51C50">
        <w:rPr>
          <w:rFonts w:ascii="Times New Roman" w:eastAsia="Times New Roman" w:hAnsi="Times New Roman" w:cs="Times New Roman"/>
          <w:b/>
          <w:sz w:val="24"/>
          <w:szCs w:val="24"/>
        </w:rPr>
        <w:t>Motor Driver Chip</w:t>
      </w:r>
    </w:p>
    <w:p w14:paraId="76BEC79B" w14:textId="77777777" w:rsidR="0042535C" w:rsidRPr="00A51C50" w:rsidRDefault="5F32A9F2" w:rsidP="0042535C">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An option that is commonly used in driving large motors such as the one chosen for the PoolPal is to purchase an integrated circuit chip to drive the motor. One example of this that could be used for this project is the Dual Full Bridge PWM Motor Driver from Texas instruments. </w:t>
      </w:r>
      <w:r w:rsidR="0042535C" w:rsidRPr="00A51C50">
        <w:rPr>
          <w:rFonts w:ascii="Times New Roman" w:eastAsia="Times New Roman" w:hAnsi="Times New Roman" w:cs="Times New Roman"/>
          <w:sz w:val="24"/>
          <w:szCs w:val="24"/>
        </w:rPr>
        <w:t xml:space="preserve">This is an efficient and high application design for a motor driver. It includes short circuit, over current, and thermal protection. </w:t>
      </w:r>
    </w:p>
    <w:p w14:paraId="0FFC812B" w14:textId="77777777" w:rsidR="0042535C" w:rsidRPr="00A51C50" w:rsidRDefault="0042535C" w:rsidP="0042535C">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The advantages are that the maximum ratings for this motor driver far exceed the requirements that the motor needs to operate. The maximum voltage is 50V and the peak output current is 16A which surpasses the requirements for the NEMA 23 Stepper Motor. Additionally, the DRV8412 will allow the motor to operate at its highest capacity allowing for quick movement and accelerations.</w:t>
      </w:r>
    </w:p>
    <w:p w14:paraId="64F40BD6" w14:textId="77777777" w:rsidR="00163305" w:rsidRPr="00A51C50" w:rsidRDefault="0042535C" w:rsidP="0042535C">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disadvantage of using this model is that the DRV8412 requires 2 different power supplies one for the motor and one for the driver logic. This will require extra circuitry to allow for the differences of voltage to be accommodated by one power source. Additionally, the necessary components that create a useable schematic for the motor driver is complicated and adds difficulty to the circuit design. </w:t>
      </w:r>
    </w:p>
    <w:p w14:paraId="4C5F6D4A" w14:textId="77777777" w:rsidR="00163305" w:rsidRPr="00A51C50" w:rsidRDefault="00163305" w:rsidP="00163305">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Another option is the NCV7729 Motor Driver, H-Bridge, 8A. This is a motor driver by ON Semiconductor. Some of the main features and advantages of this motor driver is its ability to operate with a 5V to 28V battery supply, the supply logic to be limited between 3V and 5.5V, and the load current allowed to reach 5A. This satisfies all the previously mentioned requirements set by the NEMA 23 stepper motor. Another benefit of this product is its protection against system faults and regulator failures.</w:t>
      </w:r>
    </w:p>
    <w:p w14:paraId="03F08874" w14:textId="77777777" w:rsidR="00163305" w:rsidRPr="00A51C50" w:rsidRDefault="00163305" w:rsidP="00163305">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 disadvantage of this product is its ability to be acquired. ON Semiconductors is a company that usually supplies ICs for industrial use, therefore, the acquisition of one part may be a difficulty. However, it may be purchased through a secondary vendor such as Mouser Electronics.</w:t>
      </w:r>
    </w:p>
    <w:p w14:paraId="3DAF7D8B" w14:textId="7509C0C1" w:rsidR="00163305" w:rsidRPr="00A51C50" w:rsidRDefault="00971E90" w:rsidP="00163305">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Choice</w:t>
      </w:r>
    </w:p>
    <w:p w14:paraId="10700834" w14:textId="77777777" w:rsidR="5F32A9F2" w:rsidRPr="00A51C50" w:rsidRDefault="00163305" w:rsidP="00163305">
      <w:pPr>
        <w:rPr>
          <w:del w:id="164" w:author="Sophia Delpak" w:date="2013-11-28T12:53:00Z"/>
          <w:rFonts w:ascii="Times New Roman" w:hAnsi="Times New Roman" w:cs="Times New Roman"/>
        </w:rPr>
      </w:pPr>
      <w:r w:rsidRPr="00A51C50">
        <w:rPr>
          <w:rFonts w:ascii="Times New Roman" w:eastAsia="Times New Roman" w:hAnsi="Times New Roman" w:cs="Times New Roman"/>
          <w:sz w:val="24"/>
          <w:szCs w:val="24"/>
        </w:rPr>
        <w:t xml:space="preserve">The team chose to use the design involving building a discrete H-Bridge motor driver. The reason for this choice is that the motor required currents that exceeded those of many of the chips on the market. Since it was of concern whether the chips would damage the </w:t>
      </w:r>
      <w:r w:rsidRPr="00A51C50">
        <w:rPr>
          <w:rFonts w:ascii="Times New Roman" w:eastAsia="Times New Roman" w:hAnsi="Times New Roman" w:cs="Times New Roman"/>
          <w:sz w:val="24"/>
          <w:szCs w:val="24"/>
        </w:rPr>
        <w:lastRenderedPageBreak/>
        <w:t>PCB or the motor, the H-bridge was a good option. Additionally, the transistors that can be used for the H-bridge will be fully capable of supporting both high voltages and high currents.</w:t>
      </w:r>
      <w:r w:rsidR="0042535C" w:rsidRPr="00A51C50">
        <w:rPr>
          <w:rFonts w:ascii="Times New Roman" w:eastAsia="Times New Roman" w:hAnsi="Times New Roman" w:cs="Times New Roman"/>
          <w:sz w:val="24"/>
          <w:szCs w:val="24"/>
        </w:rPr>
        <w:t xml:space="preserve"> </w:t>
      </w:r>
    </w:p>
    <w:p w14:paraId="34F76A0A" w14:textId="77777777" w:rsidR="00DB4C50" w:rsidRPr="00A51C50" w:rsidRDefault="00DB4C50" w:rsidP="00BE1F30">
      <w:pPr>
        <w:spacing w:line="240" w:lineRule="auto"/>
        <w:jc w:val="both"/>
        <w:rPr>
          <w:rFonts w:ascii="Times New Roman" w:hAnsi="Times New Roman" w:cs="Times New Roman"/>
          <w:sz w:val="24"/>
          <w:szCs w:val="24"/>
        </w:rPr>
      </w:pPr>
    </w:p>
    <w:p w14:paraId="12ABCF7D" w14:textId="17F94E28" w:rsidR="00E83F6C" w:rsidRPr="00A51C50" w:rsidRDefault="72367050" w:rsidP="00DC1E76">
      <w:pPr>
        <w:pStyle w:val="Heading2"/>
        <w:rPr>
          <w:szCs w:val="32"/>
        </w:rPr>
      </w:pPr>
      <w:bookmarkStart w:id="165" w:name="_Toc373676362"/>
      <w:r w:rsidRPr="00A51C50">
        <w:rPr>
          <w:rFonts w:eastAsia="Cambria,Times New Roman"/>
        </w:rPr>
        <w:t>Research Summary</w:t>
      </w:r>
      <w:bookmarkEnd w:id="165"/>
    </w:p>
    <w:p w14:paraId="7BD0531E" w14:textId="2796257E" w:rsidR="00940653" w:rsidRDefault="11B01336"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conclusion, the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project team members have surveyed much of the technology required for a successful design. The research impacted every aspect of the tentative design. </w:t>
      </w:r>
    </w:p>
    <w:p w14:paraId="64439752" w14:textId="3BB020A1" w:rsidR="001C7BEA" w:rsidRPr="00A51C50" w:rsidRDefault="11B01336"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To recap the software research, </w:t>
      </w:r>
    </w:p>
    <w:p w14:paraId="10110560" w14:textId="77777777" w:rsidR="001C7BEA"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Companies have created pool tables that focus on computer vision, however they are either very expensive, do not do shot prediction and only ball detection, or are not effective enough</w:t>
      </w:r>
    </w:p>
    <w:p w14:paraId="7807EC85" w14:textId="77777777" w:rsidR="004724EE"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An x86, Windows-based computer will be the best processing solution</w:t>
      </w:r>
    </w:p>
    <w:p w14:paraId="63099071" w14:textId="77777777" w:rsidR="004724EE"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Even though we looked into many different kinds of sensors, an optical video feed will work best</w:t>
      </w:r>
    </w:p>
    <w:p w14:paraId="00F72F13" w14:textId="77777777" w:rsidR="004724EE"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Hough Circle and Line detection will work best for identifying pool balls and pool sticks</w:t>
      </w:r>
    </w:p>
    <w:p w14:paraId="25D58E39" w14:textId="77777777" w:rsidR="004724EE" w:rsidRPr="00A51C50" w:rsidRDefault="004724EE"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Kalman Filter will work best for predicting and tracking pool balls</w:t>
      </w:r>
    </w:p>
    <w:p w14:paraId="0CBDDB88" w14:textId="77777777" w:rsidR="004724EE"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An AI algorithm coupled with either a hand-built or a 2D physics engine will be able to predict where the end result of the tentative shot will be</w:t>
      </w:r>
    </w:p>
    <w:p w14:paraId="6A9B9F92" w14:textId="77777777" w:rsidR="004724EE" w:rsidRPr="00A51C50" w:rsidRDefault="72367050"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A finite state machine singleton will control all software aspects of the system</w:t>
      </w:r>
    </w:p>
    <w:p w14:paraId="6F459E35" w14:textId="54C53680" w:rsidR="004724EE" w:rsidRPr="00A51C50" w:rsidRDefault="11B01336" w:rsidP="00BE1F30">
      <w:pPr>
        <w:pStyle w:val="ListParagraph"/>
        <w:numPr>
          <w:ilvl w:val="0"/>
          <w:numId w:val="25"/>
        </w:num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mathematical models for the geometry of the pool table can be simplified on a 2D plane after making some assumptions. </w:t>
      </w:r>
    </w:p>
    <w:p w14:paraId="6F35B59F" w14:textId="11A0D09D" w:rsidR="11B01336" w:rsidRPr="00A51C50" w:rsidRDefault="11A0D09D" w:rsidP="11B01336">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To recap the research for the PoolPal,</w:t>
      </w:r>
    </w:p>
    <w:p w14:paraId="036D3C8A" w14:textId="6ACA682F" w:rsidR="019AEB8B" w:rsidRPr="00A51C50" w:rsidRDefault="6ACA682F" w:rsidP="019AEB8B">
      <w:pPr>
        <w:pStyle w:val="ListParagraph"/>
        <w:numPr>
          <w:ilvl w:val="0"/>
          <w:numId w:val="25"/>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 stepper motor coupled with a linear slide will be the most appropriate method of creating linear actuation to mimic a pool stick</w:t>
      </w:r>
    </w:p>
    <w:p w14:paraId="0228B670" w14:textId="257B3462" w:rsidR="6ACA682F" w:rsidRPr="00A51C50" w:rsidRDefault="257B3462" w:rsidP="6ACA682F">
      <w:pPr>
        <w:pStyle w:val="ListParagraph"/>
        <w:numPr>
          <w:ilvl w:val="0"/>
          <w:numId w:val="25"/>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slide will use a belt drive system to provide high speed and high accuracy movement</w:t>
      </w:r>
    </w:p>
    <w:p w14:paraId="3E962415" w14:textId="0BFC33DA" w:rsidR="257B3462" w:rsidRPr="00A51C50" w:rsidRDefault="0BFC33DA" w:rsidP="257B3462">
      <w:pPr>
        <w:pStyle w:val="ListParagraph"/>
        <w:numPr>
          <w:ilvl w:val="0"/>
          <w:numId w:val="25"/>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hardware that will drive the motor will consist of a wireless communication such as the XBee, a microcontroller such as the ATMega168, and a motor driver such as a H-Bridge. </w:t>
      </w:r>
    </w:p>
    <w:p w14:paraId="2016C637" w14:textId="09ECA84B" w:rsidR="004724EE" w:rsidRPr="001056AE" w:rsidRDefault="3919E9A3" w:rsidP="00BE1F30">
      <w:pPr>
        <w:pStyle w:val="ListParagraph"/>
        <w:numPr>
          <w:ilvl w:val="0"/>
          <w:numId w:val="25"/>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will be an external DC power supply, a rechargeable battery, to drive the motor and the hardware logic.</w:t>
      </w:r>
    </w:p>
    <w:p w14:paraId="46292319" w14:textId="77777777" w:rsidR="001056AE" w:rsidRPr="001056AE" w:rsidRDefault="001056AE" w:rsidP="001056AE">
      <w:pPr>
        <w:spacing w:line="240" w:lineRule="auto"/>
        <w:jc w:val="both"/>
        <w:rPr>
          <w:rFonts w:ascii="Times New Roman" w:hAnsi="Times New Roman" w:cs="Times New Roman"/>
        </w:rPr>
      </w:pPr>
    </w:p>
    <w:p w14:paraId="24BEEC1F" w14:textId="5238186A" w:rsidR="00E83F6C" w:rsidRPr="00A51C50" w:rsidRDefault="72367050" w:rsidP="00081ACD">
      <w:pPr>
        <w:pStyle w:val="Heading1"/>
      </w:pPr>
      <w:bookmarkStart w:id="166" w:name="_Toc373676363"/>
      <w:r w:rsidRPr="00081ACD">
        <w:lastRenderedPageBreak/>
        <w:t>PROJECT</w:t>
      </w:r>
      <w:r w:rsidRPr="00A51C50">
        <w:rPr>
          <w:rFonts w:eastAsia="Cambria,Times New Roman"/>
        </w:rPr>
        <w:t xml:space="preserve"> HARDWARE AND SOFTWARE DESIGN DETAILS</w:t>
      </w:r>
      <w:bookmarkEnd w:id="166"/>
    </w:p>
    <w:p w14:paraId="4B752752" w14:textId="4D0D8A13" w:rsidR="00164E30" w:rsidRPr="00A51C50" w:rsidRDefault="72367050" w:rsidP="00081ACD">
      <w:pPr>
        <w:pStyle w:val="Heading2"/>
        <w:rPr>
          <w:szCs w:val="32"/>
        </w:rPr>
      </w:pPr>
      <w:bookmarkStart w:id="167" w:name="_Toc373676364"/>
      <w:r w:rsidRPr="00A51C50">
        <w:rPr>
          <w:rFonts w:eastAsia="Cambria,Times New Roman"/>
        </w:rPr>
        <w:t>Project Overview and Block Diagrams</w:t>
      </w:r>
      <w:bookmarkEnd w:id="167"/>
    </w:p>
    <w:p w14:paraId="68724842" w14:textId="77777777" w:rsidR="00164E30"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This section is for detailing the system at a high level, showing the overall flow of the hardware and software subsystems and implementations. A more detailed analysis of each subsystem will be covered in detail later in the document.</w:t>
      </w:r>
    </w:p>
    <w:p w14:paraId="034AF328" w14:textId="07454DE3" w:rsidR="00164E30" w:rsidRPr="00A51C50" w:rsidRDefault="00971E90" w:rsidP="00081ACD">
      <w:pPr>
        <w:pStyle w:val="Heading3"/>
      </w:pPr>
      <w:bookmarkStart w:id="168" w:name="_Toc373676365"/>
      <w:r>
        <w:t>PoolPal</w:t>
      </w:r>
      <w:bookmarkEnd w:id="168"/>
    </w:p>
    <w:p w14:paraId="661F58F7" w14:textId="374798BF" w:rsidR="20DC1376" w:rsidRPr="00A51C50" w:rsidRDefault="20DC1376" w:rsidP="20DC1376">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As seen below in Figure 4.1.1, Hardware Block Diagram, the hardware subsystem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is made up of several main components. The various parts of the PoolPal are outlined below. The main blocks consist of PCB components, which control the actions of the motor and the information received by the computer, and the Belt Drive Linear Slide system which is the mechanical motion of the pool stick. </w:t>
      </w:r>
    </w:p>
    <w:p w14:paraId="55EBF559" w14:textId="77777777" w:rsidR="00C61ADA" w:rsidRDefault="009E0B35" w:rsidP="00C61ADA">
      <w:pPr>
        <w:keepNext/>
        <w:spacing w:line="240" w:lineRule="auto"/>
        <w:jc w:val="center"/>
      </w:pPr>
      <w:r w:rsidRPr="00A51C50">
        <w:rPr>
          <w:rFonts w:ascii="Times New Roman" w:hAnsi="Times New Roman" w:cs="Times New Roman"/>
          <w:noProof/>
          <w:sz w:val="24"/>
          <w:szCs w:val="24"/>
        </w:rPr>
        <w:drawing>
          <wp:inline distT="0" distB="0" distL="0" distR="0" wp14:anchorId="1813B7FF" wp14:editId="478666E9">
            <wp:extent cx="5486400" cy="4665968"/>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srcRect/>
                    <a:stretch>
                      <a:fillRect/>
                    </a:stretch>
                  </pic:blipFill>
                  <pic:spPr bwMode="auto">
                    <a:xfrm>
                      <a:off x="0" y="0"/>
                      <a:ext cx="5486400" cy="4665968"/>
                    </a:xfrm>
                    <a:prstGeom prst="rect">
                      <a:avLst/>
                    </a:prstGeom>
                    <a:noFill/>
                    <a:ln w="9525">
                      <a:noFill/>
                      <a:miter lim="800000"/>
                      <a:headEnd/>
                      <a:tailEnd/>
                    </a:ln>
                  </pic:spPr>
                </pic:pic>
              </a:graphicData>
            </a:graphic>
          </wp:inline>
        </w:drawing>
      </w:r>
    </w:p>
    <w:p w14:paraId="011AC1D2" w14:textId="796BCD35" w:rsidR="00081ACD" w:rsidRPr="00940653" w:rsidRDefault="00C61ADA" w:rsidP="00940653">
      <w:pPr>
        <w:pStyle w:val="ImageCaption"/>
      </w:pPr>
      <w:bookmarkStart w:id="169" w:name="_Toc373743633"/>
      <w:r>
        <w:t xml:space="preserve">Figure </w:t>
      </w:r>
      <w:fldSimple w:instr=" STYLEREF 2 \s ">
        <w:r w:rsidR="0048713B">
          <w:rPr>
            <w:noProof/>
          </w:rPr>
          <w:t>4.1</w:t>
        </w:r>
      </w:fldSimple>
      <w:r w:rsidR="00C41C9F">
        <w:t>.</w:t>
      </w:r>
      <w:fldSimple w:instr=" SEQ Figure \* ARABIC \s 2 ">
        <w:r w:rsidR="0048713B">
          <w:rPr>
            <w:noProof/>
          </w:rPr>
          <w:t>1</w:t>
        </w:r>
      </w:fldSimple>
      <w:r>
        <w:t xml:space="preserve"> </w:t>
      </w:r>
      <w:r w:rsidRPr="00090261">
        <w:t>PoolPal (Hardware) Block Diagram</w:t>
      </w:r>
      <w:bookmarkEnd w:id="169"/>
    </w:p>
    <w:p w14:paraId="0BE43725" w14:textId="77777777" w:rsidR="001056AE" w:rsidRDefault="001056AE">
      <w:pPr>
        <w:rPr>
          <w:rFonts w:ascii="Times New Roman" w:eastAsia="Times New Roman" w:hAnsi="Times New Roman" w:cs="Times New Roman"/>
          <w:b/>
          <w:sz w:val="24"/>
          <w:szCs w:val="24"/>
        </w:rPr>
      </w:pPr>
      <w:bookmarkStart w:id="170" w:name="_Toc373514520"/>
      <w:bookmarkStart w:id="171" w:name="_Toc373514681"/>
    </w:p>
    <w:p w14:paraId="5B8CE239" w14:textId="0E05A6C4" w:rsidR="1EFE8480" w:rsidRPr="00A51C50" w:rsidRDefault="0E05A6C4">
      <w:pPr>
        <w:rPr>
          <w:rFonts w:ascii="Times New Roman" w:hAnsi="Times New Roman" w:cs="Times New Roman"/>
          <w:b/>
        </w:rPr>
      </w:pPr>
      <w:r w:rsidRPr="00A51C50">
        <w:rPr>
          <w:rFonts w:ascii="Times New Roman" w:eastAsia="Times New Roman" w:hAnsi="Times New Roman" w:cs="Times New Roman"/>
          <w:b/>
          <w:sz w:val="24"/>
          <w:szCs w:val="24"/>
        </w:rPr>
        <w:lastRenderedPageBreak/>
        <w:t>PCB Components</w:t>
      </w:r>
    </w:p>
    <w:p w14:paraId="3FA6AAFA" w14:textId="2F8E5EFD"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ATMega168- This is the microcontroller that is controlling the motor driver with information received from the computer through the XBee.</w:t>
      </w:r>
    </w:p>
    <w:p w14:paraId="63D817B2" w14:textId="4015BF3D"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Motor Driver- This is the H-Bridge circuit that controls the motion of the motor being on and off and the direction it is moving in.</w:t>
      </w:r>
    </w:p>
    <w:p w14:paraId="4619E83C" w14:textId="2258697B"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 xml:space="preserve">XBee Reciever- This will be used as the wireless communication to gather the necessary data to the microcontroller. </w:t>
      </w:r>
    </w:p>
    <w:p w14:paraId="550A20E4" w14:textId="7A03E2FA" w:rsidR="1EFE8480" w:rsidRPr="00A51C50" w:rsidRDefault="7A03E2FA">
      <w:pPr>
        <w:rPr>
          <w:rFonts w:ascii="Times New Roman" w:hAnsi="Times New Roman" w:cs="Times New Roman"/>
          <w:b/>
        </w:rPr>
      </w:pPr>
      <w:r w:rsidRPr="00A51C50">
        <w:rPr>
          <w:rFonts w:ascii="Times New Roman" w:eastAsia="Times New Roman" w:hAnsi="Times New Roman" w:cs="Times New Roman"/>
          <w:b/>
          <w:sz w:val="24"/>
          <w:szCs w:val="24"/>
        </w:rPr>
        <w:t>Belt Drive Linear Slide</w:t>
      </w:r>
    </w:p>
    <w:p w14:paraId="5C3B8832" w14:textId="787F5F38"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NEMA 23 Stepper Motor- This is the stepper motor that will create the motion of the slide when it is operating.</w:t>
      </w:r>
    </w:p>
    <w:p w14:paraId="0296B086" w14:textId="686952E2"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Motor Flange- This item connects the motor to the mechanical slide.</w:t>
      </w:r>
    </w:p>
    <w:p w14:paraId="161300D0" w14:textId="290C4B87"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Carriage Motion-This is the device that moves across the slide. The pool stick will be attached to this component to strike the ball</w:t>
      </w:r>
    </w:p>
    <w:p w14:paraId="7C19C5BB" w14:textId="649ADD6B" w:rsidR="1EFE8480" w:rsidRPr="00A51C50" w:rsidRDefault="649ADD6B">
      <w:pPr>
        <w:rPr>
          <w:rFonts w:ascii="Times New Roman" w:hAnsi="Times New Roman" w:cs="Times New Roman"/>
        </w:rPr>
      </w:pPr>
      <w:r w:rsidRPr="00A51C50">
        <w:rPr>
          <w:rFonts w:ascii="Times New Roman" w:eastAsia="Times New Roman" w:hAnsi="Times New Roman" w:cs="Times New Roman"/>
          <w:sz w:val="24"/>
          <w:szCs w:val="24"/>
        </w:rPr>
        <w:t xml:space="preserve">Sensor- This is the feedback to the motor which will indicate to the motor when it has reached the end of the slide so that it protects the mechanism. </w:t>
      </w:r>
    </w:p>
    <w:p w14:paraId="15216441" w14:textId="7FCA4CC7" w:rsidR="1EFE8480" w:rsidRPr="00A51C50" w:rsidRDefault="7FCA4CC7">
      <w:pPr>
        <w:rPr>
          <w:rFonts w:ascii="Times New Roman" w:hAnsi="Times New Roman" w:cs="Times New Roman"/>
          <w:b/>
        </w:rPr>
      </w:pPr>
      <w:r w:rsidRPr="00A51C50">
        <w:rPr>
          <w:rFonts w:ascii="Times New Roman" w:eastAsia="Times New Roman" w:hAnsi="Times New Roman" w:cs="Times New Roman"/>
          <w:b/>
          <w:sz w:val="24"/>
          <w:szCs w:val="24"/>
        </w:rPr>
        <w:t>External Components</w:t>
      </w:r>
    </w:p>
    <w:p w14:paraId="33040899" w14:textId="6BC770B1"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DC Power Supply- A 24V battery will be used to supply voltage to the PCB components and the motor.</w:t>
      </w:r>
    </w:p>
    <w:p w14:paraId="552BE885" w14:textId="4794003B"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XBee Transmitter- This will be an XBee mounted on a small board which will be connected to the computer. It is responsible for transmitting the data from the computer to the second XBee which is connected to the microcontroller.</w:t>
      </w:r>
    </w:p>
    <w:p w14:paraId="1031D3AD" w14:textId="303342C3" w:rsidR="1EFE8480" w:rsidRPr="00A51C50" w:rsidRDefault="0E05A6C4">
      <w:pPr>
        <w:rPr>
          <w:rFonts w:ascii="Times New Roman" w:hAnsi="Times New Roman" w:cs="Times New Roman"/>
        </w:rPr>
      </w:pPr>
      <w:r w:rsidRPr="00A51C50">
        <w:rPr>
          <w:rFonts w:ascii="Times New Roman" w:eastAsia="Times New Roman" w:hAnsi="Times New Roman" w:cs="Times New Roman"/>
          <w:sz w:val="24"/>
          <w:szCs w:val="24"/>
        </w:rPr>
        <w:t xml:space="preserve">Computer- This item is outlined in the previous section </w:t>
      </w:r>
      <w:r w:rsidR="009F7E50">
        <w:rPr>
          <w:rFonts w:ascii="Times New Roman" w:eastAsia="Times New Roman" w:hAnsi="Times New Roman" w:cs="Times New Roman"/>
          <w:sz w:val="24"/>
          <w:szCs w:val="24"/>
        </w:rPr>
        <w:t>3.2.4</w:t>
      </w:r>
      <w:r w:rsidRPr="00A51C50">
        <w:rPr>
          <w:rFonts w:ascii="Times New Roman" w:eastAsia="Times New Roman" w:hAnsi="Times New Roman" w:cs="Times New Roman"/>
          <w:sz w:val="24"/>
          <w:szCs w:val="24"/>
        </w:rPr>
        <w:t>. It is the processing unit of the software portion of the PoolPal and transmits the operation of the motor to the microcontroller.</w:t>
      </w:r>
    </w:p>
    <w:p w14:paraId="5E790BAD" w14:textId="77777777" w:rsidR="003120E5" w:rsidRDefault="003120E5" w:rsidP="1EFE8480">
      <w:pPr>
        <w:rPr>
          <w:rFonts w:ascii="Times New Roman" w:hAnsi="Times New Roman" w:cs="Times New Roman"/>
        </w:rPr>
      </w:pPr>
    </w:p>
    <w:p w14:paraId="22A409DB" w14:textId="77777777" w:rsidR="001056AE" w:rsidRDefault="001056AE" w:rsidP="1EFE8480">
      <w:pPr>
        <w:rPr>
          <w:rFonts w:ascii="Times New Roman" w:hAnsi="Times New Roman" w:cs="Times New Roman"/>
        </w:rPr>
      </w:pPr>
    </w:p>
    <w:p w14:paraId="369127DE" w14:textId="77777777" w:rsidR="001056AE" w:rsidRDefault="001056AE" w:rsidP="1EFE8480">
      <w:pPr>
        <w:rPr>
          <w:rFonts w:ascii="Times New Roman" w:hAnsi="Times New Roman" w:cs="Times New Roman"/>
        </w:rPr>
      </w:pPr>
    </w:p>
    <w:p w14:paraId="79B3369A" w14:textId="77777777" w:rsidR="001056AE" w:rsidRDefault="001056AE" w:rsidP="1EFE8480">
      <w:pPr>
        <w:rPr>
          <w:rFonts w:ascii="Times New Roman" w:hAnsi="Times New Roman" w:cs="Times New Roman"/>
        </w:rPr>
      </w:pPr>
    </w:p>
    <w:p w14:paraId="6B42B2AB" w14:textId="77777777" w:rsidR="001056AE" w:rsidRDefault="001056AE" w:rsidP="1EFE8480">
      <w:pPr>
        <w:rPr>
          <w:rFonts w:ascii="Times New Roman" w:hAnsi="Times New Roman" w:cs="Times New Roman"/>
        </w:rPr>
      </w:pPr>
    </w:p>
    <w:p w14:paraId="78CD4C91" w14:textId="77777777" w:rsidR="001056AE" w:rsidRDefault="001056AE" w:rsidP="1EFE8480">
      <w:pPr>
        <w:rPr>
          <w:rFonts w:ascii="Times New Roman" w:hAnsi="Times New Roman" w:cs="Times New Roman"/>
        </w:rPr>
      </w:pPr>
    </w:p>
    <w:p w14:paraId="76FF6004" w14:textId="77777777" w:rsidR="001056AE" w:rsidRDefault="001056AE" w:rsidP="1EFE8480">
      <w:pPr>
        <w:rPr>
          <w:rFonts w:ascii="Times New Roman" w:hAnsi="Times New Roman" w:cs="Times New Roman"/>
        </w:rPr>
      </w:pPr>
    </w:p>
    <w:p w14:paraId="3E1377B5" w14:textId="77777777" w:rsidR="001056AE" w:rsidRPr="00A51C50" w:rsidRDefault="001056AE" w:rsidP="1EFE8480">
      <w:pPr>
        <w:rPr>
          <w:rFonts w:ascii="Times New Roman" w:hAnsi="Times New Roman" w:cs="Times New Roman"/>
        </w:rPr>
      </w:pPr>
    </w:p>
    <w:p w14:paraId="41AD5D29" w14:textId="77777777" w:rsidR="00AE452B" w:rsidRPr="00A51C50" w:rsidRDefault="72367050" w:rsidP="00081ACD">
      <w:pPr>
        <w:pStyle w:val="Heading3"/>
      </w:pPr>
      <w:bookmarkStart w:id="172" w:name="_Toc373676366"/>
      <w:r w:rsidRPr="00A51C50">
        <w:rPr>
          <w:rFonts w:eastAsia="Times New Roman"/>
        </w:rPr>
        <w:lastRenderedPageBreak/>
        <w:t>Software</w:t>
      </w:r>
      <w:bookmarkEnd w:id="170"/>
      <w:bookmarkEnd w:id="171"/>
      <w:bookmarkEnd w:id="172"/>
    </w:p>
    <w:p w14:paraId="32DBC33D" w14:textId="77777777" w:rsidR="00AE452B"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The software block diagram can be seen in Figure 4.1.2, Software Block Diagram</w:t>
      </w:r>
    </w:p>
    <w:p w14:paraId="3E9B2937" w14:textId="1EE75E4D" w:rsidR="00C61ADA" w:rsidRDefault="0048713B" w:rsidP="00C61ADA">
      <w:pPr>
        <w:pStyle w:val="ImageCaption"/>
        <w:keepNext/>
      </w:pPr>
      <w:r>
        <w:rPr>
          <w:rFonts w:cs="Times New Roman"/>
          <w:noProof/>
        </w:rPr>
        <w:drawing>
          <wp:inline distT="0" distB="0" distL="0" distR="0" wp14:anchorId="2B6F2AF0" wp14:editId="718F3B6B">
            <wp:extent cx="5476875" cy="3457575"/>
            <wp:effectExtent l="0" t="0" r="9525" b="9525"/>
            <wp:docPr id="39" name="Picture 30" descr="SYH_isccBrXsPeu3zC9EEJHY6GYGjUgBahdHpvqHZ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YH_isccBrXsPeu3zC9EEJHY6GYGjUgBahdHpvqHZo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76875" cy="3457575"/>
                    </a:xfrm>
                    <a:prstGeom prst="rect">
                      <a:avLst/>
                    </a:prstGeom>
                    <a:noFill/>
                    <a:ln>
                      <a:noFill/>
                    </a:ln>
                  </pic:spPr>
                </pic:pic>
              </a:graphicData>
            </a:graphic>
          </wp:inline>
        </w:drawing>
      </w:r>
    </w:p>
    <w:p w14:paraId="33DDD0BB" w14:textId="3DF40EFB" w:rsidR="00AE452B" w:rsidRPr="00A51C50" w:rsidRDefault="00C61ADA" w:rsidP="00C61ADA">
      <w:pPr>
        <w:pStyle w:val="ImageCaption"/>
        <w:rPr>
          <w:rFonts w:cs="Times New Roman"/>
        </w:rPr>
      </w:pPr>
      <w:bookmarkStart w:id="173" w:name="_Toc373743634"/>
      <w:r>
        <w:t xml:space="preserve">Figure </w:t>
      </w:r>
      <w:fldSimple w:instr=" STYLEREF 2 \s ">
        <w:r w:rsidR="0048713B">
          <w:rPr>
            <w:noProof/>
          </w:rPr>
          <w:t>4.1</w:t>
        </w:r>
      </w:fldSimple>
      <w:r w:rsidR="00C41C9F">
        <w:t>.</w:t>
      </w:r>
      <w:fldSimple w:instr=" SEQ Figure \* ARABIC \s 2 ">
        <w:r w:rsidR="0048713B">
          <w:rPr>
            <w:noProof/>
          </w:rPr>
          <w:t>2</w:t>
        </w:r>
      </w:fldSimple>
      <w:r>
        <w:t xml:space="preserve"> </w:t>
      </w:r>
      <w:r w:rsidRPr="00687B96">
        <w:t>High Level Software Block Diagram</w:t>
      </w:r>
      <w:bookmarkEnd w:id="173"/>
    </w:p>
    <w:p w14:paraId="3294361B" w14:textId="0B6108CB" w:rsidR="00AE452B" w:rsidRPr="00A51C50" w:rsidRDefault="00AE452B"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Looking at the flow of this block diagram, the first input into the software subsystem is the visual data from the Microsoft Kinect. On a basic hardware level, a continuous stream of images (essentially a matrix of color values) is fed into the computer. On a software perspective, these images are fed</w:t>
      </w:r>
      <w:r w:rsidR="000C2298" w:rsidRPr="00A51C50">
        <w:rPr>
          <w:rFonts w:ascii="Times New Roman" w:eastAsia="Times New Roman" w:hAnsi="Times New Roman" w:cs="Times New Roman"/>
          <w:sz w:val="24"/>
          <w:szCs w:val="24"/>
        </w:rPr>
        <w:t xml:space="preserve"> into the finite state machine, known as the Table State Interpretation. On certain occasions, there may be a request from the hardware for an </w:t>
      </w:r>
      <w:r w:rsidR="00940653" w:rsidRPr="00A51C50">
        <w:rPr>
          <w:rFonts w:ascii="Times New Roman" w:eastAsia="Times New Roman" w:hAnsi="Times New Roman" w:cs="Times New Roman"/>
          <w:sz w:val="24"/>
          <w:szCs w:val="24"/>
        </w:rPr>
        <w:t>action;</w:t>
      </w:r>
      <w:r w:rsidR="000C2298" w:rsidRPr="00A51C50">
        <w:rPr>
          <w:rFonts w:ascii="Times New Roman" w:eastAsia="Times New Roman" w:hAnsi="Times New Roman" w:cs="Times New Roman"/>
          <w:sz w:val="24"/>
          <w:szCs w:val="24"/>
        </w:rPr>
        <w:t xml:space="preserve"> this will also feed into the Table State Interpretation.</w:t>
      </w:r>
    </w:p>
    <w:p w14:paraId="7D7955E6" w14:textId="6B82DE5A" w:rsidR="000C2298" w:rsidRPr="00A51C50" w:rsidRDefault="000C2298"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Table State Interpretation (TSI) decides what needs to be done with the given sensor inputs, depending on what state the TSI is currently i</w:t>
      </w:r>
      <w:r w:rsidR="00E750D3" w:rsidRPr="00A51C50">
        <w:rPr>
          <w:rFonts w:ascii="Times New Roman" w:eastAsia="Times New Roman" w:hAnsi="Times New Roman" w:cs="Times New Roman"/>
          <w:sz w:val="24"/>
          <w:szCs w:val="24"/>
        </w:rPr>
        <w:t xml:space="preserve">n. As discussed in Section 4.4.4, </w:t>
      </w:r>
      <w:r w:rsidR="00940653" w:rsidRPr="00A51C50">
        <w:rPr>
          <w:rFonts w:ascii="Times New Roman" w:eastAsia="Times New Roman" w:hAnsi="Times New Roman" w:cs="Times New Roman"/>
          <w:sz w:val="24"/>
          <w:szCs w:val="24"/>
        </w:rPr>
        <w:t>from</w:t>
      </w:r>
      <w:r w:rsidR="00E750D3" w:rsidRPr="00A51C50">
        <w:rPr>
          <w:rFonts w:ascii="Times New Roman" w:eastAsia="Times New Roman" w:hAnsi="Times New Roman" w:cs="Times New Roman"/>
          <w:sz w:val="24"/>
          <w:szCs w:val="24"/>
        </w:rPr>
        <w:t xml:space="preserve"> here, if needed, the image from the Kinect can be fed into the Image Processor for analysis. </w:t>
      </w:r>
    </w:p>
    <w:p w14:paraId="1CD9990F" w14:textId="6687397D"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At the Image Processing stage, the image from the Kinect is preprocessed, and depending on what the TSI tells the image processor to compute, the image processor could identify or track either billiard balls or cue sticks. The image processor will extract the raw data needed from the image and forward the information onto the designated section.</w:t>
      </w:r>
    </w:p>
    <w:p w14:paraId="03C2E2E6" w14:textId="2557AE69"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If the TSI state is in shot prediction mode, then we receive the billiard ball information, as well as the cue stick information from the image processor, then the data is computed through the shot prediction module. From here, it formats the output for the projector to be projected onto the billiard table. </w:t>
      </w:r>
    </w:p>
    <w:p w14:paraId="7ECCA302" w14:textId="1A31DFA3" w:rsidR="00E750D3" w:rsidRPr="00A51C50" w:rsidRDefault="00E750D3"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lastRenderedPageBreak/>
        <w:t>If the TSI state is in PoolPal mode, then we send</w:t>
      </w:r>
      <w:r w:rsidR="0083549F" w:rsidRPr="00A51C50">
        <w:rPr>
          <w:rFonts w:ascii="Times New Roman" w:eastAsia="Times New Roman" w:hAnsi="Times New Roman" w:cs="Times New Roman"/>
          <w:sz w:val="24"/>
          <w:szCs w:val="24"/>
        </w:rPr>
        <w:t xml:space="preserve"> the</w:t>
      </w:r>
      <w:r w:rsidRPr="00A51C50">
        <w:rPr>
          <w:rFonts w:ascii="Times New Roman" w:eastAsia="Times New Roman" w:hAnsi="Times New Roman" w:cs="Times New Roman"/>
          <w:sz w:val="24"/>
          <w:szCs w:val="24"/>
        </w:rPr>
        <w:t xml:space="preserve"> information</w:t>
      </w:r>
      <w:r w:rsidR="0083549F" w:rsidRPr="00A51C50">
        <w:rPr>
          <w:rFonts w:ascii="Times New Roman" w:eastAsia="Times New Roman" w:hAnsi="Times New Roman" w:cs="Times New Roman"/>
          <w:sz w:val="24"/>
          <w:szCs w:val="24"/>
        </w:rPr>
        <w:t xml:space="preserve"> the PoolPal needs for operation</w:t>
      </w:r>
      <w:r w:rsidRPr="00A51C50">
        <w:rPr>
          <w:rFonts w:ascii="Times New Roman" w:eastAsia="Times New Roman" w:hAnsi="Times New Roman" w:cs="Times New Roman"/>
          <w:sz w:val="24"/>
          <w:szCs w:val="24"/>
        </w:rPr>
        <w:t xml:space="preserve"> to the PoolPal</w:t>
      </w:r>
      <w:r w:rsidR="0083549F" w:rsidRPr="00A51C50">
        <w:rPr>
          <w:rFonts w:ascii="Times New Roman" w:eastAsia="Times New Roman" w:hAnsi="Times New Roman" w:cs="Times New Roman"/>
          <w:sz w:val="24"/>
          <w:szCs w:val="24"/>
        </w:rPr>
        <w:t>, then the PoolPal will take the information received and act accordingly.</w:t>
      </w:r>
    </w:p>
    <w:p w14:paraId="3F6F2127" w14:textId="0C199B85" w:rsidR="00E750D3" w:rsidRDefault="0083549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In summary, these are the primary operating modules of the software component. More information on the software subsystem can be found </w:t>
      </w:r>
      <w:r w:rsidRPr="003120E5">
        <w:rPr>
          <w:rFonts w:ascii="Times New Roman" w:eastAsia="Times New Roman" w:hAnsi="Times New Roman" w:cs="Times New Roman"/>
          <w:sz w:val="24"/>
          <w:szCs w:val="24"/>
        </w:rPr>
        <w:t>in Section 4.4.</w:t>
      </w:r>
      <w:r w:rsidR="00E750D3" w:rsidRPr="00A51C50">
        <w:rPr>
          <w:rFonts w:ascii="Times New Roman" w:eastAsia="Times New Roman" w:hAnsi="Times New Roman" w:cs="Times New Roman"/>
          <w:sz w:val="24"/>
          <w:szCs w:val="24"/>
        </w:rPr>
        <w:t xml:space="preserve"> </w:t>
      </w:r>
    </w:p>
    <w:p w14:paraId="4D24387E" w14:textId="77777777" w:rsidR="001056AE" w:rsidRPr="00A51C50" w:rsidRDefault="001056AE" w:rsidP="00BE1F30">
      <w:pPr>
        <w:spacing w:line="240" w:lineRule="auto"/>
        <w:jc w:val="both"/>
        <w:rPr>
          <w:rFonts w:ascii="Times New Roman" w:hAnsi="Times New Roman" w:cs="Times New Roman"/>
          <w:sz w:val="24"/>
          <w:szCs w:val="24"/>
        </w:rPr>
      </w:pPr>
    </w:p>
    <w:p w14:paraId="5F523FAA" w14:textId="0B87020E" w:rsidR="00ED3B68" w:rsidRPr="00A51C50" w:rsidRDefault="72367050" w:rsidP="00081ACD">
      <w:pPr>
        <w:pStyle w:val="Heading2"/>
        <w:rPr>
          <w:szCs w:val="32"/>
        </w:rPr>
      </w:pPr>
      <w:bookmarkStart w:id="174" w:name="_Toc373676367"/>
      <w:r w:rsidRPr="00A51C50">
        <w:rPr>
          <w:rFonts w:eastAsia="Cambria,Times New Roman"/>
        </w:rPr>
        <w:t>Sensor Design</w:t>
      </w:r>
      <w:bookmarkEnd w:id="174"/>
      <w:r w:rsidRPr="00A51C50">
        <w:rPr>
          <w:rFonts w:eastAsia="Cambria,Times New Roman"/>
        </w:rPr>
        <w:t xml:space="preserve"> </w:t>
      </w:r>
    </w:p>
    <w:p w14:paraId="7161407C" w14:textId="55668297" w:rsidR="58CC8B2D" w:rsidRPr="00A51C50" w:rsidRDefault="72367050" w:rsidP="00081ACD">
      <w:pPr>
        <w:pStyle w:val="Heading3"/>
      </w:pPr>
      <w:bookmarkStart w:id="175" w:name="_Toc373676368"/>
      <w:r w:rsidRPr="00A51C50">
        <w:rPr>
          <w:rFonts w:eastAsia="Cambria"/>
        </w:rPr>
        <w:t>Sensor Overview</w:t>
      </w:r>
      <w:bookmarkEnd w:id="175"/>
      <w:r w:rsidRPr="00A51C50">
        <w:rPr>
          <w:rFonts w:eastAsia="Cambria"/>
        </w:rPr>
        <w:t xml:space="preserve"> </w:t>
      </w:r>
    </w:p>
    <w:p w14:paraId="3AF3CC2F" w14:textId="67856B09" w:rsidR="58CC8B2D"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primary sensor we have chosen to go with for this project is the Microsoft Kinect, which will be used to interpret the state of the table in terms of ball positions and cue stick positions. As of now, no secondary sensors will be required.</w:t>
      </w:r>
    </w:p>
    <w:p w14:paraId="3D1B201D" w14:textId="77777777" w:rsidR="00971E90" w:rsidRDefault="00971E90" w:rsidP="00BE1F30">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Kinect</w:t>
      </w:r>
    </w:p>
    <w:p w14:paraId="35ECF9B9" w14:textId="5D764CC5" w:rsidR="58CC8B2D"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We decided to use the Kinect because it is comparable to other webcams in terms of quality but also comes with an IR sensor used in the creation of object depth maps, as discussed in Section 3.2.3.1.</w:t>
      </w:r>
    </w:p>
    <w:p w14:paraId="5F34EF18" w14:textId="73105509" w:rsidR="58CC8B2D" w:rsidRPr="00A51C50" w:rsidRDefault="72367050"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In terms of physical location, the horizontal viewing angle of 57</w:t>
      </w:r>
      <w:r w:rsidRPr="00A51C50">
        <w:rPr>
          <w:rFonts w:ascii="Times New Roman" w:eastAsia="Times New Roman" w:hAnsi="Times New Roman" w:cs="Times New Roman"/>
          <w:sz w:val="24"/>
          <w:szCs w:val="24"/>
          <w:vertAlign w:val="superscript"/>
        </w:rPr>
        <w:t xml:space="preserve">o </w:t>
      </w:r>
      <w:r w:rsidRPr="00A51C50">
        <w:rPr>
          <w:rFonts w:ascii="Times New Roman" w:eastAsia="Times New Roman" w:hAnsi="Times New Roman" w:cs="Times New Roman"/>
          <w:sz w:val="24"/>
          <w:szCs w:val="24"/>
        </w:rPr>
        <w:t xml:space="preserve">means that the Kinect must be placed around 5.5’ to 6’ above the table to view the entire table and must be centered over the table to simplify the image processing. </w:t>
      </w:r>
      <w:r w:rsidR="00971E90" w:rsidRPr="00A51C50">
        <w:rPr>
          <w:rFonts w:ascii="Times New Roman" w:eastAsia="Times New Roman" w:hAnsi="Times New Roman" w:cs="Times New Roman"/>
          <w:sz w:val="24"/>
          <w:szCs w:val="24"/>
        </w:rPr>
        <w:t>This is a reasonable clearance above the table and within the requirements.</w:t>
      </w:r>
      <w:r w:rsidRPr="00A51C50">
        <w:rPr>
          <w:rFonts w:ascii="Times New Roman" w:eastAsia="Times New Roman" w:hAnsi="Times New Roman" w:cs="Times New Roman"/>
          <w:sz w:val="24"/>
          <w:szCs w:val="24"/>
        </w:rPr>
        <w:t xml:space="preserve"> We have included a figure below to show the layout of the table and camera harness.</w:t>
      </w:r>
    </w:p>
    <w:p w14:paraId="483EBA5F" w14:textId="4C8850B2" w:rsidR="00C90A26" w:rsidRPr="00A51C50" w:rsidRDefault="0048713B" w:rsidP="00BE1F30">
      <w:pPr>
        <w:spacing w:line="240" w:lineRule="auto"/>
        <w:jc w:val="both"/>
        <w:rPr>
          <w:rFonts w:ascii="Times New Roman" w:hAnsi="Times New Roman" w:cs="Times New Roman"/>
        </w:rPr>
      </w:pPr>
      <w:r>
        <w:rPr>
          <w:rFonts w:ascii="Times New Roman" w:hAnsi="Times New Roman" w:cs="Times New Roman"/>
          <w:noProof/>
        </w:rPr>
        <w:drawing>
          <wp:inline distT="0" distB="0" distL="0" distR="0" wp14:anchorId="7E8F168A" wp14:editId="530045F3">
            <wp:extent cx="5476875" cy="3305175"/>
            <wp:effectExtent l="0" t="0" r="9525" b="9525"/>
            <wp:docPr id="38" name="Picture 31" descr="sampleKinect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ampleKinect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6875" cy="3305175"/>
                    </a:xfrm>
                    <a:prstGeom prst="rect">
                      <a:avLst/>
                    </a:prstGeom>
                    <a:noFill/>
                    <a:ln>
                      <a:noFill/>
                    </a:ln>
                  </pic:spPr>
                </pic:pic>
              </a:graphicData>
            </a:graphic>
          </wp:inline>
        </w:drawing>
      </w:r>
    </w:p>
    <w:p w14:paraId="0BCC3409" w14:textId="71655ACC" w:rsidR="00B27D8D" w:rsidRPr="00A51C50" w:rsidRDefault="00B27D8D" w:rsidP="00C8278B">
      <w:pPr>
        <w:pStyle w:val="ImageCaption"/>
      </w:pPr>
      <w:r w:rsidRPr="00A51C50">
        <w:t>Figure 4.2.1.1 Sample Image of Billiard Table from Kinect</w:t>
      </w:r>
    </w:p>
    <w:p w14:paraId="0CC5511A" w14:textId="373A71ED" w:rsidR="58CC8B2D" w:rsidRPr="00A51C50" w:rsidRDefault="373A71ED" w:rsidP="373A71ED">
      <w:pPr>
        <w:spacing w:line="240" w:lineRule="auto"/>
        <w:jc w:val="both"/>
        <w:rPr>
          <w:rFonts w:ascii="Times New Roman" w:hAnsi="Times New Roman" w:cs="Times New Roman"/>
          <w:i/>
          <w:sz w:val="24"/>
          <w:szCs w:val="24"/>
        </w:rPr>
      </w:pPr>
      <w:r w:rsidRPr="00A51C50">
        <w:rPr>
          <w:rFonts w:ascii="Times New Roman" w:eastAsia="Times New Roman" w:hAnsi="Times New Roman" w:cs="Times New Roman"/>
          <w:sz w:val="24"/>
          <w:szCs w:val="24"/>
        </w:rPr>
        <w:lastRenderedPageBreak/>
        <w:t>One concern is the length of the cable used to connect the Kinect to the processing unit. At 9 ft., the cable will not be able to reach the PC on the ground. Therefore, we will be using either a USB extender or a proprietary Kinect cable extender to cover the extra distance necessary. Furthermore, the AC power cable used to power the Kinect may be too short as well. Should this be the case, a simple AC power extension cord will be used to augment the distance.</w:t>
      </w:r>
    </w:p>
    <w:p w14:paraId="08C4FCB5" w14:textId="11144F93" w:rsidR="58CC8B2D" w:rsidRPr="00A51C50" w:rsidRDefault="58CC8B2D" w:rsidP="00EC1DCF">
      <w:pPr>
        <w:spacing w:line="240" w:lineRule="auto"/>
        <w:jc w:val="center"/>
        <w:rPr>
          <w:rFonts w:ascii="Times New Roman" w:hAnsi="Times New Roman" w:cs="Times New Roman"/>
          <w:i/>
          <w:sz w:val="24"/>
          <w:szCs w:val="24"/>
        </w:rPr>
      </w:pPr>
    </w:p>
    <w:p w14:paraId="5C12DF76" w14:textId="77777777" w:rsidR="00C61ADA" w:rsidRDefault="3A60C682" w:rsidP="00C61ADA">
      <w:pPr>
        <w:keepNext/>
        <w:spacing w:line="240" w:lineRule="auto"/>
        <w:jc w:val="center"/>
      </w:pPr>
      <w:r w:rsidRPr="00A51C50">
        <w:rPr>
          <w:rFonts w:ascii="Times New Roman" w:hAnsi="Times New Roman" w:cs="Times New Roman"/>
          <w:i/>
          <w:noProof/>
          <w:sz w:val="24"/>
          <w:szCs w:val="24"/>
        </w:rPr>
        <w:drawing>
          <wp:inline distT="0" distB="0" distL="0" distR="0" wp14:anchorId="7F8F7194" wp14:editId="65BB3B65">
            <wp:extent cx="4572000" cy="2638425"/>
            <wp:effectExtent l="0" t="0" r="0" b="0"/>
            <wp:docPr id="18402018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4572000" cy="2638425"/>
                    </a:xfrm>
                    <a:prstGeom prst="rect">
                      <a:avLst/>
                    </a:prstGeom>
                  </pic:spPr>
                </pic:pic>
              </a:graphicData>
            </a:graphic>
          </wp:inline>
        </w:drawing>
      </w:r>
    </w:p>
    <w:p w14:paraId="50F0E158" w14:textId="7E1EAF1E" w:rsidR="3A60C682" w:rsidRPr="00A51C50" w:rsidRDefault="00C61ADA" w:rsidP="00C61ADA">
      <w:pPr>
        <w:pStyle w:val="ImageCaption"/>
        <w:rPr>
          <w:rFonts w:cs="Times New Roman"/>
          <w:szCs w:val="24"/>
        </w:rPr>
      </w:pPr>
      <w:bookmarkStart w:id="176" w:name="_Toc373743635"/>
      <w:r>
        <w:t xml:space="preserve">Figure </w:t>
      </w:r>
      <w:fldSimple w:instr=" STYLEREF 2 \s ">
        <w:r w:rsidR="0048713B">
          <w:rPr>
            <w:noProof/>
          </w:rPr>
          <w:t>4.2</w:t>
        </w:r>
      </w:fldSimple>
      <w:r w:rsidR="00C41C9F">
        <w:t>.</w:t>
      </w:r>
      <w:fldSimple w:instr=" SEQ Figure \* ARABIC \s 2 ">
        <w:r w:rsidR="0048713B">
          <w:rPr>
            <w:noProof/>
          </w:rPr>
          <w:t>1</w:t>
        </w:r>
      </w:fldSimple>
      <w:r>
        <w:t xml:space="preserve"> </w:t>
      </w:r>
      <w:r w:rsidRPr="003D7753">
        <w:t>Frontal view of harness</w:t>
      </w:r>
      <w:bookmarkEnd w:id="176"/>
    </w:p>
    <w:p w14:paraId="26BE2436" w14:textId="77777777" w:rsidR="00C61ADA" w:rsidRDefault="102538D2" w:rsidP="00C61ADA">
      <w:pPr>
        <w:keepNext/>
        <w:spacing w:line="240" w:lineRule="auto"/>
        <w:jc w:val="center"/>
      </w:pPr>
      <w:r w:rsidRPr="00A51C50">
        <w:rPr>
          <w:rFonts w:ascii="Times New Roman" w:hAnsi="Times New Roman" w:cs="Times New Roman"/>
          <w:i/>
          <w:noProof/>
          <w:sz w:val="24"/>
          <w:szCs w:val="24"/>
        </w:rPr>
        <w:drawing>
          <wp:inline distT="0" distB="0" distL="0" distR="0" wp14:anchorId="6DAF4077" wp14:editId="0F320D57">
            <wp:extent cx="4572000" cy="2638425"/>
            <wp:effectExtent l="0" t="0" r="0" b="0"/>
            <wp:docPr id="107476830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4572000" cy="2638425"/>
                    </a:xfrm>
                    <a:prstGeom prst="rect">
                      <a:avLst/>
                    </a:prstGeom>
                  </pic:spPr>
                </pic:pic>
              </a:graphicData>
            </a:graphic>
          </wp:inline>
        </w:drawing>
      </w:r>
    </w:p>
    <w:p w14:paraId="59D99013" w14:textId="1C324675" w:rsidR="102538D2" w:rsidRDefault="00C61ADA" w:rsidP="00C61ADA">
      <w:pPr>
        <w:pStyle w:val="ImageCaption"/>
      </w:pPr>
      <w:bookmarkStart w:id="177" w:name="_Toc373743636"/>
      <w:r>
        <w:t xml:space="preserve">Figure </w:t>
      </w:r>
      <w:fldSimple w:instr=" STYLEREF 2 \s ">
        <w:r w:rsidR="0048713B">
          <w:rPr>
            <w:noProof/>
          </w:rPr>
          <w:t>4.2</w:t>
        </w:r>
      </w:fldSimple>
      <w:r w:rsidR="00C41C9F">
        <w:t>.</w:t>
      </w:r>
      <w:fldSimple w:instr=" SEQ Figure \* ARABIC \s 2 ">
        <w:r w:rsidR="0048713B">
          <w:rPr>
            <w:noProof/>
          </w:rPr>
          <w:t>2</w:t>
        </w:r>
      </w:fldSimple>
      <w:r>
        <w:t xml:space="preserve"> </w:t>
      </w:r>
      <w:r w:rsidRPr="0086384E">
        <w:t>Isometric view of harness over table</w:t>
      </w:r>
      <w:bookmarkEnd w:id="177"/>
    </w:p>
    <w:p w14:paraId="4423A977" w14:textId="77777777" w:rsidR="001056AE" w:rsidRPr="00A51C50" w:rsidRDefault="001056AE" w:rsidP="00C61ADA">
      <w:pPr>
        <w:pStyle w:val="ImageCaption"/>
        <w:rPr>
          <w:rFonts w:cs="Times New Roman"/>
          <w:szCs w:val="24"/>
        </w:rPr>
      </w:pPr>
    </w:p>
    <w:p w14:paraId="4A803045" w14:textId="324F3364" w:rsidR="58CC8B2D" w:rsidRPr="00A51C50" w:rsidRDefault="72367050" w:rsidP="00F048FC">
      <w:pPr>
        <w:pStyle w:val="Heading3"/>
      </w:pPr>
      <w:bookmarkStart w:id="178" w:name="_Toc373676369"/>
      <w:r w:rsidRPr="00A51C50">
        <w:rPr>
          <w:rFonts w:eastAsia="Cambria"/>
        </w:rPr>
        <w:lastRenderedPageBreak/>
        <w:t>Block Diagram</w:t>
      </w:r>
      <w:bookmarkEnd w:id="178"/>
    </w:p>
    <w:p w14:paraId="32C89DFC" w14:textId="31E25E6B" w:rsidR="58CC8B2D"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following figure shows how the Kinect will be connected with the system. It is relatively simple considering we are only using one type of sensor.</w:t>
      </w:r>
    </w:p>
    <w:p w14:paraId="55619AFF" w14:textId="77777777" w:rsidR="58CC8B2D" w:rsidRPr="00A51C50" w:rsidRDefault="58CC8B2D" w:rsidP="00BE1F30">
      <w:pPr>
        <w:spacing w:line="240" w:lineRule="auto"/>
        <w:jc w:val="both"/>
        <w:rPr>
          <w:rFonts w:ascii="Times New Roman" w:hAnsi="Times New Roman" w:cs="Times New Roman"/>
        </w:rPr>
      </w:pPr>
    </w:p>
    <w:p w14:paraId="03F7B896" w14:textId="77777777" w:rsidR="00C61ADA" w:rsidRDefault="739127EF" w:rsidP="00C61ADA">
      <w:pPr>
        <w:keepNext/>
        <w:spacing w:line="240" w:lineRule="auto"/>
        <w:jc w:val="center"/>
      </w:pPr>
      <w:r w:rsidRPr="00A51C50">
        <w:rPr>
          <w:rFonts w:ascii="Times New Roman" w:hAnsi="Times New Roman" w:cs="Times New Roman"/>
          <w:noProof/>
        </w:rPr>
        <w:drawing>
          <wp:inline distT="0" distB="0" distL="0" distR="0" wp14:anchorId="0A26D81B" wp14:editId="0F3D4706">
            <wp:extent cx="4572000" cy="1562100"/>
            <wp:effectExtent l="0" t="0" r="0" b="0"/>
            <wp:docPr id="122412779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4572000" cy="1562100"/>
                    </a:xfrm>
                    <a:prstGeom prst="rect">
                      <a:avLst/>
                    </a:prstGeom>
                  </pic:spPr>
                </pic:pic>
              </a:graphicData>
            </a:graphic>
          </wp:inline>
        </w:drawing>
      </w:r>
    </w:p>
    <w:p w14:paraId="349B59B6" w14:textId="1C74ADAF" w:rsidR="78A6191C" w:rsidRPr="00C61ADA" w:rsidRDefault="00C61ADA" w:rsidP="00C61ADA">
      <w:pPr>
        <w:pStyle w:val="ImageCaption"/>
        <w:rPr>
          <w:rFonts w:cs="Times New Roman"/>
        </w:rPr>
      </w:pPr>
      <w:bookmarkStart w:id="179" w:name="_Toc373743637"/>
      <w:r>
        <w:t xml:space="preserve">Figure </w:t>
      </w:r>
      <w:fldSimple w:instr=" STYLEREF 2 \s ">
        <w:r w:rsidR="0048713B">
          <w:rPr>
            <w:noProof/>
          </w:rPr>
          <w:t>4.2</w:t>
        </w:r>
      </w:fldSimple>
      <w:r w:rsidR="00C41C9F">
        <w:t>.</w:t>
      </w:r>
      <w:fldSimple w:instr=" SEQ Figure \* ARABIC \s 2 ">
        <w:r w:rsidR="0048713B">
          <w:rPr>
            <w:noProof/>
          </w:rPr>
          <w:t>3</w:t>
        </w:r>
      </w:fldSimple>
      <w:r>
        <w:t xml:space="preserve"> </w:t>
      </w:r>
      <w:r w:rsidRPr="001E1E42">
        <w:t>Kinect Processing Block Diagram</w:t>
      </w:r>
      <w:bookmarkEnd w:id="179"/>
    </w:p>
    <w:p w14:paraId="5C85F8E0" w14:textId="1431C1AB" w:rsidR="00ED3B68" w:rsidRPr="00A51C50" w:rsidRDefault="72367050" w:rsidP="00081ACD">
      <w:pPr>
        <w:pStyle w:val="Heading2"/>
        <w:rPr>
          <w:szCs w:val="32"/>
        </w:rPr>
      </w:pPr>
      <w:bookmarkStart w:id="180" w:name="_Toc373676370"/>
      <w:r w:rsidRPr="00A51C50">
        <w:rPr>
          <w:rFonts w:eastAsia="Cambria,Times New Roman"/>
        </w:rPr>
        <w:t>System Architecture</w:t>
      </w:r>
      <w:bookmarkEnd w:id="180"/>
    </w:p>
    <w:p w14:paraId="788273F4" w14:textId="77777777" w:rsidR="00ED3B68" w:rsidRPr="00A51C50" w:rsidRDefault="72367050" w:rsidP="00BE1F30">
      <w:pPr>
        <w:spacing w:line="240" w:lineRule="auto"/>
        <w:jc w:val="both"/>
        <w:rPr>
          <w:rFonts w:ascii="Times New Roman" w:hAnsi="Times New Roman" w:cs="Times New Roman"/>
          <w:b/>
          <w:sz w:val="24"/>
          <w:szCs w:val="24"/>
        </w:rPr>
      </w:pPr>
      <w:r w:rsidRPr="00A51C50">
        <w:rPr>
          <w:rFonts w:ascii="Times New Roman" w:eastAsia="Times New Roman" w:hAnsi="Times New Roman" w:cs="Times New Roman"/>
          <w:b/>
          <w:bCs/>
          <w:sz w:val="24"/>
          <w:szCs w:val="24"/>
        </w:rPr>
        <w:t>Main Processor</w:t>
      </w:r>
    </w:p>
    <w:p w14:paraId="3FA75333" w14:textId="50DB8F85" w:rsidR="00ED3B68" w:rsidRDefault="00ED3B68"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After analysis of research on the central processing unit, it was decided that an x86 processor with a full computer would be used. For computer vision, the software requires a low-laten</w:t>
      </w:r>
      <w:r w:rsidR="00F25466" w:rsidRPr="00A51C50">
        <w:rPr>
          <w:rFonts w:ascii="Times New Roman" w:eastAsia="Times New Roman" w:hAnsi="Times New Roman" w:cs="Times New Roman"/>
          <w:sz w:val="24"/>
          <w:szCs w:val="24"/>
        </w:rPr>
        <w:t>cy device with multiple threads. This is due to the requirement for processing and analyzing images in real-time, and a high frame rate is a major priority.</w:t>
      </w:r>
      <w:r w:rsidR="0016220F" w:rsidRPr="00A51C50">
        <w:rPr>
          <w:rFonts w:ascii="Times New Roman" w:eastAsia="Times New Roman" w:hAnsi="Times New Roman" w:cs="Times New Roman"/>
          <w:sz w:val="24"/>
          <w:szCs w:val="24"/>
        </w:rPr>
        <w:t xml:space="preserve"> We chose x86 over a 64 bit machine for compatibility with all systems, not just 64 bit machines. In the case that a computer breaks, we can use any system (x86 or x64) to run </w:t>
      </w:r>
      <w:r w:rsidR="00F11243">
        <w:rPr>
          <w:rFonts w:ascii="Times New Roman" w:eastAsia="Times New Roman" w:hAnsi="Times New Roman" w:cs="Times New Roman"/>
          <w:sz w:val="24"/>
          <w:szCs w:val="24"/>
        </w:rPr>
        <w:t>the</w:t>
      </w:r>
      <w:r w:rsidR="0016220F" w:rsidRPr="00A51C50">
        <w:rPr>
          <w:rFonts w:ascii="Times New Roman" w:eastAsia="Times New Roman" w:hAnsi="Times New Roman" w:cs="Times New Roman"/>
          <w:sz w:val="24"/>
          <w:szCs w:val="24"/>
        </w:rPr>
        <w:t xml:space="preserve"> software. Also, because it is a complete x86 computer, replacement parts will not majorly impact the budget, as several team members have spare and replacement parts available. </w:t>
      </w:r>
    </w:p>
    <w:p w14:paraId="01982081" w14:textId="77777777" w:rsidR="001056AE" w:rsidRPr="00A51C50" w:rsidRDefault="001056AE" w:rsidP="00BE1F30">
      <w:pPr>
        <w:spacing w:line="240" w:lineRule="auto"/>
        <w:jc w:val="both"/>
        <w:rPr>
          <w:rFonts w:ascii="Times New Roman" w:hAnsi="Times New Roman" w:cs="Times New Roman"/>
          <w:sz w:val="24"/>
          <w:szCs w:val="24"/>
        </w:rPr>
      </w:pPr>
    </w:p>
    <w:p w14:paraId="112F933D" w14:textId="53DF83C7" w:rsidR="00A63163" w:rsidRPr="00A51C50" w:rsidRDefault="72367050" w:rsidP="00081ACD">
      <w:pPr>
        <w:pStyle w:val="Heading2"/>
        <w:rPr>
          <w:szCs w:val="32"/>
        </w:rPr>
      </w:pPr>
      <w:bookmarkStart w:id="181" w:name="_Toc373676371"/>
      <w:r w:rsidRPr="00A51C50">
        <w:rPr>
          <w:rFonts w:eastAsia="Cambria,Times New Roman"/>
        </w:rPr>
        <w:t>Software</w:t>
      </w:r>
      <w:bookmarkEnd w:id="181"/>
    </w:p>
    <w:p w14:paraId="6930381D" w14:textId="40CF4E26" w:rsidR="00514D06" w:rsidRPr="00A51C50" w:rsidRDefault="72367050" w:rsidP="00081ACD">
      <w:pPr>
        <w:pStyle w:val="Heading3"/>
      </w:pPr>
      <w:bookmarkStart w:id="182" w:name="_Toc373676372"/>
      <w:r w:rsidRPr="00A51C50">
        <w:rPr>
          <w:rFonts w:eastAsia="Cambria,Times New Roman"/>
        </w:rPr>
        <w:t>Overview</w:t>
      </w:r>
      <w:bookmarkEnd w:id="182"/>
      <w:r w:rsidR="00E15421" w:rsidRPr="00A51C50">
        <w:rPr>
          <w:rFonts w:eastAsia="Cambria,Times New Roman"/>
        </w:rPr>
        <w:t xml:space="preserve"> </w:t>
      </w:r>
    </w:p>
    <w:p w14:paraId="79E5B023" w14:textId="62FBFB08" w:rsidR="00514D06" w:rsidRPr="00A51C50" w:rsidRDefault="00514D06"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This section will detail software running on the central processing unit. Software running on the hardware unit (PoolPal) will be detailed in </w:t>
      </w:r>
      <w:r w:rsidR="003120E5" w:rsidRPr="003120E5">
        <w:rPr>
          <w:rFonts w:ascii="Times New Roman" w:eastAsia="Cambria" w:hAnsi="Times New Roman" w:cs="Times New Roman"/>
          <w:sz w:val="24"/>
          <w:szCs w:val="24"/>
        </w:rPr>
        <w:t>Section 4.5.3</w:t>
      </w:r>
      <w:r w:rsidRPr="003120E5">
        <w:rPr>
          <w:rFonts w:ascii="Times New Roman" w:eastAsia="Cambria" w:hAnsi="Times New Roman" w:cs="Times New Roman"/>
          <w:sz w:val="24"/>
          <w:szCs w:val="24"/>
        </w:rPr>
        <w:t>.</w:t>
      </w:r>
      <w:r w:rsidRPr="00A51C50">
        <w:rPr>
          <w:rFonts w:ascii="Times New Roman" w:eastAsia="Cambria" w:hAnsi="Times New Roman" w:cs="Times New Roman"/>
          <w:sz w:val="24"/>
          <w:szCs w:val="24"/>
        </w:rPr>
        <w:t xml:space="preserve"> </w:t>
      </w:r>
    </w:p>
    <w:p w14:paraId="426C7EAD" w14:textId="77777777" w:rsidR="005E2CC9" w:rsidRPr="00A51C50" w:rsidRDefault="005E4461" w:rsidP="005E2CC9">
      <w:pPr>
        <w:rPr>
          <w:rFonts w:ascii="Times New Roman" w:hAnsi="Times New Roman" w:cs="Times New Roman"/>
          <w:sz w:val="24"/>
          <w:szCs w:val="24"/>
        </w:rPr>
      </w:pPr>
      <w:r w:rsidRPr="00A51C50">
        <w:rPr>
          <w:rFonts w:ascii="Times New Roman" w:eastAsia="Cambria" w:hAnsi="Times New Roman" w:cs="Times New Roman"/>
          <w:sz w:val="24"/>
          <w:szCs w:val="24"/>
        </w:rPr>
        <w:t>The software subsystem is made up of several components. Following the software, once receiving the image from the Microsoft Kinect, it is sent to the Table State Interpretation system</w:t>
      </w:r>
      <w:r w:rsidR="005E2CC9" w:rsidRPr="00A51C50">
        <w:rPr>
          <w:rFonts w:ascii="Times New Roman" w:eastAsia="Cambria" w:hAnsi="Times New Roman" w:cs="Times New Roman"/>
          <w:sz w:val="24"/>
          <w:szCs w:val="24"/>
        </w:rPr>
        <w:t xml:space="preserve"> (TSI)</w:t>
      </w:r>
      <w:r w:rsidRPr="00A51C50">
        <w:rPr>
          <w:rFonts w:ascii="Times New Roman" w:eastAsia="Cambria" w:hAnsi="Times New Roman" w:cs="Times New Roman"/>
          <w:sz w:val="24"/>
          <w:szCs w:val="24"/>
        </w:rPr>
        <w:t xml:space="preserve">. </w:t>
      </w:r>
      <w:r w:rsidR="005E2CC9" w:rsidRPr="00A51C50">
        <w:rPr>
          <w:rFonts w:ascii="Times New Roman" w:eastAsia="Cambria" w:hAnsi="Times New Roman" w:cs="Times New Roman"/>
          <w:sz w:val="24"/>
          <w:szCs w:val="24"/>
        </w:rPr>
        <w:t xml:space="preserve">From here, the TSI may send it to the Image Processing module depending on the TSI state. After information is extracted from the Image Processing module, depending on the TSI, information may be sent to the Shot Prediction module. From this description, there are three major software components apparent, which will be discussed in detail in the following sections. The three modules are the </w:t>
      </w:r>
      <w:r w:rsidR="005E2CC9" w:rsidRPr="00A51C50">
        <w:rPr>
          <w:rFonts w:ascii="Times New Roman" w:hAnsi="Times New Roman" w:cs="Times New Roman"/>
          <w:sz w:val="24"/>
          <w:szCs w:val="24"/>
        </w:rPr>
        <w:t>Table Game Manager, Image Processing/Tracking, and Shot Prediction.</w:t>
      </w:r>
    </w:p>
    <w:p w14:paraId="7BA3155D" w14:textId="20BE5FC3" w:rsidR="005E4461" w:rsidRPr="00A51C50" w:rsidRDefault="005E4461" w:rsidP="00BE1F30">
      <w:pPr>
        <w:spacing w:line="240" w:lineRule="auto"/>
        <w:jc w:val="both"/>
        <w:rPr>
          <w:rFonts w:ascii="Times New Roman" w:hAnsi="Times New Roman" w:cs="Times New Roman"/>
          <w:sz w:val="24"/>
          <w:szCs w:val="24"/>
        </w:rPr>
      </w:pPr>
    </w:p>
    <w:p w14:paraId="3A778B4B" w14:textId="58842912" w:rsidR="2172FFA2" w:rsidRPr="00A51C50" w:rsidRDefault="72367050" w:rsidP="00081ACD">
      <w:pPr>
        <w:pStyle w:val="Heading3"/>
      </w:pPr>
      <w:bookmarkStart w:id="183" w:name="_Toc373514521"/>
      <w:bookmarkStart w:id="184" w:name="_Toc373514682"/>
      <w:bookmarkStart w:id="185" w:name="_Toc373676373"/>
      <w:r w:rsidRPr="00A51C50">
        <w:lastRenderedPageBreak/>
        <w:t>Shot Prediction</w:t>
      </w:r>
      <w:bookmarkEnd w:id="183"/>
      <w:bookmarkEnd w:id="184"/>
      <w:bookmarkEnd w:id="185"/>
    </w:p>
    <w:p w14:paraId="649E9CB2" w14:textId="0CBAC559"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The main portion of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project is based on being able to accurately predict a shot given the location of all the balls in play and the location of the cue stick relative to the cue ball.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aim is to allow the user to enter the area around the cue ball with the cue stick once all the balls on the table have stopped moving and provide feedback on the trajectory of the cue ball, including any collisions with boundaries and other balls. This will allow the user to see which shots will allow them to sink a shot and will hopefully allow them to learn the mechanics of pool. With these ideas in mind we have certain requirements we want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shot prediction to achieve:</w:t>
      </w:r>
    </w:p>
    <w:p w14:paraId="33EE5306"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t>Requirements</w:t>
      </w:r>
    </w:p>
    <w:p w14:paraId="58F3D868" w14:textId="52632B56" w:rsidR="2172FFA2" w:rsidRPr="00A51C50" w:rsidRDefault="72367050" w:rsidP="00C7033A">
      <w:pPr>
        <w:pStyle w:val="ListParagraph"/>
        <w:numPr>
          <w:ilvl w:val="0"/>
          <w:numId w:val="33"/>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Must display output of shot prediction within 2 seconds of shot being lined up</w:t>
      </w:r>
    </w:p>
    <w:p w14:paraId="1DC1F5B6" w14:textId="4E0391B0" w:rsidR="2172FFA2" w:rsidRPr="00A51C50" w:rsidRDefault="72367050" w:rsidP="00C7033A">
      <w:pPr>
        <w:pStyle w:val="ListParagraph"/>
        <w:numPr>
          <w:ilvl w:val="0"/>
          <w:numId w:val="33"/>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Must predict the shot accurately, within a 15% error.</w:t>
      </w:r>
    </w:p>
    <w:p w14:paraId="416A8F29" w14:textId="3758F413" w:rsidR="2172FFA2" w:rsidRPr="001056AE" w:rsidRDefault="72367050" w:rsidP="00BE1F30">
      <w:pPr>
        <w:pStyle w:val="ListParagraph"/>
        <w:numPr>
          <w:ilvl w:val="0"/>
          <w:numId w:val="33"/>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Must be easily interruptible, given that the cue stick may move during a prediction.</w:t>
      </w:r>
    </w:p>
    <w:p w14:paraId="3002DFD4"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t>Specifications</w:t>
      </w:r>
    </w:p>
    <w:p w14:paraId="795189E0" w14:textId="4A65A8B5" w:rsidR="2172FFA2" w:rsidRPr="00A51C50" w:rsidRDefault="72367050" w:rsidP="00C7033A">
      <w:pPr>
        <w:pStyle w:val="ListParagraph"/>
        <w:numPr>
          <w:ilvl w:val="0"/>
          <w:numId w:val="34"/>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Will utilize calls to physics engine, Bod2D or FarSeer to simulate table physics</w:t>
      </w:r>
    </w:p>
    <w:p w14:paraId="4823499D" w14:textId="5C1C729C" w:rsidR="2172FFA2" w:rsidRPr="00A51C50" w:rsidRDefault="72367050" w:rsidP="00C7033A">
      <w:pPr>
        <w:pStyle w:val="ListParagraph"/>
        <w:numPr>
          <w:ilvl w:val="0"/>
          <w:numId w:val="34"/>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Specific calls will be .applyForce(vec2 pos, vec2 force), .run()</w:t>
      </w:r>
    </w:p>
    <w:p w14:paraId="5F52EA53" w14:textId="67A66D83" w:rsidR="00971E90" w:rsidRPr="00D92D1A" w:rsidRDefault="72367050" w:rsidP="00D92D1A">
      <w:pPr>
        <w:pStyle w:val="ListParagraph"/>
        <w:numPr>
          <w:ilvl w:val="0"/>
          <w:numId w:val="34"/>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Ball objects, stored in an array of size 16, will store physical coordinates of the ball as well as a list of virtual coordinates that represent the balls trajectory in an array list to allow for easy adding and traversing. </w:t>
      </w:r>
    </w:p>
    <w:p w14:paraId="7431AB37" w14:textId="77777777" w:rsidR="00A1547F" w:rsidRPr="00A51C50" w:rsidRDefault="00A1547F" w:rsidP="00971E90">
      <w:pPr>
        <w:pStyle w:val="ListParagraph"/>
        <w:spacing w:line="240" w:lineRule="auto"/>
        <w:jc w:val="both"/>
        <w:rPr>
          <w:rFonts w:ascii="Times New Roman" w:hAnsi="Times New Roman" w:cs="Times New Roman"/>
          <w:sz w:val="24"/>
          <w:szCs w:val="24"/>
        </w:rPr>
      </w:pPr>
    </w:p>
    <w:p w14:paraId="075AFBBD"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t>Physics Simulation Requirements</w:t>
      </w:r>
    </w:p>
    <w:p w14:paraId="48782D31" w14:textId="608A032C"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In order to achieve the required level of accuracy for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shot prediction we have chosen to use a physics engine. The physics engine requires a “world” to be initialized that contains the environment for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pool table. We can recreate the pool table based on certain real life constants that we can measure and interpret. The following list is the data that is required to create the initial world:</w:t>
      </w:r>
    </w:p>
    <w:p w14:paraId="456A9F18" w14:textId="04E8F1A6"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Length x Width of pool table</w:t>
      </w:r>
    </w:p>
    <w:p w14:paraId="266643F2" w14:textId="778B2B58"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Mass of pool balls</w:t>
      </w:r>
    </w:p>
    <w:p w14:paraId="3C4967CB" w14:textId="13642BF8"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Location of pool balls</w:t>
      </w:r>
    </w:p>
    <w:p w14:paraId="671F9828" w14:textId="1F74E139"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Location of cue ball</w:t>
      </w:r>
    </w:p>
    <w:p w14:paraId="421D2653" w14:textId="2D1DA892"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Location of cue stick</w:t>
      </w:r>
    </w:p>
    <w:p w14:paraId="7354184A" w14:textId="29C39548"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Frictional constant for ball</w:t>
      </w:r>
    </w:p>
    <w:p w14:paraId="7C34BC6D" w14:textId="4C1EB2CA"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Frictional constant for table</w:t>
      </w:r>
    </w:p>
    <w:p w14:paraId="0E2D9105" w14:textId="41FC5C1A" w:rsidR="2172FFA2" w:rsidRPr="00A51C50" w:rsidRDefault="72367050" w:rsidP="00C7033A">
      <w:pPr>
        <w:pStyle w:val="ListParagraph"/>
        <w:numPr>
          <w:ilvl w:val="0"/>
          <w:numId w:val="35"/>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Linear and angular damping constants</w:t>
      </w:r>
    </w:p>
    <w:p w14:paraId="05212431"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During the setup, we will have to make several conversions. The physics engines operate in the standard system of units and will require the input of meters. Most likely, the location coordinates for each ball will be an (x,y) position relative to the pixels in the image. To make this conversion we must look at the image itself. The diagram below is an example of the table image that we may have to convert. </w:t>
      </w:r>
    </w:p>
    <w:p w14:paraId="1AFF25D1" w14:textId="77777777" w:rsidR="00C61ADA" w:rsidRDefault="00050C30" w:rsidP="00C61ADA">
      <w:pPr>
        <w:keepNext/>
        <w:spacing w:line="240" w:lineRule="auto"/>
        <w:jc w:val="center"/>
      </w:pPr>
      <w:r w:rsidRPr="00A51C50">
        <w:rPr>
          <w:rFonts w:ascii="Times New Roman" w:eastAsia="Calibri" w:hAnsi="Times New Roman" w:cs="Times New Roman"/>
          <w:i/>
          <w:sz w:val="24"/>
          <w:szCs w:val="24"/>
        </w:rPr>
        <w:object w:dxaOrig="7725" w:dyaOrig="5400" w14:anchorId="3CDA6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75pt;height:270.75pt" o:ole="">
            <v:imagedata r:id="rId33" o:title=""/>
          </v:shape>
          <o:OLEObject Type="Embed" ProgID="Visio.Drawing.15" ShapeID="_x0000_i1025" DrawAspect="Content" ObjectID="_1447485623" r:id="rId34"/>
        </w:object>
      </w:r>
    </w:p>
    <w:p w14:paraId="63762831" w14:textId="0D409410" w:rsidR="00050C30" w:rsidRPr="00A51C50" w:rsidRDefault="00C61ADA" w:rsidP="00C61ADA">
      <w:pPr>
        <w:pStyle w:val="ImageCaption"/>
        <w:rPr>
          <w:rFonts w:cs="Times New Roman"/>
          <w:szCs w:val="24"/>
        </w:rPr>
      </w:pPr>
      <w:bookmarkStart w:id="186" w:name="_Toc373743638"/>
      <w:r>
        <w:t xml:space="preserve">Figure </w:t>
      </w:r>
      <w:fldSimple w:instr=" STYLEREF 2 \s ">
        <w:r w:rsidR="0048713B">
          <w:rPr>
            <w:noProof/>
          </w:rPr>
          <w:t>4.4</w:t>
        </w:r>
      </w:fldSimple>
      <w:r w:rsidR="00C41C9F">
        <w:t>.</w:t>
      </w:r>
      <w:fldSimple w:instr=" SEQ Figure \* ARABIC \s 2 ">
        <w:r w:rsidR="0048713B">
          <w:rPr>
            <w:noProof/>
          </w:rPr>
          <w:t>1</w:t>
        </w:r>
      </w:fldSimple>
      <w:r>
        <w:t xml:space="preserve"> </w:t>
      </w:r>
      <w:r w:rsidRPr="008E06A5">
        <w:t>Pool Table Diagram</w:t>
      </w:r>
      <w:bookmarkEnd w:id="186"/>
    </w:p>
    <w:p w14:paraId="1E5EBF9C" w14:textId="77777777" w:rsidR="2172FFA2" w:rsidRPr="00A51C50" w:rsidRDefault="2172FFA2" w:rsidP="00050C30">
      <w:pPr>
        <w:spacing w:line="240" w:lineRule="auto"/>
        <w:jc w:val="center"/>
        <w:rPr>
          <w:rFonts w:ascii="Times New Roman" w:hAnsi="Times New Roman" w:cs="Times New Roman"/>
          <w:sz w:val="24"/>
          <w:szCs w:val="24"/>
        </w:rPr>
      </w:pPr>
    </w:p>
    <w:p w14:paraId="33E9981E"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In this example, we’ll have to add offsets to the locations of each ball due to the fact that the camera will have other information in its field of view besides the pool table. We can achieve the by translating the origin of the (x,y) coordinates from the sensor FOV to just the pool table, putting the origin in the top left corner pocket of the table. The formula will look like this:</w:t>
      </w:r>
    </w:p>
    <w:p w14:paraId="237D8593" w14:textId="45222F75"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Where (virtualX,virtualY) represent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adjusted positions, (cameraX, cameraY) represent the initial coordinates fed from the object detection and (tableX,tableY) represent the top left corner of the table and consequently, the offset of the new origin from the camera’s field of view. </w:t>
      </w:r>
    </w:p>
    <w:p w14:paraId="217A279B"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Once we have the adjusted coordinates for the balls, we must then also produce vectors to represent the cue stick. We need 2 vectors specifically, one to represent the location of where to apply the force and one to represent the magnitude of the force in the x and y directions. The location to apply the force will be easily obtained; we will use the center of the cue ball. This will eliminate the possibility of predicting spin from the ball, but we have ultimately determined that finding the exact location that the cue stick might strike the cue ball could prove difficult depending on the user and type of stroke they use when shooting. We may be able to offer this feature later.</w:t>
      </w:r>
    </w:p>
    <w:p w14:paraId="636F3963" w14:textId="0D78BFCD" w:rsidR="00971E90" w:rsidRDefault="52C76936" w:rsidP="00971E90">
      <w:pPr>
        <w:spacing w:line="240" w:lineRule="auto"/>
        <w:rPr>
          <w:rFonts w:ascii="Times New Roman" w:eastAsia="Times New Roman,Calibri" w:hAnsi="Times New Roman" w:cs="Times New Roman"/>
          <w:sz w:val="24"/>
          <w:szCs w:val="24"/>
        </w:rPr>
      </w:pPr>
      <w:r w:rsidRPr="00A51C50">
        <w:rPr>
          <w:rFonts w:ascii="Times New Roman" w:eastAsia="Times New Roman,Calibri" w:hAnsi="Times New Roman" w:cs="Times New Roman"/>
          <w:sz w:val="24"/>
          <w:szCs w:val="24"/>
        </w:rPr>
        <w:t xml:space="preserve">Similarly, to simplify </w:t>
      </w:r>
      <w:r w:rsidR="00F11243">
        <w:rPr>
          <w:rFonts w:ascii="Times New Roman" w:eastAsia="Times New Roman,Calibri" w:hAnsi="Times New Roman" w:cs="Times New Roman"/>
          <w:sz w:val="24"/>
          <w:szCs w:val="24"/>
        </w:rPr>
        <w:t>the</w:t>
      </w:r>
      <w:r w:rsidRPr="00A51C50">
        <w:rPr>
          <w:rFonts w:ascii="Times New Roman" w:eastAsia="Times New Roman,Calibri" w:hAnsi="Times New Roman" w:cs="Times New Roman"/>
          <w:sz w:val="24"/>
          <w:szCs w:val="24"/>
        </w:rPr>
        <w:t xml:space="preserve"> design initially we are going to consider the force that the user applies to be a constant, never changing between shots. We have chosen to go this route because it will be difficult to detect what force the user intends on using when they finally take the shot. We have come up with ancillary designs we can add later to offer </w:t>
      </w:r>
      <w:r w:rsidRPr="00A51C50">
        <w:rPr>
          <w:rFonts w:ascii="Times New Roman" w:eastAsia="Times New Roman,Calibri" w:hAnsi="Times New Roman" w:cs="Times New Roman"/>
          <w:sz w:val="24"/>
          <w:szCs w:val="24"/>
        </w:rPr>
        <w:lastRenderedPageBreak/>
        <w:t xml:space="preserve">this feature later if we have the time and resources to accommodate. In order to create the magnitude vectors for x and y we can use the angle the cue stick creates with the ball as illustrated in the diagram below. </w:t>
      </w:r>
    </w:p>
    <w:p w14:paraId="3ED3BC33" w14:textId="77777777" w:rsidR="00F11243" w:rsidRDefault="00F11243" w:rsidP="00971E90">
      <w:pPr>
        <w:spacing w:line="240" w:lineRule="auto"/>
        <w:rPr>
          <w:rFonts w:ascii="Times New Roman" w:eastAsia="Times New Roman,Calibri" w:hAnsi="Times New Roman" w:cs="Times New Roman"/>
          <w:sz w:val="24"/>
          <w:szCs w:val="24"/>
        </w:rPr>
      </w:pPr>
    </w:p>
    <w:p w14:paraId="33A9BB9B" w14:textId="54BADF93" w:rsidR="00C61ADA" w:rsidRPr="00971E90" w:rsidRDefault="00971E90" w:rsidP="00971E90">
      <w:pPr>
        <w:spacing w:line="240" w:lineRule="auto"/>
        <w:jc w:val="center"/>
        <w:rPr>
          <w:rFonts w:ascii="Times New Roman" w:eastAsia="Times New Roman,Calibri" w:hAnsi="Times New Roman" w:cs="Times New Roman"/>
          <w:sz w:val="24"/>
          <w:szCs w:val="24"/>
        </w:rPr>
      </w:pPr>
      <w:r w:rsidRPr="00A51C50">
        <w:rPr>
          <w:rFonts w:ascii="Times New Roman" w:eastAsia="Calibri" w:hAnsi="Times New Roman" w:cs="Times New Roman"/>
        </w:rPr>
        <w:object w:dxaOrig="7365" w:dyaOrig="5625" w14:anchorId="20EFB73B">
          <v:shape id="_x0000_i1026" type="#_x0000_t75" style="width:341.25pt;height:260.25pt" o:ole="">
            <v:imagedata r:id="rId35" o:title=""/>
          </v:shape>
          <o:OLEObject Type="Embed" ProgID="Visio.Drawing.15" ShapeID="_x0000_i1026" DrawAspect="Content" ObjectID="_1447485624" r:id="rId36"/>
        </w:object>
      </w:r>
    </w:p>
    <w:p w14:paraId="28D6CEEB" w14:textId="17C4F81F" w:rsidR="00050C30" w:rsidRPr="00C61ADA" w:rsidRDefault="00C61ADA" w:rsidP="00F11243">
      <w:pPr>
        <w:pStyle w:val="ImageCaption"/>
        <w:rPr>
          <w:rFonts w:cs="Times New Roman"/>
          <w:sz w:val="18"/>
        </w:rPr>
      </w:pPr>
      <w:bookmarkStart w:id="187" w:name="_Toc373743639"/>
      <w:r>
        <w:t xml:space="preserve">Figure </w:t>
      </w:r>
      <w:fldSimple w:instr=" STYLEREF 2 \s ">
        <w:r w:rsidR="0048713B">
          <w:rPr>
            <w:noProof/>
          </w:rPr>
          <w:t>4.4</w:t>
        </w:r>
      </w:fldSimple>
      <w:r w:rsidR="00C41C9F">
        <w:t>.</w:t>
      </w:r>
      <w:fldSimple w:instr=" SEQ Figure \* ARABIC \s 2 ">
        <w:r w:rsidR="0048713B">
          <w:rPr>
            <w:noProof/>
          </w:rPr>
          <w:t>2</w:t>
        </w:r>
      </w:fldSimple>
      <w:r>
        <w:t xml:space="preserve"> </w:t>
      </w:r>
      <w:r w:rsidRPr="00B3006F">
        <w:t xml:space="preserve">Cue Stick Ball </w:t>
      </w:r>
      <w:r w:rsidRPr="00F11243">
        <w:t>Angle</w:t>
      </w:r>
      <w:bookmarkEnd w:id="187"/>
    </w:p>
    <w:p w14:paraId="53CCE3C3" w14:textId="68AA2EFE" w:rsidR="2172FFA2" w:rsidRPr="00A51C50" w:rsidRDefault="68AA2EFE" w:rsidP="00BE1F30">
      <w:pPr>
        <w:spacing w:line="240" w:lineRule="auto"/>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With the angle, theta, acquired the constant magnitude of force can be applied and get a vector such that:</w:t>
      </w:r>
    </w:p>
    <w:p w14:paraId="270BED4E" w14:textId="1804D246" w:rsidR="2172FFA2" w:rsidRPr="00A51C50" w:rsidRDefault="00FD6338" w:rsidP="00BE1F30">
      <w:pPr>
        <w:spacing w:line="240" w:lineRule="auto"/>
        <w:jc w:val="both"/>
        <w:rPr>
          <w:rFonts w:ascii="Times New Roman" w:hAnsi="Times New Roman" w:cs="Times New Roman"/>
          <w:sz w:val="24"/>
          <w:szCs w:val="24"/>
        </w:rPr>
      </w:pPr>
      <m:oMathPara>
        <m:oMath>
          <m:r>
            <m:rPr>
              <m:sty m:val="p"/>
            </m:rPr>
            <w:rPr>
              <w:rFonts w:ascii="Cambria Math" w:hAnsi="Cambria Math" w:cs="Times New Roman"/>
            </w:rPr>
            <w:softHyphen/>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x</m:t>
              </m:r>
            </m:sub>
          </m:sSub>
          <m:r>
            <w:rPr>
              <w:rFonts w:ascii="Cambria Math" w:hAnsi="Cambria Math" w:cs="Times New Roman"/>
            </w:rPr>
            <m:t>=kcos(θ)</m:t>
          </m:r>
          <m:r>
            <m:rPr>
              <m:sty m:val="p"/>
            </m:rPr>
            <w:rPr>
              <w:rFonts w:ascii="Cambria Math" w:hAnsi="Cambria Math" w:cs="Times New Roman"/>
            </w:rPr>
            <w:br/>
          </m:r>
        </m:oMath>
        <m:oMath>
          <m:r>
            <m:rPr>
              <m:sty m:val="p"/>
            </m:rPr>
            <w:rPr>
              <w:rFonts w:ascii="Cambria Math" w:hAnsi="Cambria Math" w:cs="Times New Roman"/>
            </w:rPr>
            <w:softHyphen/>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y</m:t>
              </m:r>
            </m:sub>
          </m:sSub>
          <m:r>
            <w:rPr>
              <w:rFonts w:ascii="Cambria Math" w:hAnsi="Cambria Math" w:cs="Times New Roman"/>
            </w:rPr>
            <m:t>=ksin(θ)</m:t>
          </m:r>
        </m:oMath>
      </m:oMathPara>
    </w:p>
    <w:p w14:paraId="0F9B8668" w14:textId="7FD08272" w:rsidR="2172FFA2" w:rsidRPr="00A51C50" w:rsidRDefault="0FF2590C" w:rsidP="00BE1F30">
      <w:pPr>
        <w:spacing w:line="240" w:lineRule="auto"/>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 xml:space="preserve">Where </w:t>
      </w:r>
      <w:r w:rsidR="00FD6338" w:rsidRPr="00A51C50">
        <w:rPr>
          <w:rFonts w:ascii="Times New Roman" w:eastAsia="Times New Roman,Calibri" w:hAnsi="Times New Roman" w:cs="Times New Roman"/>
          <w:sz w:val="24"/>
          <w:szCs w:val="24"/>
        </w:rPr>
        <w:t>k is the constant force decided</w:t>
      </w:r>
      <w:r w:rsidRPr="00A51C50">
        <w:rPr>
          <w:rFonts w:ascii="Times New Roman" w:eastAsia="Times New Roman,Calibri" w:hAnsi="Times New Roman" w:cs="Times New Roman"/>
          <w:sz w:val="24"/>
          <w:szCs w:val="24"/>
        </w:rPr>
        <w:t xml:space="preserve"> for the model. The final vectors will then look like:</w:t>
      </w:r>
    </w:p>
    <w:p w14:paraId="5C7FF8AE" w14:textId="45A2EFCA" w:rsidR="2172FFA2" w:rsidRPr="00A51C50" w:rsidRDefault="005F0382" w:rsidP="00BE1F30">
      <w:pPr>
        <w:spacing w:line="240" w:lineRule="auto"/>
        <w:jc w:val="both"/>
        <w:rPr>
          <w:rFonts w:ascii="Times New Roman" w:hAnsi="Times New Roman" w:cs="Times New Roman"/>
          <w:sz w:val="24"/>
          <w:szCs w:val="24"/>
        </w:rPr>
      </w:pPr>
      <m:oMathPara>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pos</m:t>
              </m:r>
            </m:sub>
          </m:sSub>
          <m:r>
            <w:rPr>
              <w:rFonts w:ascii="Cambria Math" w:hAnsi="Cambria Math" w:cs="Times New Roman"/>
            </w:rPr>
            <m:t>=&lt;ballX, ballY&gt;</m:t>
          </m:r>
        </m:oMath>
      </m:oMathPara>
    </w:p>
    <w:p w14:paraId="34740E31" w14:textId="0B8226C8" w:rsidR="2172FFA2" w:rsidRPr="00A51C50" w:rsidRDefault="005F0382" w:rsidP="00BE1F30">
      <w:pPr>
        <w:spacing w:line="240" w:lineRule="auto"/>
        <w:jc w:val="both"/>
        <w:rPr>
          <w:rFonts w:ascii="Times New Roman" w:hAnsi="Times New Roman" w:cs="Times New Roman"/>
          <w:sz w:val="24"/>
          <w:szCs w:val="24"/>
        </w:rPr>
      </w:pPr>
      <m:oMathPara>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f</m:t>
              </m:r>
            </m:sub>
          </m:sSub>
          <m:r>
            <w:rPr>
              <w:rFonts w:ascii="Cambria Math" w:hAnsi="Cambria Math" w:cs="Times New Roman"/>
            </w:rPr>
            <m:t>=&lt;ballX+</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x</m:t>
              </m:r>
            </m:sub>
          </m:sSub>
          <m:r>
            <w:rPr>
              <w:rFonts w:ascii="Cambria Math" w:hAnsi="Cambria Math" w:cs="Times New Roman"/>
            </w:rPr>
            <m:t>, ballY+</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y</m:t>
              </m:r>
            </m:sub>
          </m:sSub>
          <m:r>
            <w:rPr>
              <w:rFonts w:ascii="Cambria Math" w:hAnsi="Cambria Math" w:cs="Times New Roman"/>
            </w:rPr>
            <m:t>&gt;</m:t>
          </m:r>
        </m:oMath>
      </m:oMathPara>
    </w:p>
    <w:p w14:paraId="6351459D" w14:textId="0F6902A6" w:rsidR="2172FFA2" w:rsidRPr="00A51C50" w:rsidRDefault="0F6902A6" w:rsidP="00BE1F30">
      <w:pPr>
        <w:spacing w:line="240" w:lineRule="auto"/>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 xml:space="preserve">Then it is necessary to offset the balls location for the force vector because the magnitudes were calculated using the balls center as the origin and the offset translates it back to coordinates on the table. </w:t>
      </w:r>
    </w:p>
    <w:p w14:paraId="3FE893BE" w14:textId="1B167D0F" w:rsidR="2172FFA2" w:rsidRPr="00A51C50" w:rsidRDefault="43907A04" w:rsidP="00BE1F30">
      <w:pPr>
        <w:spacing w:line="240" w:lineRule="auto"/>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Finally, the data can be passed to the simulation to apply the force.</w:t>
      </w:r>
      <w:r w:rsidR="00FD6338" w:rsidRPr="00A51C50">
        <w:rPr>
          <w:rFonts w:ascii="Times New Roman" w:eastAsia="Times New Roman,Calibri" w:hAnsi="Times New Roman" w:cs="Times New Roman"/>
          <w:sz w:val="24"/>
          <w:szCs w:val="24"/>
        </w:rPr>
        <w:t xml:space="preserve"> </w:t>
      </w:r>
      <w:r w:rsidRPr="00A51C50">
        <w:rPr>
          <w:rFonts w:ascii="Times New Roman" w:eastAsia="Times New Roman,Calibri" w:hAnsi="Times New Roman" w:cs="Times New Roman"/>
          <w:sz w:val="24"/>
          <w:szCs w:val="24"/>
        </w:rPr>
        <w:t xml:space="preserve">A function call to the object that represents the cue ball can be made and will apply the force directly to it, with the given parameters that were just calculated. From here, the simulation loop is started, tracking every balls position for each tick. The simulation will run and will automatically do calculations for collisions and frictional forces of the table. What is left after each simulation call is a list of all the balls, and the list of points they go through to reach their </w:t>
      </w:r>
      <w:r w:rsidRPr="00A51C50">
        <w:rPr>
          <w:rFonts w:ascii="Times New Roman" w:eastAsia="Times New Roman,Calibri" w:hAnsi="Times New Roman" w:cs="Times New Roman"/>
          <w:sz w:val="24"/>
          <w:szCs w:val="24"/>
        </w:rPr>
        <w:lastRenderedPageBreak/>
        <w:t>final destinations. The simulation can be stopped when the velocity of all balls is zero, meaning that they will have no further coordinates to add to their trajectories because they have come to a complete stop. An illustration of process is shown below with each translucent ball representing a point that is stored for each ball to create a line of trajectory for output.</w:t>
      </w:r>
    </w:p>
    <w:p w14:paraId="4F084CE8" w14:textId="77777777" w:rsidR="00C61ADA" w:rsidRDefault="00050C30" w:rsidP="00C61ADA">
      <w:pPr>
        <w:keepNext/>
        <w:jc w:val="center"/>
      </w:pPr>
      <w:r w:rsidRPr="00A51C50">
        <w:rPr>
          <w:rFonts w:ascii="Times New Roman" w:hAnsi="Times New Roman" w:cs="Times New Roman"/>
          <w:i/>
          <w:sz w:val="24"/>
          <w:szCs w:val="24"/>
        </w:rPr>
        <w:object w:dxaOrig="8625" w:dyaOrig="5910" w14:anchorId="261DB7E6">
          <v:shape id="_x0000_i1027" type="#_x0000_t75" style="width:429.75pt;height:294pt" o:ole="">
            <v:imagedata r:id="rId37" o:title=""/>
          </v:shape>
          <o:OLEObject Type="Embed" ProgID="Visio.Drawing.15" ShapeID="_x0000_i1027" DrawAspect="Content" ObjectID="_1447485625" r:id="rId38"/>
        </w:object>
      </w:r>
    </w:p>
    <w:p w14:paraId="5878B597" w14:textId="6A61FE52" w:rsidR="00050C30" w:rsidRPr="00A51C50" w:rsidRDefault="00C61ADA" w:rsidP="00C61ADA">
      <w:pPr>
        <w:pStyle w:val="ImageCaption"/>
        <w:rPr>
          <w:rFonts w:cs="Times New Roman"/>
          <w:szCs w:val="24"/>
        </w:rPr>
      </w:pPr>
      <w:bookmarkStart w:id="188" w:name="_Toc373743640"/>
      <w:r>
        <w:t xml:space="preserve">Figure </w:t>
      </w:r>
      <w:fldSimple w:instr=" STYLEREF 2 \s ">
        <w:r w:rsidR="0048713B">
          <w:rPr>
            <w:noProof/>
          </w:rPr>
          <w:t>4.4</w:t>
        </w:r>
      </w:fldSimple>
      <w:r w:rsidR="00C41C9F">
        <w:t>.</w:t>
      </w:r>
      <w:fldSimple w:instr=" SEQ Figure \* ARABIC \s 2 ">
        <w:r w:rsidR="0048713B">
          <w:rPr>
            <w:noProof/>
          </w:rPr>
          <w:t>3</w:t>
        </w:r>
      </w:fldSimple>
      <w:r>
        <w:t xml:space="preserve"> </w:t>
      </w:r>
      <w:r w:rsidRPr="0065084E">
        <w:t>Illustration of Simulation Output</w:t>
      </w:r>
      <w:bookmarkEnd w:id="188"/>
    </w:p>
    <w:p w14:paraId="5D0C10A0"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Balls that don’t move will have no items in their list of points besides their current position and will thus have nothing to output. This will allow the user to see very easily which balls will be affected and should be a relatively easy computation to make to recreate the line of trajectory for each ball.</w:t>
      </w:r>
    </w:p>
    <w:p w14:paraId="32E6A95C"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t>Physics Simulation Design</w:t>
      </w:r>
    </w:p>
    <w:p w14:paraId="55FC0317"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With the requirements for the data needed thoroughly flushed out, the process by which the simulation will run can now be laid out. The steps are as follows:</w:t>
      </w:r>
    </w:p>
    <w:p w14:paraId="400F6CEF"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 xml:space="preserve">Initialize “world” </w:t>
      </w:r>
    </w:p>
    <w:p w14:paraId="2AD2F606"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2.</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Set ball locations</w:t>
      </w:r>
    </w:p>
    <w:p w14:paraId="7A351EEA"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3.</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Apply cue force vector and start simulation</w:t>
      </w:r>
    </w:p>
    <w:p w14:paraId="62EFF5EF"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4.</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Store ball positions each tick</w:t>
      </w:r>
    </w:p>
    <w:p w14:paraId="5A633BDF" w14:textId="3DD3201F" w:rsidR="2172FFA2" w:rsidRPr="00A51C50" w:rsidRDefault="3DD3201F" w:rsidP="3DD3201F">
      <w:pPr>
        <w:spacing w:line="240" w:lineRule="auto"/>
        <w:ind w:left="720"/>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5.</w:t>
      </w:r>
      <w:r w:rsidRPr="00A51C50">
        <w:rPr>
          <w:rFonts w:ascii="Times New Roman" w:eastAsia="Times New Roman" w:hAnsi="Times New Roman" w:cs="Times New Roman"/>
          <w:sz w:val="24"/>
          <w:szCs w:val="24"/>
        </w:rPr>
        <w:t xml:space="preserve">       </w:t>
      </w:r>
      <w:r w:rsidRPr="00A51C50">
        <w:rPr>
          <w:rFonts w:ascii="Times New Roman" w:eastAsia="Times New Roman,Calibri" w:hAnsi="Times New Roman" w:cs="Times New Roman"/>
          <w:sz w:val="24"/>
          <w:szCs w:val="24"/>
        </w:rPr>
        <w:t>Return output</w:t>
      </w:r>
    </w:p>
    <w:p w14:paraId="2BFCBFFE"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lastRenderedPageBreak/>
        <w:t>Shot Prediction Design</w:t>
      </w:r>
    </w:p>
    <w:p w14:paraId="1A5E2EEB"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Finally, the design of the shot prediction as a whole can be considered. For the full procedure, state checking and changing must be added. The shot prediction can only be activated when a cue stick is within range of the cue ball and should only run until the cue ball starts to move or the cue stick leaves the vicinity of the cue ball there by signaling that the user is no longer taking a shot and the data for the cue stick location can no longer be gathered. Furthermore, the output data needs to be passed along to the procedure that will be in charge of printing the trajectory lines to the table.  </w:t>
      </w:r>
    </w:p>
    <w:p w14:paraId="2A3AB754"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Verify balls are not in motion</w:t>
      </w:r>
    </w:p>
    <w:p w14:paraId="2997CFB5"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2.</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Change game state to prediction</w:t>
      </w:r>
    </w:p>
    <w:p w14:paraId="40082374"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3.</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Wait for cue stick interaction</w:t>
      </w:r>
    </w:p>
    <w:p w14:paraId="1344E4AC"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4.</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Gather ball and cue stick positions.</w:t>
      </w:r>
    </w:p>
    <w:p w14:paraId="5505518E"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5.</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Send list of balls with positions and cue-stick vector to physics simulation.</w:t>
      </w:r>
    </w:p>
    <w:p w14:paraId="4816A1D5"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6.</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Set up virtual scenario with balls in play at given locations</w:t>
      </w:r>
    </w:p>
    <w:p w14:paraId="274B3BC7"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7.</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Apply force to cue ball with the given cue-stick vector</w:t>
      </w:r>
    </w:p>
    <w:p w14:paraId="0C40FB24"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8.</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During each tick of the simulation, store the balls positions.</w:t>
      </w:r>
    </w:p>
    <w:p w14:paraId="33EF503F" w14:textId="671A4082"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9.</w:t>
      </w:r>
      <w:r w:rsidR="00F11243">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After the balls have come to a complete stop, record the balls final positions.</w:t>
      </w:r>
    </w:p>
    <w:p w14:paraId="7EE65541"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10.</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Return the list of balls and their change in positions.</w:t>
      </w:r>
    </w:p>
    <w:p w14:paraId="65618CAE"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11.</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Output to the projector the trajectory of each ball based on the simulation.</w:t>
      </w:r>
    </w:p>
    <w:p w14:paraId="6A5EE8F8"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12.</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Loop steps 4-11 until cue ball is in motion or cue stick is removed.</w:t>
      </w:r>
    </w:p>
    <w:p w14:paraId="561C524D" w14:textId="77777777" w:rsidR="2172FFA2" w:rsidRPr="00A51C50" w:rsidRDefault="72367050" w:rsidP="00966BF4">
      <w:pPr>
        <w:spacing w:line="240" w:lineRule="auto"/>
        <w:ind w:left="720"/>
        <w:jc w:val="both"/>
        <w:rPr>
          <w:rFonts w:ascii="Times New Roman" w:hAnsi="Times New Roman" w:cs="Times New Roman"/>
          <w:sz w:val="24"/>
          <w:szCs w:val="24"/>
        </w:rPr>
      </w:pPr>
      <w:r w:rsidRPr="00A51C50">
        <w:rPr>
          <w:rFonts w:ascii="Times New Roman" w:eastAsia="Calibri" w:hAnsi="Times New Roman" w:cs="Times New Roman"/>
          <w:sz w:val="24"/>
          <w:szCs w:val="24"/>
        </w:rPr>
        <w:t>13.</w:t>
      </w:r>
      <w:r w:rsidRPr="00A51C50">
        <w:rPr>
          <w:rFonts w:ascii="Times New Roman" w:eastAsia="Times New Roman" w:hAnsi="Times New Roman" w:cs="Times New Roman"/>
          <w:sz w:val="24"/>
          <w:szCs w:val="24"/>
        </w:rPr>
        <w:t xml:space="preserve">   </w:t>
      </w:r>
      <w:r w:rsidRPr="00A51C50">
        <w:rPr>
          <w:rFonts w:ascii="Times New Roman" w:eastAsia="Calibri" w:hAnsi="Times New Roman" w:cs="Times New Roman"/>
          <w:sz w:val="24"/>
          <w:szCs w:val="24"/>
        </w:rPr>
        <w:t>Change game state to tracking.</w:t>
      </w:r>
    </w:p>
    <w:p w14:paraId="178E3682"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 </w:t>
      </w:r>
    </w:p>
    <w:p w14:paraId="45CDC73C"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The expected output of the shot prediction correctly working is that the line that was illustrated on the table during the user’s setup of the shot is a roughly accurate estimate of what actually occurred during the shot. This data can be collected and measured because the known final location of the ball will be available as well as the predicted final location. By measuring the distance apart using the distance formula:</w:t>
      </w:r>
    </w:p>
    <w:p w14:paraId="02611082" w14:textId="509281D9" w:rsidR="2172FFA2" w:rsidRPr="00A51C50" w:rsidRDefault="00FD6338" w:rsidP="00BE1F30">
      <w:pPr>
        <w:spacing w:line="240" w:lineRule="auto"/>
        <w:jc w:val="both"/>
        <w:rPr>
          <w:rFonts w:ascii="Times New Roman" w:hAnsi="Times New Roman" w:cs="Times New Roman"/>
          <w:sz w:val="24"/>
          <w:szCs w:val="24"/>
        </w:rPr>
      </w:pPr>
      <m:oMathPara>
        <m:oMath>
          <m:r>
            <w:rPr>
              <w:rFonts w:ascii="Cambria Math" w:hAnsi="Cambria Math" w:cs="Times New Roman"/>
            </w:rPr>
            <m:t xml:space="preserve">d= </m:t>
          </m:r>
          <m:rad>
            <m:radPr>
              <m:degHide m:val="1"/>
              <m:ctrlPr>
                <w:rPr>
                  <w:rFonts w:ascii="Cambria Math" w:hAnsi="Cambria Math" w:cs="Times New Roman"/>
                  <w:i/>
                </w:rPr>
              </m:ctrlPr>
            </m:radPr>
            <m:deg/>
            <m:e>
              <m:sSup>
                <m:sSupPr>
                  <m:ctrlPr>
                    <w:rPr>
                      <w:rFonts w:ascii="Cambria Math" w:hAnsi="Cambria Math" w:cs="Times New Roman"/>
                      <w:i/>
                    </w:rPr>
                  </m:ctrlPr>
                </m:sSupPr>
                <m:e>
                  <m:r>
                    <m:rPr>
                      <m:sty m:val="p"/>
                    </m:rPr>
                    <w:rPr>
                      <w:rFonts w:ascii="Cambria Math" w:hAnsi="Cambria Math" w:cs="Times New Roman"/>
                    </w:rPr>
                    <w:softHyphen/>
                  </m:r>
                  <m:r>
                    <m:rPr>
                      <m:sty m:val="p"/>
                    </m:rPr>
                    <w:rPr>
                      <w:rFonts w:ascii="Cambria Math" w:hAnsi="Cambria Math" w:cs="Times New Roman"/>
                    </w:rPr>
                    <w:noBreakHyphen/>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1)</m:t>
                      </m:r>
                    </m:sub>
                  </m:sSub>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m:rPr>
                      <m:sty m:val="p"/>
                    </m:rPr>
                    <w:rPr>
                      <w:rFonts w:ascii="Cambria Math" w:hAnsi="Cambria Math" w:cs="Times New Roman"/>
                    </w:rPr>
                    <w:softHyphen/>
                  </m:r>
                  <m:r>
                    <m:rPr>
                      <m:sty m:val="p"/>
                    </m:rPr>
                    <w:rPr>
                      <w:rFonts w:ascii="Cambria Math" w:hAnsi="Cambria Math" w:cs="Times New Roman"/>
                    </w:rPr>
                    <w:noBreakHyphen/>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1)</m:t>
                      </m:r>
                    </m:sub>
                  </m:sSub>
                </m:e>
                <m:sup>
                  <m:r>
                    <w:rPr>
                      <w:rFonts w:ascii="Cambria Math" w:hAnsi="Cambria Math" w:cs="Times New Roman"/>
                    </w:rPr>
                    <m:t>2</m:t>
                  </m:r>
                </m:sup>
              </m:sSup>
            </m:e>
          </m:rad>
        </m:oMath>
      </m:oMathPara>
    </w:p>
    <w:p w14:paraId="60C2F82F" w14:textId="23822AC8"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The difference in actual shot versus predicted shot can be calculated and measured against the requirements set forth in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design. </w:t>
      </w:r>
    </w:p>
    <w:p w14:paraId="32B7FC51"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The output will be measured in response time as well, due also to the design requirements. By starting a system clock at the start of the execution of the shot prediction procedure and recording the time to output for each successful simulation, the </w:t>
      </w:r>
      <w:r w:rsidRPr="00A51C50">
        <w:rPr>
          <w:rFonts w:ascii="Times New Roman" w:eastAsia="Calibri" w:hAnsi="Times New Roman" w:cs="Times New Roman"/>
          <w:sz w:val="24"/>
          <w:szCs w:val="24"/>
        </w:rPr>
        <w:lastRenderedPageBreak/>
        <w:t xml:space="preserve">response times can be collected and analyzed allowing decisions to be made on where to make optimizations and the necessity of speeding the algorithms up. </w:t>
      </w:r>
    </w:p>
    <w:p w14:paraId="0B752D3D" w14:textId="77777777" w:rsidR="00C61ADA" w:rsidRDefault="00966BF4" w:rsidP="00C61ADA">
      <w:pPr>
        <w:keepNext/>
        <w:jc w:val="center"/>
      </w:pPr>
      <w:r w:rsidRPr="00A51C50">
        <w:rPr>
          <w:rFonts w:ascii="Times New Roman" w:hAnsi="Times New Roman" w:cs="Times New Roman"/>
        </w:rPr>
        <w:object w:dxaOrig="9255" w:dyaOrig="8805" w14:anchorId="5A647E76">
          <v:shape id="_x0000_i1028" type="#_x0000_t75" style="width:442.5pt;height:420pt" o:ole="">
            <v:imagedata r:id="rId39" o:title=""/>
          </v:shape>
          <o:OLEObject Type="Embed" ProgID="Visio.Drawing.15" ShapeID="_x0000_i1028" DrawAspect="Content" ObjectID="_1447485626" r:id="rId40"/>
        </w:object>
      </w:r>
    </w:p>
    <w:p w14:paraId="76C42FB3" w14:textId="5F66E28E" w:rsidR="00D92D1A" w:rsidRPr="00D92D1A" w:rsidRDefault="00C61ADA" w:rsidP="00D92D1A">
      <w:pPr>
        <w:pStyle w:val="ImageCaption"/>
      </w:pPr>
      <w:bookmarkStart w:id="189" w:name="_Toc373743641"/>
      <w:r>
        <w:t xml:space="preserve">Figure </w:t>
      </w:r>
      <w:fldSimple w:instr=" STYLEREF 2 \s ">
        <w:r w:rsidR="0048713B">
          <w:rPr>
            <w:noProof/>
          </w:rPr>
          <w:t>4.4</w:t>
        </w:r>
      </w:fldSimple>
      <w:r w:rsidR="00C41C9F">
        <w:t>.</w:t>
      </w:r>
      <w:fldSimple w:instr=" SEQ Figure \* ARABIC \s 2 ">
        <w:r w:rsidR="0048713B">
          <w:rPr>
            <w:noProof/>
          </w:rPr>
          <w:t>4</w:t>
        </w:r>
      </w:fldSimple>
      <w:r>
        <w:t xml:space="preserve"> </w:t>
      </w:r>
      <w:r w:rsidRPr="000B14C2">
        <w:t>Flow Chart Diagram for Shot Prediction</w:t>
      </w:r>
      <w:bookmarkEnd w:id="189"/>
    </w:p>
    <w:p w14:paraId="224876FC" w14:textId="77777777"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b/>
          <w:bCs/>
          <w:sz w:val="24"/>
          <w:szCs w:val="24"/>
        </w:rPr>
        <w:t>Shot Prediction Output Design</w:t>
      </w:r>
    </w:p>
    <w:p w14:paraId="51096309" w14:textId="22D5F76B" w:rsidR="2172FFA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 xml:space="preserve">A graphical user interface will be used to overlay </w:t>
      </w:r>
      <w:r w:rsidR="00F11243">
        <w:rPr>
          <w:rFonts w:ascii="Times New Roman" w:eastAsia="Calibri" w:hAnsi="Times New Roman" w:cs="Times New Roman"/>
          <w:sz w:val="24"/>
          <w:szCs w:val="24"/>
        </w:rPr>
        <w:t>the</w:t>
      </w:r>
      <w:r w:rsidRPr="00A51C50">
        <w:rPr>
          <w:rFonts w:ascii="Times New Roman" w:eastAsia="Calibri" w:hAnsi="Times New Roman" w:cs="Times New Roman"/>
          <w:sz w:val="24"/>
          <w:szCs w:val="24"/>
        </w:rPr>
        <w:t xml:space="preserve"> predicted trajectories onto the pool table and display the predictions to the user. Several considerations need to be made in the design of this GUI including:</w:t>
      </w:r>
    </w:p>
    <w:p w14:paraId="702920AA" w14:textId="3D4226EE" w:rsidR="2172FFA2" w:rsidRPr="00A51C50" w:rsidRDefault="72367050" w:rsidP="0057063C">
      <w:pPr>
        <w:pStyle w:val="ListParagraph"/>
        <w:numPr>
          <w:ilvl w:val="0"/>
          <w:numId w:val="36"/>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Line colors that are easily visible on the board</w:t>
      </w:r>
    </w:p>
    <w:p w14:paraId="74D71623" w14:textId="2DDC55D3" w:rsidR="2172FFA2" w:rsidRPr="00A51C50" w:rsidRDefault="72367050" w:rsidP="0057063C">
      <w:pPr>
        <w:pStyle w:val="ListParagraph"/>
        <w:numPr>
          <w:ilvl w:val="0"/>
          <w:numId w:val="36"/>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Variations in color to distinguish between different balls</w:t>
      </w:r>
    </w:p>
    <w:p w14:paraId="7A792AA2" w14:textId="6840B8A2" w:rsidR="2172FFA2" w:rsidRPr="00A51C50" w:rsidRDefault="72367050" w:rsidP="0057063C">
      <w:pPr>
        <w:pStyle w:val="ListParagraph"/>
        <w:numPr>
          <w:ilvl w:val="0"/>
          <w:numId w:val="36"/>
        </w:numPr>
        <w:spacing w:line="240" w:lineRule="auto"/>
        <w:jc w:val="both"/>
        <w:rPr>
          <w:rFonts w:ascii="Times New Roman" w:hAnsi="Times New Roman" w:cs="Times New Roman"/>
          <w:sz w:val="24"/>
          <w:szCs w:val="24"/>
        </w:rPr>
      </w:pPr>
      <w:r w:rsidRPr="00A51C50">
        <w:rPr>
          <w:rFonts w:ascii="Times New Roman" w:eastAsia="Calibri" w:hAnsi="Times New Roman" w:cs="Times New Roman"/>
          <w:sz w:val="24"/>
          <w:szCs w:val="24"/>
        </w:rPr>
        <w:t>Easily updateable for quick displaying of several different shots</w:t>
      </w:r>
    </w:p>
    <w:p w14:paraId="6E41EC94" w14:textId="19CC3806" w:rsidR="44CF04B6" w:rsidRPr="00A51C50" w:rsidRDefault="72367050" w:rsidP="44CF04B6">
      <w:pPr>
        <w:pStyle w:val="ListParagraph"/>
        <w:numPr>
          <w:ilvl w:val="0"/>
          <w:numId w:val="36"/>
        </w:numPr>
        <w:spacing w:line="240" w:lineRule="auto"/>
        <w:jc w:val="both"/>
        <w:rPr>
          <w:rFonts w:ascii="Times New Roman" w:hAnsi="Times New Roman" w:cs="Times New Roman"/>
          <w:sz w:val="24"/>
          <w:szCs w:val="24"/>
        </w:rPr>
      </w:pPr>
      <w:r w:rsidRPr="00A51C50">
        <w:rPr>
          <w:rFonts w:ascii="Times New Roman" w:eastAsia="Times New Roman,Calibri" w:hAnsi="Times New Roman" w:cs="Times New Roman"/>
          <w:sz w:val="24"/>
          <w:szCs w:val="24"/>
        </w:rPr>
        <w:t>Consistency, no frame rate drops or flickering</w:t>
      </w:r>
    </w:p>
    <w:p w14:paraId="5E00F2EA" w14:textId="0C308D46" w:rsidR="00E15421" w:rsidRPr="00A51C50" w:rsidRDefault="72367050" w:rsidP="00081ACD">
      <w:pPr>
        <w:pStyle w:val="Heading3"/>
      </w:pPr>
      <w:bookmarkStart w:id="190" w:name="_Toc373514522"/>
      <w:bookmarkStart w:id="191" w:name="_Toc373514683"/>
      <w:bookmarkStart w:id="192" w:name="_Toc373676374"/>
      <w:r w:rsidRPr="00A51C50">
        <w:lastRenderedPageBreak/>
        <w:t>Image Processing Design</w:t>
      </w:r>
      <w:bookmarkEnd w:id="190"/>
      <w:bookmarkEnd w:id="191"/>
      <w:bookmarkEnd w:id="192"/>
    </w:p>
    <w:p w14:paraId="6573DDD6" w14:textId="5447D1EF"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steps of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image processing as defined in section 3.2.2.2 are repeated here for reference: 1) image acquisition, 2) preprocessing, 3) image segmentation, 4) image representation, 5) image description, 6) image recognition, and 7) image interpretation. In this section, we will discuss each of the steps here in detail.</w:t>
      </w:r>
    </w:p>
    <w:p w14:paraId="12F8EA03" w14:textId="77777777" w:rsidR="00F11243" w:rsidRDefault="00F11243" w:rsidP="00BE1F30">
      <w:pPr>
        <w:spacing w:line="240" w:lineRule="auto"/>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Image acquisition</w:t>
      </w:r>
      <w:r w:rsidR="72367050" w:rsidRPr="00A51C50">
        <w:rPr>
          <w:rFonts w:ascii="Times New Roman" w:eastAsia="Cambria" w:hAnsi="Times New Roman" w:cs="Times New Roman"/>
          <w:b/>
          <w:bCs/>
          <w:sz w:val="24"/>
          <w:szCs w:val="24"/>
        </w:rPr>
        <w:t xml:space="preserve"> </w:t>
      </w:r>
    </w:p>
    <w:p w14:paraId="29124AFD" w14:textId="54A6731A"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Kinect will be connected to the PC via a proprietary USB connector. Once connected, the Kinect will be integrated into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program by declaring it as a VideoCapture object. A VideoCapture object is an object defined within the OpenCV </w:t>
      </w:r>
      <w:r w:rsidRPr="00A51C50">
        <w:rPr>
          <w:rFonts w:ascii="Times New Roman" w:eastAsia="Cambria" w:hAnsi="Times New Roman" w:cs="Times New Roman"/>
          <w:b/>
          <w:bCs/>
          <w:i/>
          <w:iCs/>
          <w:sz w:val="24"/>
          <w:szCs w:val="24"/>
        </w:rPr>
        <w:t>highGUI</w:t>
      </w:r>
      <w:r w:rsidRPr="00A51C50">
        <w:rPr>
          <w:rFonts w:ascii="Times New Roman" w:eastAsia="Cambria" w:hAnsi="Times New Roman" w:cs="Times New Roman"/>
          <w:sz w:val="24"/>
          <w:szCs w:val="24"/>
        </w:rPr>
        <w:t xml:space="preserve"> family of libraries. These libraries deal with high-level GUI and media I/O, as their name suggests. This library will be used mainly to interface the Kinect with the rest of the code, in terms of getting the current image captured by Kinect. The image will be read in as one of OpenCV’s defined image types, either an </w:t>
      </w:r>
      <w:r w:rsidRPr="00A51C50">
        <w:rPr>
          <w:rFonts w:ascii="Times New Roman" w:eastAsia="Cambria" w:hAnsi="Times New Roman" w:cs="Times New Roman"/>
          <w:i/>
          <w:iCs/>
          <w:sz w:val="24"/>
          <w:szCs w:val="24"/>
        </w:rPr>
        <w:t>IplImage</w:t>
      </w:r>
      <w:r w:rsidRPr="00A51C50">
        <w:rPr>
          <w:rFonts w:ascii="Times New Roman" w:eastAsia="Cambria" w:hAnsi="Times New Roman" w:cs="Times New Roman"/>
          <w:sz w:val="24"/>
          <w:szCs w:val="24"/>
        </w:rPr>
        <w:t xml:space="preserve">, or a </w:t>
      </w:r>
      <w:r w:rsidRPr="00A51C50">
        <w:rPr>
          <w:rFonts w:ascii="Times New Roman" w:eastAsia="Cambria" w:hAnsi="Times New Roman" w:cs="Times New Roman"/>
          <w:i/>
          <w:iCs/>
          <w:sz w:val="24"/>
          <w:szCs w:val="24"/>
        </w:rPr>
        <w:t>CvMat</w:t>
      </w:r>
      <w:r w:rsidRPr="00A51C50">
        <w:rPr>
          <w:rFonts w:ascii="Times New Roman" w:eastAsia="Cambria" w:hAnsi="Times New Roman" w:cs="Times New Roman"/>
          <w:sz w:val="24"/>
          <w:szCs w:val="24"/>
        </w:rPr>
        <w:t xml:space="preserve">, depending on how much information we decide we need. Both IplImages and CvMats are descended from the CvArr object so either may be used for the majority of functions in the image processing libraries, as the required inputs are left intentionally generic to allow for either’s use. </w:t>
      </w:r>
    </w:p>
    <w:p w14:paraId="3DD38322" w14:textId="7777777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IplImages are an older implementation of what is essentially the same thing as a CvMat. However, IplImages allow for a firmer control over memory, which may be very important in real time processing of images. The downside of memory management of course, is the higher difficulty of coding with pointers. CvMats are the new C++ style implementation of IplImages, contain essentially the same information as the IplImage object, but are easier to deal with. However, because the memory management is taken out of the hands of the user and placed in control of garbage collection, performance may become an issue. We do not anticipate this to be the case, but the option is there should the need arise.</w:t>
      </w:r>
    </w:p>
    <w:p w14:paraId="6461DADB" w14:textId="77777777" w:rsidR="00F11243" w:rsidRDefault="00F11243" w:rsidP="00BE1F30">
      <w:pPr>
        <w:spacing w:line="240" w:lineRule="auto"/>
        <w:jc w:val="both"/>
        <w:rPr>
          <w:rFonts w:ascii="Times New Roman" w:eastAsia="Cambria" w:hAnsi="Times New Roman" w:cs="Times New Roman"/>
          <w:sz w:val="24"/>
          <w:szCs w:val="24"/>
        </w:rPr>
      </w:pPr>
      <w:r>
        <w:rPr>
          <w:rFonts w:ascii="Times New Roman" w:eastAsia="Cambria" w:hAnsi="Times New Roman" w:cs="Times New Roman"/>
          <w:b/>
          <w:bCs/>
          <w:sz w:val="24"/>
          <w:szCs w:val="24"/>
        </w:rPr>
        <w:t>Preprocessing</w:t>
      </w:r>
      <w:r w:rsidR="72367050" w:rsidRPr="00A51C50">
        <w:rPr>
          <w:rFonts w:ascii="Times New Roman" w:eastAsia="Cambria" w:hAnsi="Times New Roman" w:cs="Times New Roman"/>
          <w:sz w:val="24"/>
          <w:szCs w:val="24"/>
        </w:rPr>
        <w:t xml:space="preserve"> </w:t>
      </w:r>
    </w:p>
    <w:p w14:paraId="765A842B" w14:textId="1915E0B2"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preprocessing step will entail taking the image obtained in the image acquisition phase and preparing it for image operations. This will come in the form of color channel conversion most likely. When an image is read in, it may come in any of a number of color formats; HSV, RGB, BGR, etc. Depending on the functions we end up using, any or none of these formats will be used. Regardless of the type of image color format read in, we will be able to use the </w:t>
      </w:r>
      <w:r w:rsidRPr="00A51C50">
        <w:rPr>
          <w:rFonts w:ascii="Times New Roman" w:eastAsia="Cambria" w:hAnsi="Times New Roman" w:cs="Times New Roman"/>
          <w:b/>
          <w:bCs/>
          <w:i/>
          <w:iCs/>
          <w:sz w:val="24"/>
          <w:szCs w:val="24"/>
        </w:rPr>
        <w:t>imgproc</w:t>
      </w:r>
      <w:r w:rsidRPr="00A51C50">
        <w:rPr>
          <w:rFonts w:ascii="Times New Roman" w:eastAsia="Cambria" w:hAnsi="Times New Roman" w:cs="Times New Roman"/>
          <w:sz w:val="24"/>
          <w:szCs w:val="24"/>
        </w:rPr>
        <w:t xml:space="preserve"> family of libraries to convert amongst them. Specifically, the cvtColor function will be utilized. This method takes in an input image, an output image, and one of any number of flags that specifies the input type and the desired output type. For instance, one default format of images to be read in is BGR because a number of functions require images to be in this format. If we instead decide we need to have a grayscale image, e.g. an image whose intensity values range from 0 to 1, we can call the cvtColor method with the input flag “BGR2GRAY.” This is just one example of many flags that can be used for image conversion; the versatility of these conversions means that we will not be restricted in the operations we will be using.</w:t>
      </w:r>
    </w:p>
    <w:p w14:paraId="098D5724" w14:textId="16154E0D" w:rsidR="1AA552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lastRenderedPageBreak/>
        <w:t xml:space="preserve">Another aspect of preprocessing an image is noise removal. Many times in the transmission or capture of images, electrical, digital, mechanical, or even environmental imperfections result in an image with too much background noise to directly analyze. This is why a popular first step in the analytic process is to </w:t>
      </w:r>
      <w:r w:rsidRPr="00A51C50">
        <w:rPr>
          <w:rFonts w:ascii="Times New Roman" w:eastAsia="Times New Roman" w:hAnsi="Times New Roman" w:cs="Times New Roman"/>
          <w:i/>
          <w:iCs/>
          <w:sz w:val="24"/>
          <w:szCs w:val="24"/>
        </w:rPr>
        <w:t>blur</w:t>
      </w:r>
      <w:r w:rsidRPr="00A51C50">
        <w:rPr>
          <w:rFonts w:ascii="Times New Roman" w:eastAsia="Times New Roman" w:hAnsi="Times New Roman" w:cs="Times New Roman"/>
          <w:sz w:val="24"/>
          <w:szCs w:val="24"/>
        </w:rPr>
        <w:t xml:space="preserve"> the image. This means convolving an image with a kernel to smooth out the intensity values in an image. Ideally when an image is blurred it removes all background noise but leaves distinct edges intact. If needed,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will blur input images using one of OpenCV’s blurring methods. Specifically, the </w:t>
      </w:r>
      <w:r w:rsidRPr="00A51C50">
        <w:rPr>
          <w:rFonts w:ascii="Times New Roman" w:eastAsia="Times New Roman" w:hAnsi="Times New Roman" w:cs="Times New Roman"/>
          <w:b/>
          <w:bCs/>
          <w:i/>
          <w:iCs/>
          <w:sz w:val="24"/>
          <w:szCs w:val="24"/>
        </w:rPr>
        <w:t>GaussianBlur,</w:t>
      </w: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b/>
          <w:bCs/>
          <w:i/>
          <w:iCs/>
          <w:sz w:val="24"/>
          <w:szCs w:val="24"/>
        </w:rPr>
        <w:t>medianBlur</w:t>
      </w:r>
      <w:r w:rsidRPr="00A51C50">
        <w:rPr>
          <w:rFonts w:ascii="Times New Roman" w:eastAsia="Times New Roman" w:hAnsi="Times New Roman" w:cs="Times New Roman"/>
          <w:sz w:val="24"/>
          <w:szCs w:val="24"/>
        </w:rPr>
        <w:t xml:space="preserve">, or </w:t>
      </w:r>
      <w:r w:rsidRPr="00A51C50">
        <w:rPr>
          <w:rFonts w:ascii="Times New Roman" w:eastAsia="Times New Roman" w:hAnsi="Times New Roman" w:cs="Times New Roman"/>
          <w:b/>
          <w:bCs/>
          <w:i/>
          <w:iCs/>
          <w:sz w:val="24"/>
          <w:szCs w:val="24"/>
        </w:rPr>
        <w:t xml:space="preserve">bilateralFilter </w:t>
      </w:r>
      <w:r w:rsidRPr="00A51C50">
        <w:rPr>
          <w:rFonts w:ascii="Times New Roman" w:eastAsia="Times New Roman" w:hAnsi="Times New Roman" w:cs="Times New Roman"/>
          <w:sz w:val="24"/>
          <w:szCs w:val="24"/>
        </w:rPr>
        <w:t xml:space="preserve">methods. </w:t>
      </w:r>
    </w:p>
    <w:p w14:paraId="0E54BAC0" w14:textId="77777777" w:rsidR="1AA552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simpler of the two is the </w:t>
      </w:r>
      <w:r w:rsidRPr="00A51C50">
        <w:rPr>
          <w:rFonts w:ascii="Times New Roman" w:eastAsia="Times New Roman" w:hAnsi="Times New Roman" w:cs="Times New Roman"/>
          <w:i/>
          <w:iCs/>
          <w:sz w:val="24"/>
          <w:szCs w:val="24"/>
        </w:rPr>
        <w:t>medianBlur</w:t>
      </w:r>
      <w:r w:rsidRPr="00A51C50">
        <w:rPr>
          <w:rFonts w:ascii="Times New Roman" w:eastAsia="Times New Roman" w:hAnsi="Times New Roman" w:cs="Times New Roman"/>
          <w:sz w:val="24"/>
          <w:szCs w:val="24"/>
        </w:rPr>
        <w:t xml:space="preserve"> method. Its parameters are just an input image, an output image, and a kernel size to be used. The kernel size must be odd and greater than 1 in order to work. This method works by “sliding” a box with dimensions Size x Size across the image and replacing each pixel by the median value of intensities in the box that surrounds it. Research shows that the median blur is quite good at removing low levels of noise and preserving edges, but is not quite as good at removing large levels of noise. We do not expect to encounter large levels of noise, so this is a likely be using </w:t>
      </w:r>
      <w:r w:rsidRPr="00A51C50">
        <w:rPr>
          <w:rFonts w:ascii="Times New Roman" w:eastAsia="Times New Roman" w:hAnsi="Times New Roman" w:cs="Times New Roman"/>
          <w:i/>
          <w:iCs/>
          <w:sz w:val="24"/>
          <w:szCs w:val="24"/>
        </w:rPr>
        <w:t>medianBlur</w:t>
      </w:r>
      <w:r w:rsidRPr="00A51C50">
        <w:rPr>
          <w:rFonts w:ascii="Times New Roman" w:eastAsia="Times New Roman" w:hAnsi="Times New Roman" w:cs="Times New Roman"/>
          <w:sz w:val="24"/>
          <w:szCs w:val="24"/>
        </w:rPr>
        <w:t>, if blurring is needed at all.</w:t>
      </w:r>
    </w:p>
    <w:p w14:paraId="638D13D7" w14:textId="084F0B52" w:rsidR="1AA552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If the level of noise does indeed become a problem, the </w:t>
      </w:r>
      <w:r w:rsidRPr="00A51C50">
        <w:rPr>
          <w:rFonts w:ascii="Times New Roman" w:eastAsia="Times New Roman" w:hAnsi="Times New Roman" w:cs="Times New Roman"/>
          <w:i/>
          <w:iCs/>
          <w:sz w:val="24"/>
          <w:szCs w:val="24"/>
        </w:rPr>
        <w:t>GaussianBlur</w:t>
      </w:r>
      <w:r w:rsidRPr="00A51C50">
        <w:rPr>
          <w:rFonts w:ascii="Times New Roman" w:eastAsia="Times New Roman" w:hAnsi="Times New Roman" w:cs="Times New Roman"/>
          <w:sz w:val="24"/>
          <w:szCs w:val="24"/>
        </w:rPr>
        <w:t xml:space="preserve"> method will be used. The parameters to this function are an input image, an output image, a kernel size, the standard deviations of the Gaussian curve in the X and Y directions, and a border handling flag. As before, the kernel size is used to specify the block size that blur will be performed in. The standard deviations can be calculated automatically if both are set to 0, which for ease of coding will be done. The border handling flag will no</w:t>
      </w:r>
      <w:r w:rsidR="00D66C27">
        <w:rPr>
          <w:rFonts w:ascii="Times New Roman" w:eastAsia="Times New Roman" w:hAnsi="Times New Roman" w:cs="Times New Roman"/>
          <w:sz w:val="24"/>
          <w:szCs w:val="24"/>
        </w:rPr>
        <w:t>t</w:t>
      </w:r>
      <w:r w:rsidRPr="00A51C50">
        <w:rPr>
          <w:rFonts w:ascii="Times New Roman" w:eastAsia="Times New Roman" w:hAnsi="Times New Roman" w:cs="Times New Roman"/>
          <w:sz w:val="24"/>
          <w:szCs w:val="24"/>
        </w:rPr>
        <w:t xml:space="preserve"> be terribly important as the billiard balls will be a distance much larger than the kernel away from the edges of the image. The Gaussian blur is very effective for removing large levels of noise but also tends to dull edges. This could be quite an issue,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edges may tend to be somewhat dull already. Furthermore, the Gaussian blur tends to be somewhat slow. It is less likely that we will use the </w:t>
      </w:r>
      <w:r w:rsidRPr="00A51C50">
        <w:rPr>
          <w:rFonts w:ascii="Times New Roman" w:eastAsia="Times New Roman" w:hAnsi="Times New Roman" w:cs="Times New Roman"/>
          <w:i/>
          <w:iCs/>
          <w:sz w:val="24"/>
          <w:szCs w:val="24"/>
        </w:rPr>
        <w:t xml:space="preserve">GaussianBlur </w:t>
      </w:r>
      <w:r w:rsidRPr="00A51C50">
        <w:rPr>
          <w:rFonts w:ascii="Times New Roman" w:eastAsia="Times New Roman" w:hAnsi="Times New Roman" w:cs="Times New Roman"/>
          <w:sz w:val="24"/>
          <w:szCs w:val="24"/>
        </w:rPr>
        <w:t>unless unanticipated noise comes into play.</w:t>
      </w:r>
    </w:p>
    <w:p w14:paraId="363F12DF" w14:textId="2F1AE1E3" w:rsidR="1AA55201"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 w:hAnsi="Times New Roman" w:cs="Times New Roman"/>
          <w:sz w:val="24"/>
          <w:szCs w:val="24"/>
        </w:rPr>
        <w:t xml:space="preserve">The </w:t>
      </w:r>
      <w:r w:rsidRPr="00A51C50">
        <w:rPr>
          <w:rFonts w:ascii="Times New Roman" w:eastAsia="Times New Roman" w:hAnsi="Times New Roman" w:cs="Times New Roman"/>
          <w:i/>
          <w:iCs/>
          <w:sz w:val="24"/>
          <w:szCs w:val="24"/>
        </w:rPr>
        <w:t>bilateralFilter</w:t>
      </w:r>
      <w:r w:rsidRPr="00A51C50">
        <w:rPr>
          <w:rFonts w:ascii="Times New Roman" w:eastAsia="Times New Roman" w:hAnsi="Times New Roman" w:cs="Times New Roman"/>
          <w:sz w:val="24"/>
          <w:szCs w:val="24"/>
        </w:rPr>
        <w:t xml:space="preserve"> method is a powerful method which combines a weighted averaging akin to the Gaussian method of blurring, but also gives weight to pixels who neighbor high intensity pixels, thus preserving edges. Experimentally, this has been the slowest blurring process, but the most accurate. Because time is of the essence in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system, we will not likely be using it. The parameters for this method are an input and output image, a distance specifying a pixel neighborhood (note: this is not a box as in the previous two methods), two sigma values representing the influence of similar pixels in the proximity. However, as stated, this filter is known to be slow, even warranting a warning in the OpenCV documentation, so we are not likely to use it.</w:t>
      </w:r>
    </w:p>
    <w:p w14:paraId="7AA9FD13" w14:textId="77777777" w:rsidR="00F11243" w:rsidRDefault="00F11243" w:rsidP="00BE1F30">
      <w:pPr>
        <w:spacing w:line="240" w:lineRule="auto"/>
        <w:jc w:val="both"/>
        <w:rPr>
          <w:rFonts w:ascii="Times New Roman" w:eastAsia="Cambria" w:hAnsi="Times New Roman" w:cs="Times New Roman"/>
          <w:b/>
          <w:bCs/>
          <w:sz w:val="24"/>
          <w:szCs w:val="24"/>
        </w:rPr>
      </w:pPr>
      <w:r>
        <w:rPr>
          <w:rFonts w:ascii="Times New Roman" w:eastAsia="Cambria" w:hAnsi="Times New Roman" w:cs="Times New Roman"/>
          <w:b/>
          <w:bCs/>
          <w:sz w:val="24"/>
          <w:szCs w:val="24"/>
        </w:rPr>
        <w:t>Image Segmentation</w:t>
      </w:r>
    </w:p>
    <w:p w14:paraId="2CC3C0D7" w14:textId="23B80C18"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As discussed in section 3.2.2.2, image segmentation involves thresholding an image into different levels of interest based on intensity. Whether this means thresholding based on a grayscale image or a color image will need to be determined based on testing of accuracy. However, either way the output of this thresholding operation will result in a “binary </w:t>
      </w:r>
      <w:r w:rsidRPr="00A51C50">
        <w:rPr>
          <w:rFonts w:ascii="Times New Roman" w:eastAsia="Cambria" w:hAnsi="Times New Roman" w:cs="Times New Roman"/>
          <w:sz w:val="24"/>
          <w:szCs w:val="24"/>
        </w:rPr>
        <w:lastRenderedPageBreak/>
        <w:t xml:space="preserve">image,” whereby all pixels in the image take on either a value of 1 or a value of 0 based on satisfaction of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threshold criteria. </w:t>
      </w:r>
    </w:p>
    <w:p w14:paraId="6CC9CB0C" w14:textId="40DB1BD4"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If we use a grayscale image, the method we use will be the </w:t>
      </w:r>
      <w:r w:rsidRPr="00A51C50">
        <w:rPr>
          <w:rFonts w:ascii="Times New Roman" w:eastAsia="Cambria" w:hAnsi="Times New Roman" w:cs="Times New Roman"/>
          <w:b/>
          <w:bCs/>
          <w:i/>
          <w:iCs/>
          <w:sz w:val="24"/>
          <w:szCs w:val="24"/>
        </w:rPr>
        <w:t>adaptiveThreshold</w:t>
      </w:r>
      <w:r w:rsidRPr="00A51C50">
        <w:rPr>
          <w:rFonts w:ascii="Times New Roman" w:eastAsia="Cambria" w:hAnsi="Times New Roman" w:cs="Times New Roman"/>
          <w:sz w:val="24"/>
          <w:szCs w:val="24"/>
        </w:rPr>
        <w:t xml:space="preserve"> method. The parameters this method takes in are the input image, the output image, the maximum value to be assigned for satisfactory pixels in the image, the thresholding type, the block size for the thresholding method, and a constant offset factor if desired. Due to the types of operations carried out on the image, the input must be an 8-bit single channel image, which is why it will be necessary to convert to grayscale first. The maximum value for satisfactory pixels isn’t of terrible importance as no matter what we choose to select as the maximum value, it will be known and thus, easily accessible for downstream calculations. The interesting parameters are the thresholding type and block size.  The two types of thresholding are mean thresholds and gaussing thresholds. A mean threshold will calculate the mean value of intensities among a submatrix whose size is the square of the specified block size. The Gaussian threshold is type is a weighted sum among the intensity values in the submatrix the size of the square of the specified block size. The type of thresholding will be determined as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algorithms begin to be implemented, as accuracy and speed tradeoffs will need to be analyzed.</w:t>
      </w:r>
    </w:p>
    <w:p w14:paraId="147F8E7D" w14:textId="3D90708A"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If we decide to use an HSV image for color detection, the function </w:t>
      </w:r>
      <w:r w:rsidRPr="00A51C50">
        <w:rPr>
          <w:rFonts w:ascii="Times New Roman" w:eastAsia="Cambria" w:hAnsi="Times New Roman" w:cs="Times New Roman"/>
          <w:b/>
          <w:bCs/>
          <w:i/>
          <w:iCs/>
          <w:sz w:val="24"/>
          <w:szCs w:val="24"/>
        </w:rPr>
        <w:t>inRange</w:t>
      </w:r>
      <w:r w:rsidRPr="00A51C50">
        <w:rPr>
          <w:rFonts w:ascii="Times New Roman" w:eastAsia="Cambria" w:hAnsi="Times New Roman" w:cs="Times New Roman"/>
          <w:sz w:val="24"/>
          <w:szCs w:val="24"/>
        </w:rPr>
        <w:t xml:space="preserve"> will be used. This function is relatively simple. It takes in an input image and two boundary matrices or scalar values, and a destination image. The image will be HSV because it is a more natural way of describing colors and will thus make identifying of color boundaries easier</w:t>
      </w:r>
      <w:sdt>
        <w:sdtPr>
          <w:rPr>
            <w:rFonts w:ascii="Times New Roman" w:eastAsia="Cambria" w:hAnsi="Times New Roman" w:cs="Times New Roman"/>
            <w:sz w:val="24"/>
            <w:szCs w:val="24"/>
          </w:rPr>
          <w:id w:val="2034378950"/>
          <w:citation/>
        </w:sdtPr>
        <w:sdtEndPr/>
        <w:sdtContent>
          <w:r w:rsidR="00D66C27">
            <w:rPr>
              <w:rFonts w:ascii="Times New Roman" w:eastAsia="Cambria" w:hAnsi="Times New Roman" w:cs="Times New Roman"/>
              <w:sz w:val="24"/>
              <w:szCs w:val="24"/>
            </w:rPr>
            <w:fldChar w:fldCharType="begin"/>
          </w:r>
          <w:r w:rsidR="00D66C27">
            <w:rPr>
              <w:rFonts w:ascii="Times New Roman" w:eastAsia="Cambria" w:hAnsi="Times New Roman" w:cs="Times New Roman"/>
              <w:sz w:val="24"/>
              <w:szCs w:val="24"/>
            </w:rPr>
            <w:instrText xml:space="preserve"> CITATION Dem08 \l 1033 </w:instrText>
          </w:r>
          <w:r w:rsidR="00D66C27">
            <w:rPr>
              <w:rFonts w:ascii="Times New Roman" w:eastAsia="Cambria" w:hAnsi="Times New Roman" w:cs="Times New Roman"/>
              <w:sz w:val="24"/>
              <w:szCs w:val="24"/>
            </w:rPr>
            <w:fldChar w:fldCharType="separate"/>
          </w:r>
          <w:r w:rsidR="00D66C27">
            <w:rPr>
              <w:rFonts w:ascii="Times New Roman" w:eastAsia="Cambria" w:hAnsi="Times New Roman" w:cs="Times New Roman"/>
              <w:noProof/>
              <w:sz w:val="24"/>
              <w:szCs w:val="24"/>
            </w:rPr>
            <w:t xml:space="preserve"> </w:t>
          </w:r>
          <w:r w:rsidR="00D66C27" w:rsidRPr="00D66C27">
            <w:rPr>
              <w:rFonts w:ascii="Times New Roman" w:eastAsia="Cambria" w:hAnsi="Times New Roman" w:cs="Times New Roman"/>
              <w:noProof/>
              <w:sz w:val="24"/>
              <w:szCs w:val="24"/>
            </w:rPr>
            <w:t>(Demystifying RGB vs. HSV, 2008)</w:t>
          </w:r>
          <w:r w:rsidR="00D66C27">
            <w:rPr>
              <w:rFonts w:ascii="Times New Roman" w:eastAsia="Cambria" w:hAnsi="Times New Roman" w:cs="Times New Roman"/>
              <w:sz w:val="24"/>
              <w:szCs w:val="24"/>
            </w:rPr>
            <w:fldChar w:fldCharType="end"/>
          </w:r>
        </w:sdtContent>
      </w:sdt>
      <w:r w:rsidRPr="00A51C50">
        <w:rPr>
          <w:rFonts w:ascii="Times New Roman" w:eastAsia="Cambria" w:hAnsi="Times New Roman" w:cs="Times New Roman"/>
          <w:sz w:val="24"/>
          <w:szCs w:val="24"/>
        </w:rPr>
        <w:t>. The family of color is described by the "Hue" value and then the "Saturation" and "Value" combine to determine the lightness and darkness of a color. In other words, the color of a billiard ball will be less susceptible to changes in lighting conditions than RGB based images, because the "value" paramater will be the only one to change. The upper and lower bounds will represent the furthest values of hue, saturation and value that can be combined to still identify a certain color without creating a detection for a different color. For instance, a lower bound may be the darker side of yellow with an HSV value of (50, 80, 60) and the lighter, “upper” bound of yellow can be specified as (50, 100, 100). If the color of the blob in question is anywhere in this range, it will be bumped up to the max value possible in the binary image. Finding all 16 balls may involve running this operation multiple times for each of the different colors of balls in play.</w:t>
      </w:r>
    </w:p>
    <w:p w14:paraId="5BB3DE47" w14:textId="574A34C1" w:rsidR="00F11243" w:rsidRDefault="72367050" w:rsidP="00BE1F30">
      <w:pPr>
        <w:spacing w:line="240" w:lineRule="auto"/>
        <w:jc w:val="both"/>
        <w:rPr>
          <w:rFonts w:ascii="Times New Roman" w:eastAsia="Cambria" w:hAnsi="Times New Roman" w:cs="Times New Roman"/>
          <w:b/>
          <w:bCs/>
          <w:sz w:val="24"/>
          <w:szCs w:val="24"/>
        </w:rPr>
      </w:pPr>
      <w:r w:rsidRPr="00A51C50">
        <w:rPr>
          <w:rFonts w:ascii="Times New Roman" w:eastAsia="Cambria" w:hAnsi="Times New Roman" w:cs="Times New Roman"/>
          <w:b/>
          <w:bCs/>
          <w:sz w:val="24"/>
          <w:szCs w:val="24"/>
        </w:rPr>
        <w:t>Image Representation and D</w:t>
      </w:r>
      <w:r w:rsidR="00F11243">
        <w:rPr>
          <w:rFonts w:ascii="Times New Roman" w:eastAsia="Cambria" w:hAnsi="Times New Roman" w:cs="Times New Roman"/>
          <w:b/>
          <w:bCs/>
          <w:sz w:val="24"/>
          <w:szCs w:val="24"/>
        </w:rPr>
        <w:t>escription</w:t>
      </w:r>
    </w:p>
    <w:p w14:paraId="7C8A0016" w14:textId="54D6BC3C"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image representation and description steps will come in the form of edge detection and circle or blob detection algorithms. Note that all of these methods come in the </w:t>
      </w:r>
      <w:r w:rsidRPr="00A51C50">
        <w:rPr>
          <w:rFonts w:ascii="Times New Roman" w:eastAsia="Cambria" w:hAnsi="Times New Roman" w:cs="Times New Roman"/>
          <w:b/>
          <w:bCs/>
          <w:i/>
          <w:iCs/>
          <w:sz w:val="24"/>
          <w:szCs w:val="24"/>
        </w:rPr>
        <w:t>imgProc</w:t>
      </w:r>
      <w:r w:rsidRPr="00A51C50">
        <w:rPr>
          <w:rFonts w:ascii="Times New Roman" w:eastAsia="Cambria" w:hAnsi="Times New Roman" w:cs="Times New Roman"/>
          <w:sz w:val="24"/>
          <w:szCs w:val="24"/>
        </w:rPr>
        <w:t xml:space="preserve"> family of libraries in OpenCV.</w:t>
      </w:r>
    </w:p>
    <w:p w14:paraId="5532526A" w14:textId="6EA2F2A8"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edge detection step is potentially a very difficult one due to the variability of lighting in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scenery. However, OpenCV contains the method </w:t>
      </w:r>
      <w:r w:rsidRPr="00A51C50">
        <w:rPr>
          <w:rFonts w:ascii="Times New Roman" w:eastAsia="Cambria" w:hAnsi="Times New Roman" w:cs="Times New Roman"/>
          <w:b/>
          <w:bCs/>
          <w:i/>
          <w:iCs/>
          <w:sz w:val="24"/>
          <w:szCs w:val="24"/>
        </w:rPr>
        <w:t>Canny</w:t>
      </w:r>
      <w:r w:rsidRPr="00A51C50">
        <w:rPr>
          <w:rFonts w:ascii="Times New Roman" w:eastAsia="Cambria" w:hAnsi="Times New Roman" w:cs="Times New Roman"/>
          <w:sz w:val="24"/>
          <w:szCs w:val="24"/>
        </w:rPr>
        <w:t xml:space="preserve">, which performs the Canny edge detector – widely agreed upon to be one of the most accurate edge detection methods. The parameters are an input and output image, two threshold values for the hysteresis procedure (described below), and two other parameters (one for the aperture </w:t>
      </w:r>
      <w:r w:rsidRPr="00A51C50">
        <w:rPr>
          <w:rFonts w:ascii="Times New Roman" w:eastAsia="Cambria" w:hAnsi="Times New Roman" w:cs="Times New Roman"/>
          <w:sz w:val="24"/>
          <w:szCs w:val="24"/>
        </w:rPr>
        <w:lastRenderedPageBreak/>
        <w:t xml:space="preserve">size of the </w:t>
      </w:r>
      <w:r w:rsidRPr="00A51C50">
        <w:rPr>
          <w:rFonts w:ascii="Times New Roman" w:eastAsia="Cambria" w:hAnsi="Times New Roman" w:cs="Times New Roman"/>
          <w:b/>
          <w:bCs/>
          <w:i/>
          <w:iCs/>
          <w:sz w:val="24"/>
          <w:szCs w:val="24"/>
        </w:rPr>
        <w:t>Sobel operation</w:t>
      </w:r>
      <w:r w:rsidRPr="00A51C50">
        <w:rPr>
          <w:rFonts w:ascii="Times New Roman" w:eastAsia="Cambria" w:hAnsi="Times New Roman" w:cs="Times New Roman"/>
          <w:sz w:val="24"/>
          <w:szCs w:val="24"/>
        </w:rPr>
        <w:t xml:space="preserve"> and one for the edge gradient normalizer flag), which are unlikely to be changed from their default values. </w:t>
      </w:r>
    </w:p>
    <w:p w14:paraId="06908141" w14:textId="7777777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interesting parameters are the hysteresis thresholds. The Canny edge detector works by imposing a strict threshold on the intensity of a pixel compared to its neighbors for what will qualify as an edge while none have currently been found. But once an edge is found, neighboring pixels are subject to a lower threshold to qualify as part of this continuous edge. Only if a neighboring pixel passes the other hysteresis boundary, which is strict in the sense that the intensity must be much lower compared to the current pixel, will it be rejected as an edge pixel.  This is called hysteresis.</w:t>
      </w:r>
    </w:p>
    <w:p w14:paraId="5F309D30" w14:textId="3372D37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hysteresis process can be thought of as operating like an air conditioning unit. If the air conditioning is off, the temperature reading in the room must be sufficiently hot to justify turning on the air conditioning. Once the air conditioning is on it will continue running until the temperature in the room is sufficiently cold such that the room maintains the desired temperature for a range of time. The air conditioning will then remain off until the temperature passes the upper hysteresis threshold again. This theory is depicted as a figure below.</w:t>
      </w:r>
    </w:p>
    <w:p w14:paraId="42CF4717" w14:textId="77777777" w:rsidR="00C61ADA" w:rsidRDefault="2176138C" w:rsidP="00C61ADA">
      <w:pPr>
        <w:keepNext/>
        <w:spacing w:line="240" w:lineRule="auto"/>
        <w:jc w:val="center"/>
      </w:pPr>
      <w:r w:rsidRPr="00A51C50">
        <w:rPr>
          <w:rFonts w:ascii="Times New Roman" w:hAnsi="Times New Roman" w:cs="Times New Roman"/>
          <w:noProof/>
          <w:sz w:val="24"/>
          <w:szCs w:val="24"/>
        </w:rPr>
        <w:drawing>
          <wp:inline distT="0" distB="0" distL="0" distR="0" wp14:anchorId="5C546662" wp14:editId="2CE89E8F">
            <wp:extent cx="4572000" cy="2752725"/>
            <wp:effectExtent l="0" t="0" r="0" b="0"/>
            <wp:docPr id="19150935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1">
                      <a:extLst>
                        <a:ext uri="{28A0092B-C50C-407E-A947-70E740481C1C}">
                          <a14:useLocalDpi xmlns:a14="http://schemas.microsoft.com/office/drawing/2010/main" val="0"/>
                        </a:ext>
                      </a:extLst>
                    </a:blip>
                    <a:stretch>
                      <a:fillRect/>
                    </a:stretch>
                  </pic:blipFill>
                  <pic:spPr>
                    <a:xfrm>
                      <a:off x="0" y="0"/>
                      <a:ext cx="4572000" cy="2752725"/>
                    </a:xfrm>
                    <a:prstGeom prst="rect">
                      <a:avLst/>
                    </a:prstGeom>
                  </pic:spPr>
                </pic:pic>
              </a:graphicData>
            </a:graphic>
          </wp:inline>
        </w:drawing>
      </w:r>
    </w:p>
    <w:p w14:paraId="670B15A0" w14:textId="7892C1FC" w:rsidR="00A76A3D" w:rsidRPr="00A51C50" w:rsidRDefault="00C61ADA" w:rsidP="00C61ADA">
      <w:pPr>
        <w:pStyle w:val="ImageCaption"/>
        <w:rPr>
          <w:rFonts w:cs="Times New Roman"/>
        </w:rPr>
      </w:pPr>
      <w:bookmarkStart w:id="193" w:name="_Toc373743642"/>
      <w:r>
        <w:t xml:space="preserve">Figure </w:t>
      </w:r>
      <w:fldSimple w:instr=" STYLEREF 2 \s ">
        <w:r w:rsidR="0048713B">
          <w:rPr>
            <w:noProof/>
          </w:rPr>
          <w:t>4.4</w:t>
        </w:r>
      </w:fldSimple>
      <w:r w:rsidR="00C41C9F">
        <w:t>.</w:t>
      </w:r>
      <w:fldSimple w:instr=" SEQ Figure \* ARABIC \s 2 ">
        <w:r w:rsidR="0048713B">
          <w:rPr>
            <w:noProof/>
          </w:rPr>
          <w:t>5</w:t>
        </w:r>
      </w:fldSimple>
      <w:r>
        <w:t xml:space="preserve"> </w:t>
      </w:r>
      <w:r w:rsidRPr="00105B38">
        <w:t>Hysteresis Threshold Graph</w:t>
      </w:r>
      <w:bookmarkEnd w:id="193"/>
    </w:p>
    <w:p w14:paraId="0137924F" w14:textId="7777777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output of the </w:t>
      </w:r>
      <w:r w:rsidRPr="00A51C50">
        <w:rPr>
          <w:rFonts w:ascii="Times New Roman" w:eastAsia="Cambria" w:hAnsi="Times New Roman" w:cs="Times New Roman"/>
          <w:b/>
          <w:bCs/>
          <w:i/>
          <w:iCs/>
          <w:sz w:val="24"/>
          <w:szCs w:val="24"/>
        </w:rPr>
        <w:t>Canny</w:t>
      </w:r>
      <w:r w:rsidRPr="00A51C50">
        <w:rPr>
          <w:rFonts w:ascii="Times New Roman" w:eastAsia="Cambria" w:hAnsi="Times New Roman" w:cs="Times New Roman"/>
          <w:sz w:val="24"/>
          <w:szCs w:val="24"/>
        </w:rPr>
        <w:t xml:space="preserve"> edge detector method is a binary image where the only pixels that attain a value of 1 are those pixels that are determined to be part of a continuous edge. This image will be the input image to the next step in the image processing steps, i.e., a Hough transform, template matching, or an otherwise to-be-determined operation. </w:t>
      </w:r>
    </w:p>
    <w:p w14:paraId="4BF4930D" w14:textId="5B75A7F5"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strong candidate for </w:t>
      </w:r>
      <w:r w:rsidR="00F11243">
        <w:rPr>
          <w:rFonts w:ascii="Times New Roman" w:eastAsia="Cambria" w:hAnsi="Times New Roman" w:cs="Times New Roman"/>
          <w:sz w:val="24"/>
          <w:szCs w:val="24"/>
        </w:rPr>
        <w:t>the</w:t>
      </w:r>
      <w:r w:rsidRPr="00A51C50">
        <w:rPr>
          <w:rFonts w:ascii="Times New Roman" w:eastAsia="Cambria" w:hAnsi="Times New Roman" w:cs="Times New Roman"/>
          <w:sz w:val="24"/>
          <w:szCs w:val="24"/>
        </w:rPr>
        <w:t xml:space="preserve"> circle detection algorithm is the circular Hough transform, called by the </w:t>
      </w:r>
      <w:r w:rsidRPr="00A51C50">
        <w:rPr>
          <w:rFonts w:ascii="Times New Roman" w:eastAsia="Cambria" w:hAnsi="Times New Roman" w:cs="Times New Roman"/>
          <w:b/>
          <w:bCs/>
          <w:i/>
          <w:iCs/>
          <w:sz w:val="24"/>
          <w:szCs w:val="24"/>
        </w:rPr>
        <w:t>HoughCircles</w:t>
      </w:r>
      <w:r w:rsidRPr="00A51C50">
        <w:rPr>
          <w:rFonts w:ascii="Times New Roman" w:eastAsia="Cambria" w:hAnsi="Times New Roman" w:cs="Times New Roman"/>
          <w:sz w:val="24"/>
          <w:szCs w:val="24"/>
        </w:rPr>
        <w:t xml:space="preserve"> method. If we do decide to use the HoughCircles method, we will not need to explicitly call the Canny method, as contained within the parameter list for the HoughCircles call is a parameter for one of the hysteresis thresholds described above. In other words, the HoughCircles method calls the Canny edge detector itself, so the input image will instead be the grayscale image, not the edge detected and </w:t>
      </w:r>
      <w:r w:rsidRPr="00A51C50">
        <w:rPr>
          <w:rFonts w:ascii="Times New Roman" w:eastAsia="Cambria" w:hAnsi="Times New Roman" w:cs="Times New Roman"/>
          <w:sz w:val="24"/>
          <w:szCs w:val="24"/>
        </w:rPr>
        <w:lastRenderedPageBreak/>
        <w:t>thresholded image. The other parameters are the array that will store the information about the circles that are found, the resolution of the “accumulator” (discussed further below), the minimum distance between possible circle centers, the threshold for the accumulator voting process, and two values specifying the radii bounds for a circle. We will first discuss the more obvious parameters before moving onto the theory of the Hough transform.</w:t>
      </w:r>
    </w:p>
    <w:p w14:paraId="00BA35F7" w14:textId="7777777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minimum distance between two circles will be easily found as each pool ball has a uniform size with no possibility of overlap, the minimum distance will simply be twice the radius of a single ball, transformed into pixel space. This also means that the min and max radii are easily found. While we don’t want to impose too strict of boundaries on the radii because imperfections in camera calibration may result in slight variances in ball sizes, a relatively tight range will filter out most, if not all, false objects.</w:t>
      </w:r>
    </w:p>
    <w:p w14:paraId="02B4F450" w14:textId="1C5C1D97" w:rsidR="0E4A4486"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remaining two parameters of interest deal with the accumulator used in the Hough transform process. Essentially the Hough transform works by iterating over each pixel in a 2D image and wherever an edge is found, projects a circle around this pixel with the size specified by the inputs. Each pixel that lies on the edge of this projected circle gets a “vote” in the accumulator matrix. Because the radius of the circle is a constant value, the circle projected out by every edge pixel along the edge of a desirable circle will intersect in the center of the actual circle. Thus the pixel representing the center of the circle we are looking for in the accumulator matrix will have a local maximum of accumulator votes. No other high value within the neighborhood specified by the minimum radius will be counted. As far as the parameters go, the resolution of the accumulator space should be the same size as the input image to simplify the “de-Houghing” process. The value of this parameter is a value between 0 and 1, but for </w:t>
      </w:r>
      <w:r w:rsidR="00F11243">
        <w:rPr>
          <w:rFonts w:ascii="Times New Roman" w:eastAsia="Cambria" w:hAnsi="Times New Roman" w:cs="Times New Roman"/>
          <w:sz w:val="24"/>
          <w:szCs w:val="24"/>
        </w:rPr>
        <w:t>the team’s</w:t>
      </w:r>
      <w:r w:rsidRPr="00A51C50">
        <w:rPr>
          <w:rFonts w:ascii="Times New Roman" w:eastAsia="Cambria" w:hAnsi="Times New Roman" w:cs="Times New Roman"/>
          <w:sz w:val="24"/>
          <w:szCs w:val="24"/>
        </w:rPr>
        <w:t xml:space="preserve"> purposes will simply take the value of 1. The other accumulator-specific parameter is the accumulator threshold, i.e., how many votes a pixel must obtain in the accumulation process to be a good hit. This value will need to be obtained experimentally as a value that is too strict will reject good circles and a value too low will result in many false detections.</w:t>
      </w:r>
    </w:p>
    <w:p w14:paraId="5CF80C00" w14:textId="77777777" w:rsidR="00C61ADA" w:rsidRDefault="4CB36249" w:rsidP="00C61ADA">
      <w:pPr>
        <w:pStyle w:val="ImageCaption"/>
        <w:keepNext/>
      </w:pPr>
      <w:r w:rsidRPr="00A51C50">
        <w:rPr>
          <w:rFonts w:cs="Times New Roman"/>
          <w:noProof/>
        </w:rPr>
        <w:lastRenderedPageBreak/>
        <w:drawing>
          <wp:inline distT="0" distB="0" distL="0" distR="0" wp14:anchorId="7317AF6F" wp14:editId="6EB22D35">
            <wp:extent cx="4133850" cy="3314700"/>
            <wp:effectExtent l="0" t="0" r="0" b="0"/>
            <wp:docPr id="18428527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4133850" cy="3314700"/>
                    </a:xfrm>
                    <a:prstGeom prst="rect">
                      <a:avLst/>
                    </a:prstGeom>
                  </pic:spPr>
                </pic:pic>
              </a:graphicData>
            </a:graphic>
          </wp:inline>
        </w:drawing>
      </w:r>
    </w:p>
    <w:p w14:paraId="730D61A6" w14:textId="015B9BE6" w:rsidR="00A76A3D" w:rsidRPr="00A51C50" w:rsidRDefault="00C61ADA" w:rsidP="003120E5">
      <w:pPr>
        <w:pStyle w:val="ImageCaption"/>
        <w:rPr>
          <w:rFonts w:cs="Times New Roman"/>
        </w:rPr>
      </w:pPr>
      <w:bookmarkStart w:id="194" w:name="_Toc373743643"/>
      <w:r>
        <w:t xml:space="preserve">Figure </w:t>
      </w:r>
      <w:fldSimple w:instr=" STYLEREF 2 \s ">
        <w:r w:rsidR="0048713B">
          <w:rPr>
            <w:noProof/>
          </w:rPr>
          <w:t>4.4</w:t>
        </w:r>
      </w:fldSimple>
      <w:r w:rsidR="00C41C9F">
        <w:t>.</w:t>
      </w:r>
      <w:fldSimple w:instr=" SEQ Figure \* ARABIC \s 2 ">
        <w:r w:rsidR="0048713B">
          <w:rPr>
            <w:noProof/>
          </w:rPr>
          <w:t>6</w:t>
        </w:r>
      </w:fldSimple>
      <w:r>
        <w:t xml:space="preserve"> </w:t>
      </w:r>
      <w:r w:rsidRPr="0060626A">
        <w:t>Visualization of Hough Voting Procedure</w:t>
      </w:r>
      <w:bookmarkEnd w:id="194"/>
    </w:p>
    <w:p w14:paraId="022BFBA4" w14:textId="77777777" w:rsidR="4D87B194"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As mentioned before, circles with a specified radius are drawn centered at detected edge pixels, centers being represented by yellow diamonds. The smaller circles represent local maxima in the accumulator space. Any pixel in the accumulator space lying along a red line will have one vote. Those at the blue circles will have two votes. The highest local maxima will be located at the green circle where all 4 red circles intersect; hence this pixel will have 4 votes. The actual number of circles drawn will be much higher than 4 so thresholds are needed to determine what the minimum number of votes needed to qualify as one of these green circles.</w:t>
      </w:r>
    </w:p>
    <w:p w14:paraId="6C616292" w14:textId="77777777" w:rsidR="0E4A448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We will now discuss the other strong possible method: a template matching function. The function </w:t>
      </w:r>
      <w:r w:rsidRPr="00A51C50">
        <w:rPr>
          <w:rFonts w:ascii="Times New Roman" w:eastAsia="Times New Roman" w:hAnsi="Times New Roman" w:cs="Times New Roman"/>
          <w:b/>
          <w:bCs/>
          <w:i/>
          <w:iCs/>
          <w:sz w:val="24"/>
          <w:szCs w:val="24"/>
        </w:rPr>
        <w:t>matchTemplate</w:t>
      </w:r>
      <w:r w:rsidRPr="00A51C50">
        <w:rPr>
          <w:rFonts w:ascii="Times New Roman" w:eastAsia="Times New Roman" w:hAnsi="Times New Roman" w:cs="Times New Roman"/>
          <w:sz w:val="24"/>
          <w:szCs w:val="24"/>
        </w:rPr>
        <w:t xml:space="preserve"> takes in 3 arrays as parameters, one of course being the input image and another as an output image, and a third image representing the template to be searched for. It also takes in a flag for which type of comparison method to use.</w:t>
      </w:r>
    </w:p>
    <w:p w14:paraId="6F0F6A62" w14:textId="77777777" w:rsidR="0E4A448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Essentially the template array acts as a type of kernel, such as those used in the filtering process. The template is compared to the input array starting at the top left and is iterated over the remaining pixels in the image, comparing using whichever method desired. The various comparison methods are essentially different types of normalization, sum of least squares, and covariance measurements. </w:t>
      </w:r>
    </w:p>
    <w:p w14:paraId="3D711F5F" w14:textId="2227E941" w:rsidR="0E4A448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To implement this function we would take a sample of billiards balls in various conditions, create some sort of average expected-case kernel representing a single ball and use this as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target kernel. The output of the template matching function will be a matrix whose values correspond to the best matches in terms of an intensity value. The exact value will differ based on calculation methods. It seems the easiest to use would be the CV_TM_SQDIFF flag as it assigns a value of 0 to a subimage that makes a perfect </w:t>
      </w:r>
      <w:r w:rsidRPr="00A51C50">
        <w:rPr>
          <w:rFonts w:ascii="Times New Roman" w:eastAsia="Times New Roman" w:hAnsi="Times New Roman" w:cs="Times New Roman"/>
          <w:sz w:val="24"/>
          <w:szCs w:val="24"/>
        </w:rPr>
        <w:lastRenderedPageBreak/>
        <w:t>match. The other methods would likely require another thresholding step to determine where the maxima are.</w:t>
      </w:r>
    </w:p>
    <w:p w14:paraId="37CD5D66" w14:textId="77777777" w:rsidR="0E4A4486"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issue with either type of image description method is that they have been somewhat difficult to implement in real-time. If we find this to be the case, other alternatives will be implemented, such as the RANSAC method. Unless that is the case however, we will be implementing either the </w:t>
      </w:r>
      <w:r w:rsidRPr="00A51C50">
        <w:rPr>
          <w:rFonts w:ascii="Times New Roman" w:eastAsia="Times New Roman" w:hAnsi="Times New Roman" w:cs="Times New Roman"/>
          <w:i/>
          <w:iCs/>
          <w:sz w:val="24"/>
          <w:szCs w:val="24"/>
        </w:rPr>
        <w:t xml:space="preserve">HoughCircles </w:t>
      </w:r>
      <w:r w:rsidRPr="00A51C50">
        <w:rPr>
          <w:rFonts w:ascii="Times New Roman" w:eastAsia="Times New Roman" w:hAnsi="Times New Roman" w:cs="Times New Roman"/>
          <w:sz w:val="24"/>
          <w:szCs w:val="24"/>
        </w:rPr>
        <w:t xml:space="preserve">or </w:t>
      </w:r>
      <w:r w:rsidRPr="00A51C50">
        <w:rPr>
          <w:rFonts w:ascii="Times New Roman" w:eastAsia="Times New Roman" w:hAnsi="Times New Roman" w:cs="Times New Roman"/>
          <w:i/>
          <w:iCs/>
          <w:sz w:val="24"/>
          <w:szCs w:val="24"/>
        </w:rPr>
        <w:t>matchTemplate</w:t>
      </w:r>
      <w:r w:rsidRPr="00A51C50">
        <w:rPr>
          <w:rFonts w:ascii="Times New Roman" w:eastAsia="Times New Roman" w:hAnsi="Times New Roman" w:cs="Times New Roman"/>
          <w:sz w:val="24"/>
          <w:szCs w:val="24"/>
        </w:rPr>
        <w:t xml:space="preserve"> methods. </w:t>
      </w:r>
    </w:p>
    <w:p w14:paraId="5BFD9ED7" w14:textId="77777777" w:rsidR="00F11243" w:rsidRDefault="00F11243"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Image Description</w:t>
      </w:r>
      <w:r w:rsidR="24AA8529" w:rsidRPr="00A51C50">
        <w:rPr>
          <w:rFonts w:ascii="Times New Roman" w:eastAsia="Times New Roman" w:hAnsi="Times New Roman" w:cs="Times New Roman"/>
          <w:b/>
          <w:bCs/>
          <w:sz w:val="24"/>
          <w:szCs w:val="24"/>
        </w:rPr>
        <w:t xml:space="preserve"> </w:t>
      </w:r>
    </w:p>
    <w:p w14:paraId="5C84DC62" w14:textId="2BC380F0" w:rsidR="0E4A4486" w:rsidRPr="00A51C50" w:rsidRDefault="24AA852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Here, the results of the image description step will be fed in in the form a list of possible circle locations with their approximate radii known according to the algorithms ran on them. The only objects to make it to this point should be billiard balls due to the many strict layers of processing performed on them, but checks will be done to ensure that all detected objects fall within a certain physical range on the table and within a range of acceptable radii. A simple function </w:t>
      </w:r>
      <w:r w:rsidRPr="00A51C50">
        <w:rPr>
          <w:rFonts w:ascii="Times New Roman" w:eastAsia="Times New Roman" w:hAnsi="Times New Roman" w:cs="Times New Roman"/>
          <w:b/>
          <w:bCs/>
          <w:i/>
          <w:iCs/>
          <w:sz w:val="24"/>
          <w:szCs w:val="24"/>
        </w:rPr>
        <w:t>isBall</w:t>
      </w:r>
      <w:r w:rsidRPr="00A51C50">
        <w:rPr>
          <w:rFonts w:ascii="Times New Roman" w:eastAsia="Times New Roman" w:hAnsi="Times New Roman" w:cs="Times New Roman"/>
          <w:sz w:val="24"/>
          <w:szCs w:val="24"/>
        </w:rPr>
        <w:t xml:space="preserve">, which we will define, will take in the (x,y) location and the radius and ensure that it falls within expected behaviors, i.e., is it within the field of play and is it the correct size? Next they will be labeled in the form of a ball object with each of their locations defined at their centers. The relevant information passed along will be their location, which will then be operated on by the tracker. </w:t>
      </w:r>
    </w:p>
    <w:p w14:paraId="26EF3BA9" w14:textId="77777777" w:rsidR="00F11243" w:rsidRDefault="00F11243" w:rsidP="00BE1F3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Image Interpretation</w:t>
      </w:r>
      <w:r w:rsidR="24AA8529" w:rsidRPr="00A51C50">
        <w:rPr>
          <w:rFonts w:ascii="Times New Roman" w:eastAsia="Times New Roman" w:hAnsi="Times New Roman" w:cs="Times New Roman"/>
          <w:b/>
          <w:bCs/>
          <w:sz w:val="24"/>
          <w:szCs w:val="24"/>
        </w:rPr>
        <w:t xml:space="preserve"> </w:t>
      </w:r>
    </w:p>
    <w:p w14:paraId="70077CA2" w14:textId="42D08D8C" w:rsidR="0E4A4486" w:rsidRPr="00A51C50" w:rsidRDefault="24AA8529"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tracking unit will handle the image interpretation steps. Given a list of current ball locations, it will attempt to associate each new location with a ball by comparing previously known ball positions. In other words, the final output of the image processing unit is an update in the positions of the balls. Once a ball is associated with an (x,y) location pair, </w:t>
      </w:r>
      <w:r w:rsidRPr="00A51C50">
        <w:rPr>
          <w:rFonts w:ascii="Times New Roman" w:eastAsia="Times New Roman" w:hAnsi="Times New Roman" w:cs="Times New Roman"/>
          <w:b/>
          <w:bCs/>
          <w:i/>
          <w:iCs/>
          <w:sz w:val="24"/>
          <w:szCs w:val="24"/>
        </w:rPr>
        <w:t>updatePosition</w:t>
      </w:r>
      <w:r w:rsidRPr="00A51C50">
        <w:rPr>
          <w:rFonts w:ascii="Times New Roman" w:eastAsia="Times New Roman" w:hAnsi="Times New Roman" w:cs="Times New Roman"/>
          <w:sz w:val="24"/>
          <w:szCs w:val="24"/>
        </w:rPr>
        <w:t xml:space="preserve"> will be called on each ball. The parameters to this method will simply be two integers that specify the billiard ball’s new location.</w:t>
      </w:r>
    </w:p>
    <w:p w14:paraId="7C1AE53F" w14:textId="5194EFC3" w:rsidR="00D96344" w:rsidRPr="00A51C50" w:rsidRDefault="00D96344" w:rsidP="00D96344">
      <w:pPr>
        <w:pStyle w:val="LEVEL3"/>
        <w:rPr>
          <w:rFonts w:ascii="Times New Roman" w:hAnsi="Times New Roman" w:cs="Times New Roman"/>
        </w:rPr>
      </w:pPr>
    </w:p>
    <w:p w14:paraId="2ED9A204" w14:textId="3DA878E4" w:rsidR="00D96344" w:rsidRPr="00A51C50" w:rsidRDefault="000C2298" w:rsidP="00081ACD">
      <w:pPr>
        <w:pStyle w:val="Heading3"/>
      </w:pPr>
      <w:bookmarkStart w:id="195" w:name="_Toc373676375"/>
      <w:r w:rsidRPr="00A51C50">
        <w:t>Table State Interpretation</w:t>
      </w:r>
      <w:bookmarkEnd w:id="195"/>
    </w:p>
    <w:p w14:paraId="6E293E4E" w14:textId="77777777" w:rsidR="00D96344" w:rsidRPr="00A51C50" w:rsidRDefault="43867DD2" w:rsidP="281803DD">
      <w:pPr>
        <w:pStyle w:val="REGULARTEXT"/>
      </w:pPr>
      <w:r w:rsidRPr="00A51C50">
        <w:t xml:space="preserve">The Table State Interpretation (TSI) system is the system responsible for managing the entire software subsystem. It essentially acts as a director of the flow of information. A manager class is needed because depending on the state of the project’s system, there may be different operations needed to be done at certain times. For example, it would not make sense for the cue stick detector to be operating while billiard balls are in motion, as billiard balls in motion imply that a shot was just made, thus we should only be tracking the billiard balls at that given moment. </w:t>
      </w:r>
    </w:p>
    <w:p w14:paraId="3F4821C9" w14:textId="77777777" w:rsidR="00D96344" w:rsidRPr="00A51C50" w:rsidRDefault="281803DD" w:rsidP="281803DD">
      <w:pPr>
        <w:pStyle w:val="REGULARTEXT"/>
      </w:pPr>
      <w:r w:rsidRPr="00A51C50">
        <w:t>This class links to all other software classes. A simplified flow of the TSI would look like the following diagram:</w:t>
      </w:r>
    </w:p>
    <w:p w14:paraId="4D44E1C7" w14:textId="77777777" w:rsidR="00D96344" w:rsidRPr="00A51C50" w:rsidRDefault="43867DD2" w:rsidP="43867DD2">
      <w:pPr>
        <w:rPr>
          <w:rFonts w:ascii="Times New Roman" w:hAnsi="Times New Roman" w:cs="Times New Roman"/>
        </w:rPr>
      </w:pPr>
      <w:r w:rsidRPr="00A51C50">
        <w:rPr>
          <w:rFonts w:ascii="Times New Roman" w:hAnsi="Times New Roman" w:cs="Times New Roman"/>
        </w:rPr>
        <w:t xml:space="preserve"> </w:t>
      </w:r>
    </w:p>
    <w:p w14:paraId="138E9094" w14:textId="2925643B" w:rsidR="00C61ADA" w:rsidRDefault="0048713B" w:rsidP="00C61ADA">
      <w:pPr>
        <w:keepNext/>
        <w:jc w:val="center"/>
      </w:pPr>
      <w:r>
        <w:rPr>
          <w:rFonts w:ascii="Times New Roman" w:hAnsi="Times New Roman" w:cs="Times New Roman"/>
          <w:noProof/>
        </w:rPr>
        <w:lastRenderedPageBreak/>
        <w:drawing>
          <wp:inline distT="0" distB="0" distL="0" distR="0" wp14:anchorId="4C9C3364" wp14:editId="2E77131F">
            <wp:extent cx="5562600" cy="2886075"/>
            <wp:effectExtent l="0" t="0" r="0" b="9525"/>
            <wp:docPr id="37" name="Picture 36" descr="JVKa7miS4cYCzGKXYdmAA-BK-OqFRTuNEhFkHHGWi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JVKa7miS4cYCzGKXYdmAA-BK-OqFRTuNEhFkHHGWi9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62600" cy="2886075"/>
                    </a:xfrm>
                    <a:prstGeom prst="rect">
                      <a:avLst/>
                    </a:prstGeom>
                    <a:noFill/>
                    <a:ln>
                      <a:noFill/>
                    </a:ln>
                  </pic:spPr>
                </pic:pic>
              </a:graphicData>
            </a:graphic>
          </wp:inline>
        </w:drawing>
      </w:r>
    </w:p>
    <w:p w14:paraId="66966D40" w14:textId="3CA9DA5B" w:rsidR="00D96344" w:rsidRPr="00A51C50" w:rsidRDefault="00C61ADA" w:rsidP="00C61ADA">
      <w:pPr>
        <w:pStyle w:val="ImageCaption"/>
        <w:rPr>
          <w:rFonts w:cs="Times New Roman"/>
        </w:rPr>
      </w:pPr>
      <w:bookmarkStart w:id="196" w:name="_Toc373743644"/>
      <w:r>
        <w:t xml:space="preserve">Figure </w:t>
      </w:r>
      <w:fldSimple w:instr=" STYLEREF 2 \s ">
        <w:r w:rsidR="0048713B">
          <w:rPr>
            <w:noProof/>
          </w:rPr>
          <w:t>4.4</w:t>
        </w:r>
      </w:fldSimple>
      <w:r w:rsidR="00C41C9F">
        <w:t>.</w:t>
      </w:r>
      <w:fldSimple w:instr=" SEQ Figure \* ARABIC \s 2 ">
        <w:r w:rsidR="0048713B">
          <w:rPr>
            <w:noProof/>
          </w:rPr>
          <w:t>7</w:t>
        </w:r>
      </w:fldSimple>
      <w:r>
        <w:t xml:space="preserve"> </w:t>
      </w:r>
      <w:r w:rsidRPr="00137927">
        <w:t>Table State Interpretation Function Call Diagram</w:t>
      </w:r>
      <w:bookmarkEnd w:id="196"/>
    </w:p>
    <w:p w14:paraId="3909F28E" w14:textId="38C71B32" w:rsidR="00D96344" w:rsidRPr="00A51C50" w:rsidRDefault="00D96344" w:rsidP="7697E66E">
      <w:pPr>
        <w:pStyle w:val="REGULARTEXT"/>
      </w:pPr>
    </w:p>
    <w:p w14:paraId="4DAB146A" w14:textId="77777777" w:rsidR="00D96344" w:rsidRPr="00A51C50" w:rsidRDefault="7697E66E" w:rsidP="7697E66E">
      <w:pPr>
        <w:pStyle w:val="REGULARTEXT"/>
      </w:pPr>
      <w:r w:rsidRPr="00A51C50">
        <w:t>The table state manager is a singleton, meaning that there is only one instance, and guaranteed to be only one instance of this class. This ensures that only one TSI exists throughout the game. A simple generic template for a singleton in C# - the language this project is based on – looks like the following:</w:t>
      </w:r>
    </w:p>
    <w:p w14:paraId="373B16C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public class Singleton</w:t>
      </w:r>
    </w:p>
    <w:p w14:paraId="70E4A155"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0E0E351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private static Singleton instance;</w:t>
      </w:r>
    </w:p>
    <w:p w14:paraId="521671F7"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private Singleton() { }</w:t>
      </w:r>
    </w:p>
    <w:p w14:paraId="421EF1B0"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public static Singleton Instance</w:t>
      </w:r>
    </w:p>
    <w:p w14:paraId="382AC86D"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5C57CF1E"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get</w:t>
      </w:r>
    </w:p>
    <w:p w14:paraId="2FB1A3B7"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4CE279F2"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if (instance == null)</w:t>
      </w:r>
    </w:p>
    <w:p w14:paraId="276D2A48"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instance = new Singleton();</w:t>
      </w:r>
    </w:p>
    <w:p w14:paraId="21FBDF2E"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return instance;</w:t>
      </w:r>
    </w:p>
    <w:p w14:paraId="56ADA513"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5EA2C109"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24D46F21" w14:textId="46648F44"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 methods here</w:t>
      </w:r>
    </w:p>
    <w:p w14:paraId="04B81E4F" w14:textId="77777777" w:rsidR="00D96344" w:rsidRPr="00C8278B" w:rsidRDefault="43867DD2" w:rsidP="002A6B16">
      <w:pPr>
        <w:spacing w:after="0" w:line="276" w:lineRule="auto"/>
        <w:rPr>
          <w:rFonts w:ascii="Lucida Console" w:hAnsi="Lucida Console" w:cs="Times New Roman"/>
        </w:rPr>
      </w:pPr>
      <w:r w:rsidRPr="00C8278B">
        <w:rPr>
          <w:rFonts w:ascii="Lucida Console" w:eastAsia="Andale Mono" w:hAnsi="Lucida Console" w:cs="Times New Roman"/>
        </w:rPr>
        <w:t xml:space="preserve">    }</w:t>
      </w:r>
    </w:p>
    <w:p w14:paraId="266F5D98" w14:textId="77777777" w:rsidR="00D96344" w:rsidRPr="00A51C50" w:rsidRDefault="397BB2CD" w:rsidP="43867DD2">
      <w:pPr>
        <w:rPr>
          <w:rFonts w:ascii="Times New Roman" w:hAnsi="Times New Roman" w:cs="Times New Roman"/>
        </w:rPr>
      </w:pPr>
      <w:r w:rsidRPr="00A51C50">
        <w:rPr>
          <w:rFonts w:ascii="Times New Roman" w:eastAsia="Times New Roman" w:hAnsi="Times New Roman" w:cs="Times New Roman"/>
          <w:sz w:val="24"/>
          <w:szCs w:val="24"/>
        </w:rPr>
        <w:t xml:space="preserve">Anytime a function needs to access the TSI and update the status, we simply call the ‘get’ function which returns the TSI singleton, and the status can be updated accordingly. </w:t>
      </w:r>
    </w:p>
    <w:p w14:paraId="19666018" w14:textId="69661ED9" w:rsidR="75921122" w:rsidRPr="00A51C50" w:rsidRDefault="397BB2CD">
      <w:pPr>
        <w:rPr>
          <w:rFonts w:ascii="Times New Roman" w:hAnsi="Times New Roman" w:cs="Times New Roman"/>
        </w:rPr>
      </w:pPr>
      <w:r w:rsidRPr="00A51C50">
        <w:rPr>
          <w:rFonts w:ascii="Times New Roman" w:eastAsia="Times New Roman" w:hAnsi="Times New Roman" w:cs="Times New Roman"/>
          <w:sz w:val="24"/>
          <w:szCs w:val="24"/>
        </w:rPr>
        <w:t>The main function of the Table State Interpretation system is the update() function. This function is an infinite while loop that runs until the billiard ball game is over or until the player shuts down the program. This is called a ‘tick’ style software design, and is commonly used in real-time systems and in game programming. Essentially</w:t>
      </w:r>
      <w:r w:rsidR="005A609F" w:rsidRPr="00A51C50">
        <w:rPr>
          <w:rFonts w:ascii="Times New Roman" w:eastAsia="Times New Roman" w:hAnsi="Times New Roman" w:cs="Times New Roman"/>
          <w:sz w:val="24"/>
          <w:szCs w:val="24"/>
        </w:rPr>
        <w:t>, the</w:t>
      </w:r>
      <w:r w:rsidRPr="00A51C50">
        <w:rPr>
          <w:rFonts w:ascii="Times New Roman" w:eastAsia="Times New Roman" w:hAnsi="Times New Roman" w:cs="Times New Roman"/>
          <w:sz w:val="24"/>
          <w:szCs w:val="24"/>
        </w:rPr>
        <w:t xml:space="preserve"> looped </w:t>
      </w:r>
      <w:r w:rsidRPr="00A51C50">
        <w:rPr>
          <w:rFonts w:ascii="Times New Roman" w:eastAsia="Times New Roman" w:hAnsi="Times New Roman" w:cs="Times New Roman"/>
          <w:sz w:val="24"/>
          <w:szCs w:val="24"/>
        </w:rPr>
        <w:lastRenderedPageBreak/>
        <w:t xml:space="preserve">function is under a fixed time step, which means that the function runs a fixed number of times per second. For example, </w:t>
      </w:r>
      <w:r w:rsidR="007617A7" w:rsidRPr="00A51C50">
        <w:rPr>
          <w:rFonts w:ascii="Times New Roman" w:eastAsia="Times New Roman" w:hAnsi="Times New Roman" w:cs="Times New Roman"/>
          <w:sz w:val="24"/>
          <w:szCs w:val="24"/>
        </w:rPr>
        <w:t>if</w:t>
      </w:r>
      <w:r w:rsidRPr="00A51C50">
        <w:rPr>
          <w:rFonts w:ascii="Times New Roman" w:eastAsia="Times New Roman" w:hAnsi="Times New Roman" w:cs="Times New Roman"/>
          <w:sz w:val="24"/>
          <w:szCs w:val="24"/>
        </w:rPr>
        <w:t xml:space="preserve"> the TSI </w:t>
      </w:r>
      <w:r w:rsidR="007617A7" w:rsidRPr="00A51C50">
        <w:rPr>
          <w:rFonts w:ascii="Times New Roman" w:eastAsia="Times New Roman" w:hAnsi="Times New Roman" w:cs="Times New Roman"/>
          <w:sz w:val="24"/>
          <w:szCs w:val="24"/>
        </w:rPr>
        <w:t xml:space="preserve">update </w:t>
      </w:r>
      <w:r w:rsidRPr="00A51C50">
        <w:rPr>
          <w:rFonts w:ascii="Times New Roman" w:eastAsia="Times New Roman" w:hAnsi="Times New Roman" w:cs="Times New Roman"/>
          <w:sz w:val="24"/>
          <w:szCs w:val="24"/>
        </w:rPr>
        <w:t>function has a tick time of 1/15</w:t>
      </w:r>
      <w:r w:rsidRPr="00A51C50">
        <w:rPr>
          <w:rFonts w:ascii="Times New Roman" w:eastAsia="Times New Roman" w:hAnsi="Times New Roman" w:cs="Times New Roman"/>
          <w:sz w:val="24"/>
          <w:szCs w:val="24"/>
          <w:vertAlign w:val="superscript"/>
        </w:rPr>
        <w:t>th</w:t>
      </w:r>
      <w:r w:rsidRPr="00A51C50">
        <w:rPr>
          <w:rFonts w:ascii="Times New Roman" w:eastAsia="Times New Roman" w:hAnsi="Times New Roman" w:cs="Times New Roman"/>
          <w:sz w:val="24"/>
          <w:szCs w:val="24"/>
        </w:rPr>
        <w:t xml:space="preserve"> of a second, and the state is set to acquiring an image, that means the function will grab 15 frames per second. Using the fixed tick settings we can control the rate of flow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program (not too many images being processed at once, leading to a backlog). </w:t>
      </w:r>
    </w:p>
    <w:p w14:paraId="07814453" w14:textId="77777777" w:rsidR="75921122" w:rsidRPr="00A51C50" w:rsidRDefault="397BB2CD">
      <w:pPr>
        <w:rPr>
          <w:rFonts w:ascii="Times New Roman" w:hAnsi="Times New Roman" w:cs="Times New Roman"/>
        </w:rPr>
      </w:pPr>
      <w:r w:rsidRPr="00A51C50">
        <w:rPr>
          <w:rFonts w:ascii="Times New Roman" w:eastAsia="Times New Roman" w:hAnsi="Times New Roman" w:cs="Times New Roman"/>
          <w:sz w:val="24"/>
          <w:szCs w:val="24"/>
        </w:rPr>
        <w:t>Now that we have a set rate which determines when the program functions/updates, we can now focus on how the program functions.</w:t>
      </w:r>
    </w:p>
    <w:p w14:paraId="0526E232" w14:textId="1E6E2695" w:rsidR="75921122" w:rsidRPr="00A51C50" w:rsidRDefault="397BB2CD">
      <w:pPr>
        <w:rPr>
          <w:rFonts w:ascii="Times New Roman" w:hAnsi="Times New Roman" w:cs="Times New Roman"/>
        </w:rPr>
      </w:pPr>
      <w:r w:rsidRPr="00A51C50">
        <w:rPr>
          <w:rFonts w:ascii="Times New Roman" w:eastAsia="Times New Roman" w:hAnsi="Times New Roman" w:cs="Times New Roman"/>
          <w:sz w:val="24"/>
          <w:szCs w:val="24"/>
        </w:rPr>
        <w:t xml:space="preserve">The TSI has a discrete number of states if can be in. These include: calibration/start up, tracking, shot prediction, and any others the project may require. Adding a state is a simple process. Every time the TSI </w:t>
      </w:r>
      <w:r w:rsidR="007617A7" w:rsidRPr="00A51C50">
        <w:rPr>
          <w:rFonts w:ascii="Times New Roman" w:eastAsia="Times New Roman" w:hAnsi="Times New Roman" w:cs="Times New Roman"/>
          <w:sz w:val="24"/>
          <w:szCs w:val="24"/>
        </w:rPr>
        <w:t>update</w:t>
      </w:r>
      <w:r w:rsidRPr="00A51C50">
        <w:rPr>
          <w:rFonts w:ascii="Times New Roman" w:eastAsia="Times New Roman" w:hAnsi="Times New Roman" w:cs="Times New Roman"/>
          <w:sz w:val="24"/>
          <w:szCs w:val="24"/>
        </w:rPr>
        <w:t xml:space="preserve"> loop is called, it looks at the current state it is in, and calls a specific subroutine. While the subroutine is ran, if a routine detects that the state should change, then the subroutine access the TSI through a standard C# getter, and changes its state. States are private enums which can be accessed through the C# TSI class’s getters and setters. An example of this implementation is as follows:</w:t>
      </w:r>
    </w:p>
    <w:p w14:paraId="516D09DE" w14:textId="55D314D1" w:rsidR="75921122" w:rsidRPr="00A51C50" w:rsidRDefault="397BB2CD" w:rsidP="002D5B67">
      <w:pPr>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When the game first starts up, it switches to calibration mode. Each </w:t>
      </w:r>
      <w:r w:rsidR="007617A7" w:rsidRPr="00A51C50">
        <w:rPr>
          <w:rFonts w:ascii="Times New Roman" w:eastAsia="Times New Roman" w:hAnsi="Times New Roman" w:cs="Times New Roman"/>
          <w:sz w:val="24"/>
          <w:szCs w:val="24"/>
        </w:rPr>
        <w:t>update</w:t>
      </w:r>
      <w:r w:rsidRPr="00A51C50">
        <w:rPr>
          <w:rFonts w:ascii="Times New Roman" w:eastAsia="Times New Roman" w:hAnsi="Times New Roman" w:cs="Times New Roman"/>
          <w:sz w:val="24"/>
          <w:szCs w:val="24"/>
        </w:rPr>
        <w:t xml:space="preserve"> function call on the TSI flows into the calibration subroutine, which calibrates the billiard table for the computer vision processing. When enough calibration is done, the calibration subroutine changes the TSI to be ready for image processing. Now the TSI state is in Image Processing/Tracking, which calls the Image Processing subroutine. When the Image Processing subroutine notices that it is time for a player to take a shot, the Image Processing subroutine changes the TSI state to Shot Prediction. Now the Shot Prediction subroutine is being run every </w:t>
      </w:r>
      <w:r w:rsidR="00F11243">
        <w:rPr>
          <w:rFonts w:ascii="Times New Roman" w:eastAsia="Times New Roman" w:hAnsi="Times New Roman" w:cs="Times New Roman"/>
          <w:sz w:val="24"/>
          <w:szCs w:val="24"/>
        </w:rPr>
        <w:t xml:space="preserve">during every </w:t>
      </w:r>
      <w:r w:rsidRPr="00A51C50">
        <w:rPr>
          <w:rFonts w:ascii="Times New Roman" w:eastAsia="Times New Roman" w:hAnsi="Times New Roman" w:cs="Times New Roman"/>
          <w:sz w:val="24"/>
          <w:szCs w:val="24"/>
        </w:rPr>
        <w:t>TSI update</w:t>
      </w:r>
      <w:r w:rsidR="007617A7" w:rsidRPr="00A51C50">
        <w:rPr>
          <w:rFonts w:ascii="Times New Roman" w:eastAsia="Times New Roman" w:hAnsi="Times New Roman" w:cs="Times New Roman"/>
          <w:sz w:val="24"/>
          <w:szCs w:val="24"/>
        </w:rPr>
        <w:t xml:space="preserve"> function</w:t>
      </w:r>
      <w:r w:rsidRPr="00A51C50">
        <w:rPr>
          <w:rFonts w:ascii="Times New Roman" w:eastAsia="Times New Roman" w:hAnsi="Times New Roman" w:cs="Times New Roman"/>
          <w:sz w:val="24"/>
          <w:szCs w:val="24"/>
        </w:rPr>
        <w:t>. In short, this is a simple example of how the TSI will operate under a finite-state-machine architecture.</w:t>
      </w:r>
    </w:p>
    <w:p w14:paraId="0332A118" w14:textId="77777777" w:rsidR="00081ACD" w:rsidRPr="00A51C50" w:rsidRDefault="00081ACD" w:rsidP="002D5B67">
      <w:pPr>
        <w:rPr>
          <w:rFonts w:ascii="Times New Roman" w:eastAsia="Times New Roman" w:hAnsi="Times New Roman" w:cs="Times New Roman"/>
          <w:sz w:val="24"/>
          <w:szCs w:val="24"/>
        </w:rPr>
      </w:pPr>
    </w:p>
    <w:p w14:paraId="5F206655" w14:textId="485AB62A" w:rsidR="00D96344" w:rsidRPr="00A51C50" w:rsidRDefault="109DB585" w:rsidP="00081ACD">
      <w:pPr>
        <w:pStyle w:val="Heading3"/>
      </w:pPr>
      <w:bookmarkStart w:id="197" w:name="_Toc373514524"/>
      <w:bookmarkStart w:id="198" w:name="_Toc373514685"/>
      <w:bookmarkStart w:id="199" w:name="_Toc373676376"/>
      <w:r w:rsidRPr="00A51C50">
        <w:t>Software Design Environment</w:t>
      </w:r>
      <w:bookmarkEnd w:id="197"/>
      <w:bookmarkEnd w:id="198"/>
      <w:bookmarkEnd w:id="199"/>
    </w:p>
    <w:p w14:paraId="7902BF2A" w14:textId="5B0B35B0" w:rsidR="58B30979" w:rsidRPr="00C14399" w:rsidRDefault="007617A7" w:rsidP="00DC1E76">
      <w:pPr>
        <w:pStyle w:val="Heading4"/>
      </w:pPr>
      <w:bookmarkStart w:id="200" w:name="_Toc373676377"/>
      <w:r w:rsidRPr="00C14399">
        <w:t>Overview</w:t>
      </w:r>
      <w:bookmarkEnd w:id="200"/>
    </w:p>
    <w:p w14:paraId="5935D4D7" w14:textId="4255D934" w:rsidR="00CA578C" w:rsidRPr="00A51C50" w:rsidRDefault="00ED4199" w:rsidP="00CA578C">
      <w:pPr>
        <w:pStyle w:val="REGULARTEXT"/>
      </w:pPr>
      <w:r w:rsidRPr="00A51C50">
        <w:t xml:space="preserve">This section highlights the platform, languages, and libraries chosen for </w:t>
      </w:r>
      <w:r w:rsidR="00F11243">
        <w:t>the</w:t>
      </w:r>
      <w:r w:rsidRPr="00A51C50">
        <w:t xml:space="preserve"> software component. Many of the computer vision work is available in highly optimized and lightweight libraries. With this, we picked a fast, object-oriented language with an optimized integrated development platform with complex testing support, as this project requires. The following sections will highlight the various choices the team made for the software design environment.</w:t>
      </w:r>
    </w:p>
    <w:p w14:paraId="56BC6530" w14:textId="77777777" w:rsidR="00CA578C" w:rsidRPr="00A51C50" w:rsidRDefault="00CA578C" w:rsidP="00CA578C">
      <w:pPr>
        <w:pStyle w:val="REGULARTEXT"/>
      </w:pPr>
    </w:p>
    <w:p w14:paraId="796CAADC" w14:textId="581775E8" w:rsidR="00D96344" w:rsidRPr="00A51C50" w:rsidRDefault="00A9681F" w:rsidP="00DC1E76">
      <w:pPr>
        <w:pStyle w:val="Heading4"/>
      </w:pPr>
      <w:bookmarkStart w:id="201" w:name="_Toc373514525"/>
      <w:bookmarkStart w:id="202" w:name="_Toc373514686"/>
      <w:bookmarkStart w:id="203" w:name="_Toc373676378"/>
      <w:r w:rsidRPr="00A51C50">
        <w:t>Development P</w:t>
      </w:r>
      <w:r w:rsidR="4AE4A6C1" w:rsidRPr="00A51C50">
        <w:t>latform</w:t>
      </w:r>
      <w:bookmarkEnd w:id="201"/>
      <w:bookmarkEnd w:id="202"/>
      <w:bookmarkEnd w:id="203"/>
    </w:p>
    <w:p w14:paraId="58E3BCD2" w14:textId="48D60EE9" w:rsidR="00D96344" w:rsidRPr="00A51C50" w:rsidRDefault="58B30979" w:rsidP="7AB88245">
      <w:pPr>
        <w:jc w:val="both"/>
        <w:rPr>
          <w:rFonts w:ascii="Times New Roman" w:hAnsi="Times New Roman" w:cs="Times New Roman"/>
        </w:rPr>
      </w:pPr>
      <w:r w:rsidRPr="00A51C50">
        <w:rPr>
          <w:rFonts w:ascii="Times New Roman" w:eastAsia="Times New Roman" w:hAnsi="Times New Roman" w:cs="Times New Roman"/>
          <w:sz w:val="24"/>
          <w:szCs w:val="24"/>
        </w:rPr>
        <w:t xml:space="preserve">For concise project management and the ability to create separate repositories remotely, Microsoft Visual Studio 2012 will be the main Development environment for all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’s source code. This will allow the project to remain well organized despite being rather large. Additionally, Visual Studio 2012 offers a feature filled debugging tool that will be crucial for debugging and stepping through code as the project develops. </w:t>
      </w:r>
      <w:r w:rsidRPr="00A51C50">
        <w:rPr>
          <w:rFonts w:ascii="Times New Roman" w:eastAsia="Times New Roman" w:hAnsi="Times New Roman" w:cs="Times New Roman"/>
          <w:sz w:val="24"/>
          <w:szCs w:val="24"/>
        </w:rPr>
        <w:lastRenderedPageBreak/>
        <w:t xml:space="preserve">Visual Studio 2012 also introduces the Team Foundation Server, which allows the code to be hosted online and downloaded by team members remotely.  </w:t>
      </w:r>
    </w:p>
    <w:p w14:paraId="33CFAAB8" w14:textId="3337764A" w:rsidR="00D96344" w:rsidRPr="00A51C50" w:rsidRDefault="58B30979" w:rsidP="7AB88245">
      <w:pPr>
        <w:jc w:val="both"/>
        <w:rPr>
          <w:rFonts w:ascii="Times New Roman" w:hAnsi="Times New Roman" w:cs="Times New Roman"/>
        </w:rPr>
      </w:pPr>
      <w:r w:rsidRPr="00A51C50">
        <w:rPr>
          <w:rFonts w:ascii="Times New Roman" w:eastAsia="Times New Roman" w:hAnsi="Times New Roman" w:cs="Times New Roman"/>
          <w:sz w:val="24"/>
          <w:szCs w:val="24"/>
        </w:rPr>
        <w:t xml:space="preserve">In addition to using Visual Studio, the primary language used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be C#. This object oriented language runs on the .NET framework and is used in all facets of Microsoft Windows development. It is particularly useful for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because of the extraordinary amount of libraries available that work out of the box for C# and Visual Studio. Such libraries that will be used and discussed later include Farseer, a 2d physics engine, and OpenCV, an image processing library that will offer all the functions required to manipulate images pre built and tested. By using C# and Visual Studio, the main focus of the group can remain design challenges rather than implementation challenges simply because having a solid object oriented language with great community support will make the implementation fairly easy with a good design. </w:t>
      </w:r>
    </w:p>
    <w:p w14:paraId="40D513EF" w14:textId="17131E60" w:rsidR="00D96344" w:rsidRPr="00A51C50" w:rsidRDefault="4AE4A6C1" w:rsidP="00DC1E76">
      <w:pPr>
        <w:pStyle w:val="Heading4"/>
      </w:pPr>
      <w:bookmarkStart w:id="204" w:name="_Toc373514526"/>
      <w:bookmarkStart w:id="205" w:name="_Toc373514687"/>
      <w:bookmarkStart w:id="206" w:name="_Toc373676379"/>
      <w:r w:rsidRPr="00A51C50">
        <w:t>Libraries</w:t>
      </w:r>
      <w:bookmarkEnd w:id="204"/>
      <w:bookmarkEnd w:id="205"/>
      <w:bookmarkEnd w:id="206"/>
    </w:p>
    <w:p w14:paraId="496A8F6A" w14:textId="2244D2B3" w:rsidR="00D96344" w:rsidRPr="00A51C50" w:rsidRDefault="19D331F9" w:rsidP="7AB88245">
      <w:pPr>
        <w:jc w:val="both"/>
        <w:rPr>
          <w:rFonts w:ascii="Times New Roman" w:hAnsi="Times New Roman" w:cs="Times New Roman"/>
        </w:rPr>
      </w:pPr>
      <w:r w:rsidRPr="00A51C50">
        <w:rPr>
          <w:rFonts w:ascii="Times New Roman" w:eastAsia="Times New Roman" w:hAnsi="Times New Roman" w:cs="Times New Roman"/>
          <w:b/>
          <w:bCs/>
          <w:sz w:val="24"/>
          <w:szCs w:val="24"/>
        </w:rPr>
        <w:t>OpenCV</w:t>
      </w:r>
      <w:r w:rsidRPr="00A51C50">
        <w:rPr>
          <w:rFonts w:ascii="Times New Roman" w:eastAsia="Times New Roman" w:hAnsi="Times New Roman" w:cs="Times New Roman"/>
          <w:sz w:val="24"/>
          <w:szCs w:val="24"/>
        </w:rPr>
        <w:t xml:space="preserve">-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obviously requires the use of image processing to take in the visual state of the board and transfer that into a virtual representation. Additionally, OpenCV offers a C# library which will be ideal to keep all of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source code uniform. By using OpenCV instead of writing custom image processing functionality, the design of the project can once again be focused on instead of the tedious implementation. Furthermore, OpenCV was created by professionals in the industry of image processing, meaning that the functionality of the library is most likely already highly optimized and will require very little modification to implement into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t>
      </w:r>
    </w:p>
    <w:p w14:paraId="180CBC50" w14:textId="4AB9A179" w:rsidR="00D96344" w:rsidRPr="00A51C50" w:rsidRDefault="19D331F9" w:rsidP="7AB88245">
      <w:pPr>
        <w:jc w:val="both"/>
        <w:rPr>
          <w:rFonts w:ascii="Times New Roman" w:hAnsi="Times New Roman" w:cs="Times New Roman"/>
        </w:rPr>
      </w:pPr>
      <w:r w:rsidRPr="00A51C50">
        <w:rPr>
          <w:rFonts w:ascii="Times New Roman" w:eastAsia="Times New Roman" w:hAnsi="Times New Roman" w:cs="Times New Roman"/>
          <w:b/>
          <w:bCs/>
          <w:sz w:val="24"/>
          <w:szCs w:val="24"/>
        </w:rPr>
        <w:t>Farseer Physics Engine</w:t>
      </w:r>
      <w:r w:rsidRPr="00A51C50">
        <w:rPr>
          <w:rFonts w:ascii="Times New Roman" w:eastAsia="Times New Roman" w:hAnsi="Times New Roman" w:cs="Times New Roman"/>
          <w:sz w:val="24"/>
          <w:szCs w:val="24"/>
        </w:rPr>
        <w:t xml:space="preserve">- For the shot prediction portion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a simulation of the pool table has to be created to output the result of a given shot. For this,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use the Farseer Physics engine to build and run the simulation to get the required data. The process for the shot prediction will be explained in further detail later, but the use of a physics engine allows the shot prediction to be simplified to a handful of steps:</w:t>
      </w:r>
    </w:p>
    <w:p w14:paraId="3BA104A2" w14:textId="77777777" w:rsidR="00D96344" w:rsidRPr="00A51C50" w:rsidRDefault="19D331F9" w:rsidP="00E6377B">
      <w:pPr>
        <w:ind w:left="720"/>
        <w:jc w:val="both"/>
        <w:rPr>
          <w:rFonts w:ascii="Times New Roman" w:hAnsi="Times New Roman" w:cs="Times New Roman"/>
        </w:rPr>
      </w:pPr>
      <w:r w:rsidRPr="00A51C50">
        <w:rPr>
          <w:rFonts w:ascii="Times New Roman" w:eastAsia="Times New Roman" w:hAnsi="Times New Roman" w:cs="Times New Roman"/>
          <w:sz w:val="24"/>
          <w:szCs w:val="24"/>
        </w:rPr>
        <w:t>1.      Initialize world</w:t>
      </w:r>
    </w:p>
    <w:p w14:paraId="2B3B7DD7" w14:textId="77777777" w:rsidR="00D96344" w:rsidRPr="00A51C50" w:rsidRDefault="19D331F9" w:rsidP="00E6377B">
      <w:pPr>
        <w:ind w:left="720"/>
        <w:jc w:val="both"/>
        <w:rPr>
          <w:rFonts w:ascii="Times New Roman" w:hAnsi="Times New Roman" w:cs="Times New Roman"/>
        </w:rPr>
      </w:pPr>
      <w:r w:rsidRPr="00A51C50">
        <w:rPr>
          <w:rFonts w:ascii="Times New Roman" w:eastAsia="Times New Roman" w:hAnsi="Times New Roman" w:cs="Times New Roman"/>
          <w:sz w:val="24"/>
          <w:szCs w:val="24"/>
        </w:rPr>
        <w:t>2.      Run simulation</w:t>
      </w:r>
    </w:p>
    <w:p w14:paraId="2457636B" w14:textId="77777777" w:rsidR="00D96344" w:rsidRPr="00A51C50" w:rsidRDefault="19D331F9" w:rsidP="00E6377B">
      <w:pPr>
        <w:ind w:left="720"/>
        <w:jc w:val="both"/>
        <w:rPr>
          <w:rFonts w:ascii="Times New Roman" w:hAnsi="Times New Roman" w:cs="Times New Roman"/>
        </w:rPr>
      </w:pPr>
      <w:r w:rsidRPr="00A51C50">
        <w:rPr>
          <w:rFonts w:ascii="Times New Roman" w:eastAsia="Times New Roman" w:hAnsi="Times New Roman" w:cs="Times New Roman"/>
          <w:sz w:val="24"/>
          <w:szCs w:val="24"/>
        </w:rPr>
        <w:t>3.      Gather final ball positions</w:t>
      </w:r>
    </w:p>
    <w:p w14:paraId="478DD032" w14:textId="77777777" w:rsidR="00D96344" w:rsidRPr="00A51C50" w:rsidRDefault="19D331F9" w:rsidP="7AB88245">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By using a physics engine, less time can be spent creating models for the physics and figuring out how to model forces on the balls and determining collision deflections. </w:t>
      </w:r>
    </w:p>
    <w:p w14:paraId="36442847" w14:textId="7D1ACE5C" w:rsidR="00E15421" w:rsidRPr="00A51C50" w:rsidRDefault="00E15421" w:rsidP="7AB88245">
      <w:pPr>
        <w:jc w:val="both"/>
        <w:rPr>
          <w:rFonts w:ascii="Times New Roman" w:hAnsi="Times New Roman" w:cs="Times New Roman"/>
        </w:rPr>
      </w:pPr>
    </w:p>
    <w:p w14:paraId="2678DD37" w14:textId="77777777" w:rsidR="00D96344" w:rsidRPr="00A51C50" w:rsidRDefault="00D96344" w:rsidP="00D96344">
      <w:pPr>
        <w:pStyle w:val="REGULARTEXT"/>
      </w:pPr>
    </w:p>
    <w:p w14:paraId="05CB52A9" w14:textId="77777777" w:rsidR="00D96344" w:rsidRPr="00A51C50" w:rsidRDefault="00D96344" w:rsidP="00D96344">
      <w:pPr>
        <w:pStyle w:val="LEVEL3"/>
        <w:rPr>
          <w:rFonts w:ascii="Times New Roman" w:hAnsi="Times New Roman" w:cs="Times New Roman"/>
        </w:rPr>
      </w:pPr>
    </w:p>
    <w:p w14:paraId="642EE267" w14:textId="418DC651" w:rsidR="153D47B2" w:rsidRPr="003120E5" w:rsidRDefault="641CAB50" w:rsidP="003120E5">
      <w:pPr>
        <w:pStyle w:val="Heading2"/>
      </w:pPr>
      <w:bookmarkStart w:id="207" w:name="_Toc373676380"/>
      <w:r w:rsidRPr="003120E5">
        <w:rPr>
          <w:rFonts w:eastAsia="Cambria"/>
        </w:rPr>
        <w:lastRenderedPageBreak/>
        <w:t>Pool Pal</w:t>
      </w:r>
      <w:bookmarkEnd w:id="207"/>
    </w:p>
    <w:p w14:paraId="75B06E6B" w14:textId="76FDEBA3" w:rsidR="153D47B2" w:rsidRPr="003120E5" w:rsidRDefault="329C8DE2" w:rsidP="003120E5">
      <w:pPr>
        <w:pStyle w:val="Heading3"/>
      </w:pPr>
      <w:bookmarkStart w:id="208" w:name="_Toc373676381"/>
      <w:r w:rsidRPr="003120E5">
        <w:rPr>
          <w:rFonts w:eastAsia="Cambria"/>
        </w:rPr>
        <w:t>Overview</w:t>
      </w:r>
      <w:bookmarkEnd w:id="208"/>
    </w:p>
    <w:p w14:paraId="2FCDAC29" w14:textId="77777777" w:rsidR="00C61ADA" w:rsidRDefault="009E0B35" w:rsidP="00C61ADA">
      <w:pPr>
        <w:keepNext/>
        <w:spacing w:line="240" w:lineRule="auto"/>
        <w:jc w:val="center"/>
      </w:pPr>
      <w:r w:rsidRPr="00A51C50">
        <w:rPr>
          <w:rFonts w:ascii="Times New Roman" w:hAnsi="Times New Roman" w:cs="Times New Roman"/>
          <w:noProof/>
        </w:rPr>
        <w:drawing>
          <wp:inline distT="0" distB="0" distL="0" distR="0" wp14:anchorId="3DAAD89A" wp14:editId="5E445AD8">
            <wp:extent cx="5486400" cy="466597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srcRect/>
                    <a:stretch>
                      <a:fillRect/>
                    </a:stretch>
                  </pic:blipFill>
                  <pic:spPr bwMode="auto">
                    <a:xfrm>
                      <a:off x="0" y="0"/>
                      <a:ext cx="5486400" cy="4665970"/>
                    </a:xfrm>
                    <a:prstGeom prst="rect">
                      <a:avLst/>
                    </a:prstGeom>
                    <a:noFill/>
                    <a:ln w="9525">
                      <a:noFill/>
                      <a:miter lim="800000"/>
                      <a:headEnd/>
                      <a:tailEnd/>
                    </a:ln>
                  </pic:spPr>
                </pic:pic>
              </a:graphicData>
            </a:graphic>
          </wp:inline>
        </w:drawing>
      </w:r>
    </w:p>
    <w:p w14:paraId="0C88F962" w14:textId="6305F016" w:rsidR="009E0B35" w:rsidRPr="00A51C50" w:rsidRDefault="00C61ADA" w:rsidP="00C61ADA">
      <w:pPr>
        <w:pStyle w:val="ImageCaption"/>
        <w:rPr>
          <w:rFonts w:cs="Times New Roman"/>
        </w:rPr>
      </w:pPr>
      <w:bookmarkStart w:id="209" w:name="_Toc373743645"/>
      <w:r>
        <w:t xml:space="preserve">Figure </w:t>
      </w:r>
      <w:fldSimple w:instr=" STYLEREF 2 \s ">
        <w:r w:rsidR="0048713B">
          <w:rPr>
            <w:noProof/>
          </w:rPr>
          <w:t>4.5</w:t>
        </w:r>
      </w:fldSimple>
      <w:r w:rsidR="00C41C9F">
        <w:t>.</w:t>
      </w:r>
      <w:fldSimple w:instr=" SEQ Figure \* ARABIC \s 2 ">
        <w:r w:rsidR="0048713B">
          <w:rPr>
            <w:noProof/>
          </w:rPr>
          <w:t>1</w:t>
        </w:r>
      </w:fldSimple>
      <w:r>
        <w:t xml:space="preserve"> </w:t>
      </w:r>
      <w:r w:rsidRPr="002D4BF9">
        <w:t>PoolPal Block Diagram</w:t>
      </w:r>
      <w:bookmarkEnd w:id="209"/>
    </w:p>
    <w:p w14:paraId="49E50CDA" w14:textId="252AC84E"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 xml:space="preserve">The various parts of the PoolPal are outlined below. The main blocks consist of PCB components, which control the actions of the motor and the information received by the computer, and the Belt Drive Linear Slide system which is the mechanical motion of the pool stick. </w:t>
      </w:r>
    </w:p>
    <w:p w14:paraId="4EFC61C9" w14:textId="6E288F72" w:rsidR="252AC84E" w:rsidRPr="00A51C50" w:rsidRDefault="252AC84E">
      <w:pPr>
        <w:rPr>
          <w:rFonts w:ascii="Times New Roman" w:hAnsi="Times New Roman" w:cs="Times New Roman"/>
        </w:rPr>
      </w:pPr>
      <w:r w:rsidRPr="00A51C50">
        <w:rPr>
          <w:rFonts w:ascii="Times New Roman" w:eastAsia="Times New Roman" w:hAnsi="Times New Roman" w:cs="Times New Roman"/>
          <w:b/>
          <w:bCs/>
          <w:sz w:val="24"/>
          <w:szCs w:val="24"/>
        </w:rPr>
        <w:t>PCB Components</w:t>
      </w:r>
    </w:p>
    <w:p w14:paraId="4D282C9C" w14:textId="2B2FE3C6"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The main feature of the PCB is the ATMega168. This is the microcontroller that is processing the information received by the computer and the information that is being transmitted to the motor driver for motion. The ATMega168 will be using Arduino IDE as its programming interface. Additionally, the ATMega168 is equip with Pulse Width Modulation pins for motor PWM signals to be transmitted to the motor driver. The microcontroller will also adjust the speed of the stepper motor so that three speeds can be achieved for striking the pool ball.</w:t>
      </w:r>
    </w:p>
    <w:p w14:paraId="3D54B640" w14:textId="78453036"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lastRenderedPageBreak/>
        <w:t>Another component of the PCB design is the XBee Radio. The XBee is the means by which information for the main computer of the project is sent to the microcontroller. The XBee uses as radio signal that is transmitted from another XBee radio that is connected to the computer. The XBee operates wirelessly which makes it ideal for use in the PoolPal.</w:t>
      </w:r>
    </w:p>
    <w:p w14:paraId="182AA529" w14:textId="01A80AD6"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The Motor Driver is the component of the PCB that is responsible for the action of the motor. It is directly connected to both the ATMega168 and the NEMA 23 Stepper Motor. The motor driver consists of and H-Bridge configured circuit that allows for the clockwise and counterclockwise motion of the stepper motor. Additionally, it can support the high amounts of voltage and current drawn by the stepper motor.</w:t>
      </w:r>
    </w:p>
    <w:p w14:paraId="26E70C25" w14:textId="18B64C31" w:rsidR="252AC84E" w:rsidRPr="00A51C50" w:rsidRDefault="18B64C31">
      <w:pPr>
        <w:rPr>
          <w:rFonts w:ascii="Times New Roman" w:hAnsi="Times New Roman" w:cs="Times New Roman"/>
        </w:rPr>
      </w:pPr>
      <w:r w:rsidRPr="00A51C50">
        <w:rPr>
          <w:rFonts w:ascii="Times New Roman" w:eastAsia="Times New Roman" w:hAnsi="Times New Roman" w:cs="Times New Roman"/>
          <w:b/>
          <w:bCs/>
          <w:sz w:val="24"/>
          <w:szCs w:val="24"/>
        </w:rPr>
        <w:t>Belt Drive Linear Slide</w:t>
      </w:r>
    </w:p>
    <w:p w14:paraId="5EF2801E" w14:textId="32604D38"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The components of the linear slide will be incorporated together by mechanical means. The NEMA 23 Stepper Motor is the source of the motion of the carriage. The stepper motor is connected by a motor flange to the belt drive system and causes the carriage in the slide to move. There is a sensor at the opposite end of the motor that brakes the motor when it approaches the far end. The sensor sends a signal through a cable to the microcontroller that changes the direction of the ATMega168.</w:t>
      </w:r>
    </w:p>
    <w:p w14:paraId="68338765" w14:textId="44F93728" w:rsidR="252AC84E" w:rsidRPr="00A51C50" w:rsidRDefault="18B64C31">
      <w:pPr>
        <w:rPr>
          <w:rFonts w:ascii="Times New Roman" w:hAnsi="Times New Roman" w:cs="Times New Roman"/>
        </w:rPr>
      </w:pPr>
      <w:r w:rsidRPr="00A51C50">
        <w:rPr>
          <w:rFonts w:ascii="Times New Roman" w:eastAsia="Times New Roman" w:hAnsi="Times New Roman" w:cs="Times New Roman"/>
          <w:b/>
          <w:bCs/>
          <w:sz w:val="24"/>
          <w:szCs w:val="24"/>
        </w:rPr>
        <w:t>External Components</w:t>
      </w:r>
    </w:p>
    <w:p w14:paraId="12D6D326" w14:textId="3CBE180E" w:rsidR="252AC84E" w:rsidRPr="00A51C50" w:rsidRDefault="283D4FDF">
      <w:pPr>
        <w:rPr>
          <w:rFonts w:ascii="Times New Roman" w:hAnsi="Times New Roman" w:cs="Times New Roman"/>
        </w:rPr>
      </w:pPr>
      <w:r w:rsidRPr="00A51C50">
        <w:rPr>
          <w:rFonts w:ascii="Times New Roman" w:eastAsia="Times New Roman" w:hAnsi="Times New Roman" w:cs="Times New Roman"/>
          <w:sz w:val="24"/>
          <w:szCs w:val="24"/>
        </w:rPr>
        <w:t xml:space="preserve">The external features of the PoolPal which interact with the main components are the computer, the XBee transmitter, and the DC Power Supply. The computer has already been outlined in Section </w:t>
      </w:r>
      <w:r w:rsidR="009F7E50">
        <w:rPr>
          <w:rFonts w:ascii="Times New Roman" w:eastAsia="Times New Roman" w:hAnsi="Times New Roman" w:cs="Times New Roman"/>
          <w:sz w:val="24"/>
          <w:szCs w:val="24"/>
        </w:rPr>
        <w:t xml:space="preserve">3.2.4 </w:t>
      </w:r>
      <w:r w:rsidRPr="00A51C50">
        <w:rPr>
          <w:rFonts w:ascii="Times New Roman" w:eastAsia="Times New Roman" w:hAnsi="Times New Roman" w:cs="Times New Roman"/>
          <w:sz w:val="24"/>
          <w:szCs w:val="24"/>
        </w:rPr>
        <w:t xml:space="preserve">and is being used for the other parts of the CoolPool Project. </w:t>
      </w:r>
    </w:p>
    <w:p w14:paraId="044A3B01" w14:textId="5B7F552B"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 xml:space="preserve">There is XBee Radio that is connected to the computer. For the purposes of the project, the XBee with be used for transmitting data to the receiving XBee that is connected to the ATMega168. This XBee will be manufactured on its own board and will be connected to the computer with an FTDI cable from its pins. </w:t>
      </w:r>
    </w:p>
    <w:p w14:paraId="31C02242" w14:textId="48BFA11D" w:rsidR="252AC84E" w:rsidRPr="00A51C50" w:rsidRDefault="252AC84E">
      <w:pPr>
        <w:rPr>
          <w:rFonts w:ascii="Times New Roman" w:hAnsi="Times New Roman" w:cs="Times New Roman"/>
        </w:rPr>
      </w:pPr>
      <w:r w:rsidRPr="00A51C50">
        <w:rPr>
          <w:rFonts w:ascii="Times New Roman" w:eastAsia="Times New Roman" w:hAnsi="Times New Roman" w:cs="Times New Roman"/>
          <w:sz w:val="24"/>
          <w:szCs w:val="24"/>
        </w:rPr>
        <w:t>A DC power supply will be responsible for the voltage driving the entire system. A 24V battery is going to be the source of the DC voltage. Through voltage regulators and switches this voltage can be used for the each of the components of the PCB and the linear slide</w:t>
      </w:r>
      <w:sdt>
        <w:sdtPr>
          <w:rPr>
            <w:rFonts w:ascii="Times New Roman" w:eastAsia="Times New Roman" w:hAnsi="Times New Roman" w:cs="Times New Roman"/>
            <w:sz w:val="24"/>
            <w:szCs w:val="24"/>
          </w:rPr>
          <w:id w:val="-846553968"/>
          <w:citation/>
        </w:sdtPr>
        <w:sdtEnd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Lad11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(Ladyada.net, 2011)</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w:t>
      </w:r>
    </w:p>
    <w:p w14:paraId="741FE60A" w14:textId="40D9F654" w:rsidR="252AC84E" w:rsidRPr="00A51C50" w:rsidRDefault="252AC84E" w:rsidP="252AC84E">
      <w:pPr>
        <w:rPr>
          <w:rFonts w:ascii="Times New Roman" w:hAnsi="Times New Roman" w:cs="Times New Roman"/>
        </w:rPr>
      </w:pPr>
    </w:p>
    <w:p w14:paraId="42FE49F9" w14:textId="0645C0BB" w:rsidR="153D47B2" w:rsidRPr="00A51C50" w:rsidRDefault="3DBFBF38" w:rsidP="003120E5">
      <w:pPr>
        <w:pStyle w:val="Heading3"/>
      </w:pPr>
      <w:bookmarkStart w:id="210" w:name="_Toc373676382"/>
      <w:r w:rsidRPr="00A51C50">
        <w:rPr>
          <w:rFonts w:eastAsia="Cambria"/>
        </w:rPr>
        <w:t>Actuator Design</w:t>
      </w:r>
      <w:bookmarkEnd w:id="210"/>
    </w:p>
    <w:p w14:paraId="3068A99A" w14:textId="77777777" w:rsidR="153D47B2" w:rsidRPr="00A51C50" w:rsidRDefault="3DBFBF3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As outlined in Section 3.2.5, the main components of choosing a linear slide system are the stroke length, load weight, and speed of system. The stroke length has already been determined to be 7 in. and the load is decided to be under 10 lbs. However, the maximum speed of the PoolPal is a more elaborate decision. </w:t>
      </w:r>
    </w:p>
    <w:p w14:paraId="3A3F521C" w14:textId="77777777" w:rsidR="153D47B2" w:rsidRPr="00A51C50" w:rsidRDefault="3DBFBF3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calculate the speed at which the slide needs to move, it was first necessary to find the max speed at which a ball usually moves when first being struck. By using this data, the force with which the ball needs to be struck can be calculated. The initial speed </w:t>
      </w:r>
      <w:r w:rsidRPr="00A51C50">
        <w:rPr>
          <w:rFonts w:ascii="Times New Roman" w:eastAsia="Times New Roman" w:hAnsi="Times New Roman" w:cs="Times New Roman"/>
          <w:sz w:val="24"/>
          <w:szCs w:val="24"/>
        </w:rPr>
        <w:lastRenderedPageBreak/>
        <w:t xml:space="preserve">of the ball can be approximated by using measuring equipment such as a tape measure and a stopwatch. Although this is just an approximation, it will provide a useful parameter with which to research motor sizes and linear slide speeds. </w:t>
      </w:r>
    </w:p>
    <w:p w14:paraId="2A3DDBDB"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assumption that is made in the pool game is that the player is striking the ball at the location in which there is no frictional losses while the ball moves across the table. There are many approaches to striking the ball, however, taking these into account would complicate the concept of the Pool Pal which is to be more of a practice tool than a competitive tool. </w:t>
      </w:r>
    </w:p>
    <w:p w14:paraId="7C130FB3" w14:textId="46E500CE" w:rsidR="153D47B2" w:rsidRPr="00A51C50" w:rsidRDefault="46E500CE"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There are some ideal conditions that must be assumed in order to carry out this experiment. Although these add to the approximation of the motor specifications, it is necessary in order to get a general idea. There are various ways that the Pool Pal can be designed in order to accomplish its requirements.</w:t>
      </w:r>
    </w:p>
    <w:p w14:paraId="024E317B"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One assumption to be made is that the cue stick is being drawn according to Hooke’s Law:</w:t>
      </w:r>
      <w:r w:rsidR="153D47B2" w:rsidRPr="00A51C50">
        <w:rPr>
          <w:rFonts w:ascii="Times New Roman" w:hAnsi="Times New Roman" w:cs="Times New Roman"/>
        </w:rPr>
        <w:br/>
      </w:r>
      <w:r w:rsidRPr="00A51C50">
        <w:rPr>
          <w:rFonts w:ascii="Times New Roman" w:eastAsia="Times New Roman" w:hAnsi="Times New Roman" w:cs="Times New Roman"/>
          <w:sz w:val="24"/>
          <w:szCs w:val="24"/>
        </w:rPr>
        <w:t xml:space="preserve"> </w:t>
      </w:r>
      <w:r w:rsidRPr="00A51C50">
        <w:rPr>
          <w:rFonts w:ascii="Times New Roman" w:hAnsi="Times New Roman" w:cs="Times New Roman"/>
        </w:rPr>
        <w:br/>
      </w:r>
      <m:oMathPara>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spring</m:t>
              </m:r>
            </m:sub>
          </m:sSub>
          <m:r>
            <w:rPr>
              <w:rFonts w:ascii="Cambria Math" w:hAnsi="Cambria Math" w:cs="Times New Roman"/>
            </w:rPr>
            <m:t>= -kx</m:t>
          </m:r>
        </m:oMath>
      </m:oMathPara>
    </w:p>
    <w:p w14:paraId="0CCCDB15" w14:textId="77777777" w:rsidR="153D47B2" w:rsidRPr="00A51C50" w:rsidRDefault="330DB80A"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reason this relationship can describe a person playing pool is that generally when the pool player draws back the pool stick they are aiming to impart a proportional force on the ball from the distance they draw it back. This method also assumes constant acceleration while shooting the ball which is an ideal characteristic when playing pool. </w:t>
      </w:r>
    </w:p>
    <w:p w14:paraId="29FD6C3B"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implications of making this assumption are that the pool player must always impart a force on the pool ball proportional to the distance drawn. Although this can be ideal, when considering the Pool Pal, it would imply that the linear slide will move certain distance and maintain the same acceleration every time to achieve various forces. This may be a good choice depending on the type of motor chosen to accompany the slide. In general, stepper motors provide high accuracy positioning, but they operate with open loop feedback meaning the computer would not have information about its position. If this design option were chosen, a servo motor with sensors would provide more thorough, yet complex, data of the slide carriage’s position. </w:t>
      </w:r>
    </w:p>
    <w:p w14:paraId="4B5F1562" w14:textId="474F0EE1" w:rsidR="153D47B2" w:rsidRPr="00A51C50" w:rsidRDefault="46E500CE"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advantages of using this approach to design are that the bulk of the programming would not be dependent on various velocities which are often difficult to measure in high speed applications. By using this method, the stroke length could instead be measured which is a much easier measurement when compared to velocities.</w:t>
      </w:r>
    </w:p>
    <w:p w14:paraId="19C42280"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Another option for the design of the Pool Pal is that the stroke length stays constant and the speed of the motor changes. In order to do this, the programming library that is being used would have to have the necessary function to make this happen. This would simplify part of the process because the motor would only need to indicate when it has reached the end of the stroke and would not need to constantly feedback its position through an encoder. Stepper motors are known to be accurate in the number of steps that have been made making them a good choice for this design option. Furthermore, it would not be necessary to have a large range of speeds but rather a “slow, medium, or fast” range which would be determined beforehand. </w:t>
      </w:r>
    </w:p>
    <w:p w14:paraId="146C506F"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The disadvantages of using this method are that it can no longer be assumed that the pool stick is drawn proportionally to the speed it will impart on the ball. This could complicate some of the equations and make gathering data about the velocity of the carriage much more difficult. This difficulty could be overshadowed once ball tracking has been employed because it could track the velocity of the ball.</w:t>
      </w:r>
    </w:p>
    <w:p w14:paraId="1A567430" w14:textId="77777777" w:rsidR="153D47B2" w:rsidRPr="00A51C50" w:rsidRDefault="0672DF09"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t>Design Assumptions</w:t>
      </w:r>
    </w:p>
    <w:p w14:paraId="01B42251" w14:textId="77777777" w:rsidR="153D47B2" w:rsidRPr="00A51C50" w:rsidRDefault="5EB82912"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In order to look at the practical design of the Pool Pal, it is important to set some design requirements with which the device can be designed around. Many of these were assumed in the research stage of this project.</w:t>
      </w:r>
    </w:p>
    <w:p w14:paraId="76953ED6" w14:textId="77777777" w:rsidR="153D47B2" w:rsidRPr="00A51C50" w:rsidRDefault="5EB82912" w:rsidP="00BE1F30">
      <w:pPr>
        <w:pStyle w:val="ListParagraph"/>
        <w:numPr>
          <w:ilvl w:val="0"/>
          <w:numId w:val="3"/>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 pool stick moves with constant acceleration while striking the ball</w:t>
      </w:r>
    </w:p>
    <w:p w14:paraId="56988789" w14:textId="77777777" w:rsidR="153D47B2" w:rsidRPr="00A51C50" w:rsidRDefault="5EB82912" w:rsidP="00BE1F30">
      <w:pPr>
        <w:pStyle w:val="ListParagraph"/>
        <w:numPr>
          <w:ilvl w:val="0"/>
          <w:numId w:val="3"/>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pool ball is struck to at the point where there is no frictional force developed between the ball and the table </w:t>
      </w:r>
    </w:p>
    <w:p w14:paraId="349483FD" w14:textId="77777777" w:rsidR="153D47B2" w:rsidRPr="00A51C50" w:rsidRDefault="009E0B35" w:rsidP="00BE1F30">
      <w:pPr>
        <w:pStyle w:val="ListParagraph"/>
        <w:numPr>
          <w:ilvl w:val="0"/>
          <w:numId w:val="3"/>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w:t>
      </w:r>
      <w:r w:rsidR="0669F564" w:rsidRPr="00A51C50">
        <w:rPr>
          <w:rFonts w:ascii="Times New Roman" w:eastAsia="Times New Roman" w:hAnsi="Times New Roman" w:cs="Times New Roman"/>
          <w:sz w:val="24"/>
          <w:szCs w:val="24"/>
        </w:rPr>
        <w:t>here is no spin on the pool ball in its motion</w:t>
      </w:r>
    </w:p>
    <w:p w14:paraId="409845FF" w14:textId="36C55CE2" w:rsidR="153D47B2" w:rsidRPr="00A51C50" w:rsidRDefault="36C55CE2" w:rsidP="00BE1F30">
      <w:pPr>
        <w:spacing w:line="240" w:lineRule="auto"/>
        <w:jc w:val="both"/>
        <w:rPr>
          <w:rFonts w:ascii="Times New Roman" w:eastAsia="Times New Roman" w:hAnsi="Times New Roman" w:cs="Times New Roman"/>
          <w:b/>
          <w:bCs/>
          <w:sz w:val="24"/>
          <w:szCs w:val="24"/>
        </w:rPr>
      </w:pPr>
      <w:r w:rsidRPr="00A51C50">
        <w:rPr>
          <w:rFonts w:ascii="Times New Roman" w:eastAsia="Times New Roman" w:hAnsi="Times New Roman" w:cs="Times New Roman"/>
          <w:sz w:val="24"/>
          <w:szCs w:val="24"/>
        </w:rPr>
        <w:t xml:space="preserve"> </w:t>
      </w:r>
      <w:r w:rsidRPr="00A51C50">
        <w:rPr>
          <w:rFonts w:ascii="Times New Roman" w:eastAsia="Times New Roman" w:hAnsi="Times New Roman" w:cs="Times New Roman"/>
          <w:b/>
          <w:bCs/>
          <w:sz w:val="24"/>
          <w:szCs w:val="24"/>
        </w:rPr>
        <w:t>Design Implementation</w:t>
      </w:r>
    </w:p>
    <w:p w14:paraId="29D532BB" w14:textId="772C0611" w:rsidR="36C55CE2" w:rsidRPr="00A51C50" w:rsidRDefault="2730A1F8">
      <w:pPr>
        <w:rPr>
          <w:rFonts w:ascii="Times New Roman" w:hAnsi="Times New Roman" w:cs="Times New Roman"/>
        </w:rPr>
      </w:pPr>
      <w:r w:rsidRPr="00A51C50">
        <w:rPr>
          <w:rFonts w:ascii="Times New Roman" w:eastAsia="Times New Roman" w:hAnsi="Times New Roman" w:cs="Times New Roman"/>
          <w:sz w:val="24"/>
          <w:szCs w:val="24"/>
        </w:rPr>
        <w:t>The implementation of the belt drive linear slide will consist of the NEMA 23 stepper motor, the motor flange, a carriage motion, and the sensor feedback to the motor. This system is an industrial constructed mechanical system provided by the linear slide company Igus</w:t>
      </w:r>
      <w:sdt>
        <w:sdtPr>
          <w:rPr>
            <w:rFonts w:ascii="Times New Roman" w:eastAsia="Times New Roman" w:hAnsi="Times New Roman" w:cs="Times New Roman"/>
            <w:sz w:val="24"/>
            <w:szCs w:val="24"/>
          </w:rPr>
          <w:id w:val="-2072417806"/>
          <w:citation/>
        </w:sdtPr>
        <w:sdtEnd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Igu13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(Igus)</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39A613F8" w14:textId="77777777" w:rsidR="00C61ADA" w:rsidRDefault="00A60201" w:rsidP="00C61ADA">
      <w:pPr>
        <w:keepNext/>
        <w:spacing w:line="240" w:lineRule="auto"/>
        <w:jc w:val="center"/>
      </w:pPr>
      <w:r w:rsidRPr="00A51C50">
        <w:rPr>
          <w:rFonts w:ascii="Times New Roman" w:hAnsi="Times New Roman" w:cs="Times New Roman"/>
          <w:noProof/>
        </w:rPr>
        <w:drawing>
          <wp:inline distT="0" distB="0" distL="0" distR="0" wp14:anchorId="7F5DF492" wp14:editId="527C78A7">
            <wp:extent cx="5139690" cy="3436620"/>
            <wp:effectExtent l="1905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a:srcRect/>
                    <a:stretch>
                      <a:fillRect/>
                    </a:stretch>
                  </pic:blipFill>
                  <pic:spPr bwMode="auto">
                    <a:xfrm>
                      <a:off x="0" y="0"/>
                      <a:ext cx="5139690" cy="3436620"/>
                    </a:xfrm>
                    <a:prstGeom prst="rect">
                      <a:avLst/>
                    </a:prstGeom>
                    <a:noFill/>
                    <a:ln w="9525">
                      <a:noFill/>
                      <a:miter lim="800000"/>
                      <a:headEnd/>
                      <a:tailEnd/>
                    </a:ln>
                  </pic:spPr>
                </pic:pic>
              </a:graphicData>
            </a:graphic>
          </wp:inline>
        </w:drawing>
      </w:r>
    </w:p>
    <w:p w14:paraId="2CC20D3F" w14:textId="616679B5" w:rsidR="00A60201" w:rsidRPr="00A51C50" w:rsidRDefault="00C61ADA" w:rsidP="00C61ADA">
      <w:pPr>
        <w:pStyle w:val="ImageCaption"/>
        <w:rPr>
          <w:rFonts w:cs="Times New Roman"/>
        </w:rPr>
      </w:pPr>
      <w:bookmarkStart w:id="211" w:name="_Toc373743646"/>
      <w:r>
        <w:t xml:space="preserve">Figure </w:t>
      </w:r>
      <w:fldSimple w:instr=" STYLEREF 2 \s ">
        <w:r w:rsidR="0048713B">
          <w:rPr>
            <w:noProof/>
          </w:rPr>
          <w:t>4.5</w:t>
        </w:r>
      </w:fldSimple>
      <w:r w:rsidR="00C41C9F">
        <w:t>.</w:t>
      </w:r>
      <w:fldSimple w:instr=" SEQ Figure \* ARABIC \s 2 ">
        <w:r w:rsidR="0048713B">
          <w:rPr>
            <w:noProof/>
          </w:rPr>
          <w:t>2</w:t>
        </w:r>
      </w:fldSimple>
      <w:r>
        <w:t xml:space="preserve"> </w:t>
      </w:r>
      <w:r w:rsidRPr="008C4CD5">
        <w:t>Belt Drive Slide Block Diagram</w:t>
      </w:r>
      <w:bookmarkEnd w:id="211"/>
    </w:p>
    <w:p w14:paraId="77CF6B9E" w14:textId="03DFBAE1" w:rsidR="153D47B2" w:rsidRPr="00A51C50" w:rsidRDefault="03DFBAE1" w:rsidP="106870CA">
      <w:pPr>
        <w:spacing w:line="240" w:lineRule="auto"/>
        <w:rPr>
          <w:rFonts w:ascii="Times New Roman" w:hAnsi="Times New Roman" w:cs="Times New Roman"/>
        </w:rPr>
      </w:pPr>
      <w:r w:rsidRPr="00A51C50">
        <w:rPr>
          <w:rFonts w:ascii="Times New Roman" w:eastAsia="Times New Roman" w:hAnsi="Times New Roman" w:cs="Times New Roman"/>
          <w:sz w:val="24"/>
          <w:szCs w:val="24"/>
        </w:rPr>
        <w:t xml:space="preserve">The necessary design needed is controlling the stroke length and the speed of the motor. The maximum RPM of the motor is controlled by the amount of voltage that is provided </w:t>
      </w:r>
      <w:r w:rsidRPr="00A51C50">
        <w:rPr>
          <w:rFonts w:ascii="Times New Roman" w:eastAsia="Times New Roman" w:hAnsi="Times New Roman" w:cs="Times New Roman"/>
          <w:sz w:val="24"/>
          <w:szCs w:val="24"/>
        </w:rPr>
        <w:lastRenderedPageBreak/>
        <w:t xml:space="preserve">to the motor and the amount of load on the carriage of the slide. The torque and RPM can be related to the voltage provided by the power supply in the characteristic curve below. </w:t>
      </w:r>
    </w:p>
    <w:p w14:paraId="5AD87F52" w14:textId="77777777" w:rsidR="00C61ADA" w:rsidRDefault="03DFBAE1" w:rsidP="00C61ADA">
      <w:pPr>
        <w:keepNext/>
        <w:jc w:val="center"/>
      </w:pPr>
      <w:r w:rsidRPr="00A51C50">
        <w:rPr>
          <w:rFonts w:ascii="Times New Roman" w:hAnsi="Times New Roman" w:cs="Times New Roman"/>
          <w:noProof/>
        </w:rPr>
        <w:drawing>
          <wp:inline distT="0" distB="0" distL="0" distR="0" wp14:anchorId="3C74C961" wp14:editId="30DF0C22">
            <wp:extent cx="4572000" cy="3486150"/>
            <wp:effectExtent l="0" t="0" r="0" b="0"/>
            <wp:docPr id="16791925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a:extLst>
                        <a:ext uri="{28A0092B-C50C-407E-A947-70E740481C1C}">
                          <a14:useLocalDpi xmlns:a14="http://schemas.microsoft.com/office/drawing/2010/main" val="0"/>
                        </a:ext>
                      </a:extLst>
                    </a:blip>
                    <a:stretch>
                      <a:fillRect/>
                    </a:stretch>
                  </pic:blipFill>
                  <pic:spPr>
                    <a:xfrm>
                      <a:off x="0" y="0"/>
                      <a:ext cx="4572000" cy="3486150"/>
                    </a:xfrm>
                    <a:prstGeom prst="rect">
                      <a:avLst/>
                    </a:prstGeom>
                  </pic:spPr>
                </pic:pic>
              </a:graphicData>
            </a:graphic>
          </wp:inline>
        </w:drawing>
      </w:r>
    </w:p>
    <w:p w14:paraId="457B329C" w14:textId="3DF570ED" w:rsidR="03DFBAE1" w:rsidRPr="00A51C50" w:rsidRDefault="00C61ADA" w:rsidP="00C61ADA">
      <w:pPr>
        <w:pStyle w:val="ImageCaption"/>
        <w:rPr>
          <w:rFonts w:cs="Times New Roman"/>
        </w:rPr>
      </w:pPr>
      <w:bookmarkStart w:id="212" w:name="_Toc373743647"/>
      <w:r>
        <w:t xml:space="preserve">Figure </w:t>
      </w:r>
      <w:fldSimple w:instr=" STYLEREF 2 \s ">
        <w:r w:rsidR="0048713B">
          <w:rPr>
            <w:noProof/>
          </w:rPr>
          <w:t>4.5</w:t>
        </w:r>
      </w:fldSimple>
      <w:r w:rsidR="00C41C9F">
        <w:t>.</w:t>
      </w:r>
      <w:fldSimple w:instr=" SEQ Figure \* ARABIC \s 2 ">
        <w:r w:rsidR="0048713B">
          <w:rPr>
            <w:noProof/>
          </w:rPr>
          <w:t>3</w:t>
        </w:r>
      </w:fldSimple>
      <w:r>
        <w:t xml:space="preserve"> </w:t>
      </w:r>
      <w:r w:rsidRPr="00FA1A40">
        <w:t>Torque Voltage Relation</w:t>
      </w:r>
      <w:bookmarkEnd w:id="212"/>
    </w:p>
    <w:p w14:paraId="06EFB185" w14:textId="1A96DFD9" w:rsidR="3C74C961" w:rsidRPr="00A51C50" w:rsidRDefault="3C74C961">
      <w:pPr>
        <w:rPr>
          <w:rFonts w:ascii="Times New Roman" w:hAnsi="Times New Roman" w:cs="Times New Roman"/>
        </w:rPr>
      </w:pPr>
      <w:r w:rsidRPr="00A51C50">
        <w:rPr>
          <w:rFonts w:ascii="Times New Roman" w:eastAsia="Times New Roman" w:hAnsi="Times New Roman" w:cs="Times New Roman"/>
          <w:sz w:val="24"/>
          <w:szCs w:val="24"/>
        </w:rPr>
        <w:t>It is of importance for the team to operate the motor at a capacity that would mimic the action of a person striking a pool ball. Therefore, additional testing would be needed to compare the RPM of the motor to the speed of the carriage movement. This testing would be the initial calculations of the slide speed and is further analyzed in Section</w:t>
      </w:r>
      <w:r w:rsidR="009F7E50">
        <w:rPr>
          <w:rFonts w:ascii="Times New Roman" w:eastAsia="Times New Roman" w:hAnsi="Times New Roman" w:cs="Times New Roman"/>
          <w:sz w:val="24"/>
          <w:szCs w:val="24"/>
        </w:rPr>
        <w:t xml:space="preserve"> 7.2</w:t>
      </w:r>
      <w:r w:rsidRPr="00A51C50">
        <w:rPr>
          <w:rFonts w:ascii="Times New Roman" w:eastAsia="Times New Roman" w:hAnsi="Times New Roman" w:cs="Times New Roman"/>
          <w:sz w:val="24"/>
          <w:szCs w:val="24"/>
        </w:rPr>
        <w:t xml:space="preserve">. </w:t>
      </w:r>
    </w:p>
    <w:p w14:paraId="35309C3D" w14:textId="036647ED" w:rsidR="153D47B2" w:rsidRPr="00A51C50" w:rsidRDefault="106870CA" w:rsidP="106870CA">
      <w:pPr>
        <w:spacing w:line="240" w:lineRule="auto"/>
        <w:rPr>
          <w:rFonts w:ascii="Times New Roman" w:hAnsi="Times New Roman" w:cs="Times New Roman"/>
        </w:rPr>
      </w:pPr>
      <w:r w:rsidRPr="00A51C50">
        <w:rPr>
          <w:rFonts w:ascii="Times New Roman" w:eastAsia="Times New Roman" w:hAnsi="Times New Roman" w:cs="Times New Roman"/>
          <w:sz w:val="24"/>
          <w:szCs w:val="24"/>
        </w:rPr>
        <w:t>Since the linear slide that has been chosen in Section 3.2.5 is the ZLW-0630, there are some specifications concerned with its use. A summary of the relevant technical data from Igus concerning its implementation in the PoolPal design are outlined below.</w:t>
      </w:r>
    </w:p>
    <w:tbl>
      <w:tblPr>
        <w:tblStyle w:val="GridTable1Light-Accent11"/>
        <w:tblW w:w="0" w:type="auto"/>
        <w:tblLook w:val="04A0" w:firstRow="1" w:lastRow="0" w:firstColumn="1" w:lastColumn="0" w:noHBand="0" w:noVBand="1"/>
      </w:tblPr>
      <w:tblGrid>
        <w:gridCol w:w="3525"/>
        <w:gridCol w:w="2205"/>
        <w:gridCol w:w="2876"/>
      </w:tblGrid>
      <w:tr w:rsidR="153D47B2" w:rsidRPr="00A51C50" w14:paraId="0AA9312E" w14:textId="77777777" w:rsidTr="65EAD1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5" w:type="dxa"/>
          </w:tcPr>
          <w:p w14:paraId="24E693A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Marking</w:t>
            </w:r>
          </w:p>
        </w:tc>
        <w:tc>
          <w:tcPr>
            <w:tcW w:w="2205" w:type="dxa"/>
          </w:tcPr>
          <w:p w14:paraId="3CBBFA36"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Unit</w:t>
            </w:r>
          </w:p>
        </w:tc>
        <w:tc>
          <w:tcPr>
            <w:tcW w:w="2876" w:type="dxa"/>
          </w:tcPr>
          <w:p w14:paraId="127AC376"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Data</w:t>
            </w:r>
          </w:p>
        </w:tc>
      </w:tr>
      <w:tr w:rsidR="153D47B2" w:rsidRPr="00A51C50" w14:paraId="2F12D453"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17D064B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Weight with 100 mm stroke</w:t>
            </w:r>
          </w:p>
        </w:tc>
        <w:tc>
          <w:tcPr>
            <w:tcW w:w="2205" w:type="dxa"/>
          </w:tcPr>
          <w:p w14:paraId="30B574E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kg</w:t>
            </w:r>
          </w:p>
        </w:tc>
        <w:tc>
          <w:tcPr>
            <w:tcW w:w="2876" w:type="dxa"/>
          </w:tcPr>
          <w:p w14:paraId="3C51F43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.48</w:t>
            </w:r>
          </w:p>
        </w:tc>
      </w:tr>
      <w:tr w:rsidR="153D47B2" w:rsidRPr="00A51C50" w14:paraId="22E44B31"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00682EA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stroke length</w:t>
            </w:r>
          </w:p>
        </w:tc>
        <w:tc>
          <w:tcPr>
            <w:tcW w:w="2205" w:type="dxa"/>
          </w:tcPr>
          <w:p w14:paraId="37D3510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mm</w:t>
            </w:r>
          </w:p>
        </w:tc>
        <w:tc>
          <w:tcPr>
            <w:tcW w:w="2876" w:type="dxa"/>
          </w:tcPr>
          <w:p w14:paraId="40D7690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1000</w:t>
            </w:r>
          </w:p>
        </w:tc>
      </w:tr>
      <w:tr w:rsidR="153D47B2" w:rsidRPr="00A51C50" w14:paraId="2899223C"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2B256BF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radial load</w:t>
            </w:r>
          </w:p>
        </w:tc>
        <w:tc>
          <w:tcPr>
            <w:tcW w:w="2205" w:type="dxa"/>
          </w:tcPr>
          <w:p w14:paraId="55ACDD4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w:t>
            </w:r>
          </w:p>
        </w:tc>
        <w:tc>
          <w:tcPr>
            <w:tcW w:w="2876" w:type="dxa"/>
          </w:tcPr>
          <w:p w14:paraId="63B16C6B" w14:textId="65EAD109" w:rsidR="153D47B2" w:rsidRPr="00A51C50" w:rsidRDefault="65EAD109"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150</w:t>
            </w:r>
          </w:p>
        </w:tc>
      </w:tr>
      <w:tr w:rsidR="153D47B2" w:rsidRPr="00A51C50" w14:paraId="59F925B3"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15C317B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speed dependent on 60% on-time</w:t>
            </w:r>
          </w:p>
        </w:tc>
        <w:tc>
          <w:tcPr>
            <w:tcW w:w="2205" w:type="dxa"/>
          </w:tcPr>
          <w:p w14:paraId="787178A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m/s</w:t>
            </w:r>
          </w:p>
        </w:tc>
        <w:tc>
          <w:tcPr>
            <w:tcW w:w="2876" w:type="dxa"/>
          </w:tcPr>
          <w:p w14:paraId="342DBEB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5F35ACC0"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462833F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Max position variation of the carriage</w:t>
            </w:r>
          </w:p>
        </w:tc>
        <w:tc>
          <w:tcPr>
            <w:tcW w:w="2205" w:type="dxa"/>
          </w:tcPr>
          <w:p w14:paraId="0F5E992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mm</w:t>
            </w:r>
          </w:p>
        </w:tc>
        <w:tc>
          <w:tcPr>
            <w:tcW w:w="2876" w:type="dxa"/>
          </w:tcPr>
          <w:p w14:paraId="3B26EBE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788266EE" w14:textId="77777777" w:rsidTr="65EAD109">
        <w:tc>
          <w:tcPr>
            <w:cnfStyle w:val="001000000000" w:firstRow="0" w:lastRow="0" w:firstColumn="1" w:lastColumn="0" w:oddVBand="0" w:evenVBand="0" w:oddHBand="0" w:evenHBand="0" w:firstRowFirstColumn="0" w:firstRowLastColumn="0" w:lastRowFirstColumn="0" w:lastRowLastColumn="0"/>
            <w:tcW w:w="3525" w:type="dxa"/>
          </w:tcPr>
          <w:p w14:paraId="293130C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Belt tension</w:t>
            </w:r>
          </w:p>
        </w:tc>
        <w:tc>
          <w:tcPr>
            <w:tcW w:w="2205" w:type="dxa"/>
          </w:tcPr>
          <w:p w14:paraId="5F29BCE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w:t>
            </w:r>
          </w:p>
        </w:tc>
        <w:tc>
          <w:tcPr>
            <w:tcW w:w="2876" w:type="dxa"/>
          </w:tcPr>
          <w:p w14:paraId="5F41C07D"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w:t>
            </w:r>
          </w:p>
        </w:tc>
      </w:tr>
    </w:tbl>
    <w:p w14:paraId="3DB3AB67" w14:textId="1FEFBBFF" w:rsidR="153D47B2" w:rsidRPr="00A51C50" w:rsidRDefault="00C61ADA" w:rsidP="00C61ADA">
      <w:pPr>
        <w:pStyle w:val="ImageCaption"/>
      </w:pPr>
      <w:bookmarkStart w:id="213" w:name="_Toc373660189"/>
      <w:bookmarkStart w:id="214" w:name="_Toc373660277"/>
      <w:r>
        <w:t xml:space="preserve">Table </w:t>
      </w:r>
      <w:fldSimple w:instr=" STYLEREF 2 \s ">
        <w:r w:rsidR="0048713B">
          <w:rPr>
            <w:noProof/>
          </w:rPr>
          <w:t>4.5</w:t>
        </w:r>
      </w:fldSimple>
      <w:r w:rsidR="00D9611F">
        <w:t>.</w:t>
      </w:r>
      <w:fldSimple w:instr=" SEQ Table \* ARABIC \s 2 ">
        <w:r w:rsidR="0048713B">
          <w:rPr>
            <w:noProof/>
          </w:rPr>
          <w:t>1</w:t>
        </w:r>
      </w:fldSimple>
      <w:r>
        <w:t xml:space="preserve"> Igus Datasheet values</w:t>
      </w:r>
      <w:bookmarkEnd w:id="213"/>
      <w:bookmarkEnd w:id="214"/>
    </w:p>
    <w:p w14:paraId="4C3FDBDB" w14:textId="77777777" w:rsidR="00C61ADA" w:rsidRDefault="009E0B35" w:rsidP="00C61ADA">
      <w:pPr>
        <w:keepNext/>
        <w:spacing w:line="240" w:lineRule="auto"/>
        <w:jc w:val="center"/>
      </w:pPr>
      <w:r w:rsidRPr="00A51C50">
        <w:rPr>
          <w:rFonts w:ascii="Times New Roman" w:hAnsi="Times New Roman" w:cs="Times New Roman"/>
          <w:noProof/>
        </w:rPr>
        <w:lastRenderedPageBreak/>
        <w:drawing>
          <wp:inline distT="0" distB="0" distL="0" distR="0" wp14:anchorId="0C2D8300" wp14:editId="490752CB">
            <wp:extent cx="2995295" cy="225425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srcRect/>
                    <a:stretch>
                      <a:fillRect/>
                    </a:stretch>
                  </pic:blipFill>
                  <pic:spPr bwMode="auto">
                    <a:xfrm>
                      <a:off x="0" y="0"/>
                      <a:ext cx="2995295" cy="2254250"/>
                    </a:xfrm>
                    <a:prstGeom prst="rect">
                      <a:avLst/>
                    </a:prstGeom>
                    <a:noFill/>
                    <a:ln w="9525">
                      <a:noFill/>
                      <a:miter lim="800000"/>
                      <a:headEnd/>
                      <a:tailEnd/>
                    </a:ln>
                  </pic:spPr>
                </pic:pic>
              </a:graphicData>
            </a:graphic>
          </wp:inline>
        </w:drawing>
      </w:r>
    </w:p>
    <w:p w14:paraId="5DEF3C14" w14:textId="6A102BCF" w:rsidR="00C61ADA" w:rsidRDefault="00C61ADA" w:rsidP="00C61ADA">
      <w:pPr>
        <w:pStyle w:val="ImageCaption"/>
      </w:pPr>
      <w:bookmarkStart w:id="215" w:name="_Toc373743648"/>
      <w:r>
        <w:t xml:space="preserve">Figure </w:t>
      </w:r>
      <w:fldSimple w:instr=" STYLEREF 2 \s ">
        <w:r w:rsidR="0048713B">
          <w:rPr>
            <w:noProof/>
          </w:rPr>
          <w:t>4.5</w:t>
        </w:r>
      </w:fldSimple>
      <w:r w:rsidR="00C41C9F">
        <w:t>.</w:t>
      </w:r>
      <w:fldSimple w:instr=" SEQ Figure \* ARABIC \s 2 ">
        <w:r w:rsidR="0048713B">
          <w:rPr>
            <w:noProof/>
          </w:rPr>
          <w:t>4</w:t>
        </w:r>
      </w:fldSimple>
      <w:r>
        <w:t xml:space="preserve"> </w:t>
      </w:r>
      <w:r w:rsidRPr="002D4B3F">
        <w:t>CAD Drawing Rendition of ZLW-0630 Belt Drive</w:t>
      </w:r>
      <w:bookmarkEnd w:id="215"/>
    </w:p>
    <w:p w14:paraId="24742EB0" w14:textId="0468D67F" w:rsidR="00FB2189" w:rsidRPr="00A51C50" w:rsidRDefault="1288D651" w:rsidP="000E672D">
      <w:pPr>
        <w:pStyle w:val="ImageCaption"/>
      </w:pPr>
      <w:r w:rsidRPr="00A51C50">
        <w:t>Permission Pending from Igus Inc</w:t>
      </w:r>
    </w:p>
    <w:p w14:paraId="1F327DEA" w14:textId="77777777" w:rsidR="00C61ADA" w:rsidRDefault="00FB2189" w:rsidP="00C61ADA">
      <w:pPr>
        <w:keepNext/>
        <w:jc w:val="center"/>
      </w:pPr>
      <w:r w:rsidRPr="00A51C50">
        <w:rPr>
          <w:rFonts w:ascii="Times New Roman" w:hAnsi="Times New Roman" w:cs="Times New Roman"/>
          <w:noProof/>
        </w:rPr>
        <w:drawing>
          <wp:inline distT="0" distB="0" distL="0" distR="0" wp14:anchorId="39000DA3" wp14:editId="52180287">
            <wp:extent cx="5486400" cy="2656362"/>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5486400" cy="2656362"/>
                    </a:xfrm>
                    <a:prstGeom prst="rect">
                      <a:avLst/>
                    </a:prstGeom>
                    <a:noFill/>
                    <a:ln w="9525">
                      <a:noFill/>
                      <a:miter lim="800000"/>
                      <a:headEnd/>
                      <a:tailEnd/>
                    </a:ln>
                  </pic:spPr>
                </pic:pic>
              </a:graphicData>
            </a:graphic>
          </wp:inline>
        </w:drawing>
      </w:r>
    </w:p>
    <w:p w14:paraId="182FDB53" w14:textId="12DCE949" w:rsidR="00FB2189" w:rsidRPr="00A51C50" w:rsidRDefault="00C61ADA" w:rsidP="00C61ADA">
      <w:pPr>
        <w:pStyle w:val="ImageCaption"/>
        <w:rPr>
          <w:rFonts w:cs="Times New Roman"/>
        </w:rPr>
      </w:pPr>
      <w:bookmarkStart w:id="216" w:name="_Toc373743649"/>
      <w:r>
        <w:t xml:space="preserve">Figure </w:t>
      </w:r>
      <w:fldSimple w:instr=" STYLEREF 2 \s ">
        <w:r w:rsidR="0048713B">
          <w:rPr>
            <w:noProof/>
          </w:rPr>
          <w:t>4.5</w:t>
        </w:r>
      </w:fldSimple>
      <w:r w:rsidR="00C41C9F">
        <w:t>.</w:t>
      </w:r>
      <w:fldSimple w:instr=" SEQ Figure \* ARABIC \s 2 ">
        <w:r w:rsidR="0048713B">
          <w:rPr>
            <w:noProof/>
          </w:rPr>
          <w:t>5</w:t>
        </w:r>
      </w:fldSimple>
      <w:r>
        <w:t xml:space="preserve"> </w:t>
      </w:r>
      <w:r w:rsidRPr="00D37D09">
        <w:t>2D Dimensions of ZLW-0630 Belt Drive</w:t>
      </w:r>
      <w:bookmarkEnd w:id="216"/>
    </w:p>
    <w:p w14:paraId="66DFCEF8" w14:textId="14EA8021" w:rsidR="00FB2189" w:rsidRPr="00A51C50" w:rsidRDefault="00FB2189" w:rsidP="000E672D">
      <w:pPr>
        <w:pStyle w:val="ImageCaption"/>
      </w:pPr>
      <w:r w:rsidRPr="00A51C50">
        <w:t>Permission Pending from Igus Inc</w:t>
      </w:r>
    </w:p>
    <w:p w14:paraId="7D9E8BA1" w14:textId="1B1A77F8" w:rsidR="14EA8021" w:rsidRPr="00A51C50" w:rsidRDefault="1B1A77F8">
      <w:pPr>
        <w:rPr>
          <w:rFonts w:ascii="Times New Roman" w:hAnsi="Times New Roman" w:cs="Times New Roman"/>
        </w:rPr>
      </w:pPr>
      <w:r w:rsidRPr="00A51C50">
        <w:rPr>
          <w:rFonts w:ascii="Times New Roman" w:eastAsia="Times New Roman" w:hAnsi="Times New Roman" w:cs="Times New Roman"/>
          <w:color w:val="282828"/>
          <w:sz w:val="24"/>
          <w:szCs w:val="24"/>
        </w:rPr>
        <w:t>Pictured below is a 3D rendering of the motor flange. This flange is used to hold the motor in place and serve as a connection to the linear belt drive table. The hole at the base is where the motor shaft is fed through and inserted into the linear slide. The other small assorted holes are for external wires coming to or from the motor itself, as well as the screws which will attach the flange to the body of the slide. It will be physically attached on the side of the slide belt base.</w:t>
      </w:r>
    </w:p>
    <w:p w14:paraId="15046C86" w14:textId="77777777" w:rsidR="00C61ADA" w:rsidRDefault="007D2F71" w:rsidP="00C61ADA">
      <w:pPr>
        <w:keepNext/>
        <w:jc w:val="center"/>
      </w:pPr>
      <w:r w:rsidRPr="00A51C50">
        <w:rPr>
          <w:rFonts w:ascii="Times New Roman" w:hAnsi="Times New Roman" w:cs="Times New Roman"/>
          <w:noProof/>
        </w:rPr>
        <w:lastRenderedPageBreak/>
        <w:drawing>
          <wp:inline distT="0" distB="0" distL="0" distR="0" wp14:anchorId="7E25C67D" wp14:editId="0A3C9443">
            <wp:extent cx="2739390" cy="2900680"/>
            <wp:effectExtent l="1905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a:srcRect/>
                    <a:stretch>
                      <a:fillRect/>
                    </a:stretch>
                  </pic:blipFill>
                  <pic:spPr bwMode="auto">
                    <a:xfrm>
                      <a:off x="0" y="0"/>
                      <a:ext cx="2739390" cy="2900680"/>
                    </a:xfrm>
                    <a:prstGeom prst="rect">
                      <a:avLst/>
                    </a:prstGeom>
                    <a:noFill/>
                    <a:ln w="9525">
                      <a:noFill/>
                      <a:miter lim="800000"/>
                      <a:headEnd/>
                      <a:tailEnd/>
                    </a:ln>
                  </pic:spPr>
                </pic:pic>
              </a:graphicData>
            </a:graphic>
          </wp:inline>
        </w:drawing>
      </w:r>
    </w:p>
    <w:p w14:paraId="1BCA756E" w14:textId="16BE56BD" w:rsidR="007D2F71" w:rsidRPr="00A51C50" w:rsidRDefault="00C61ADA" w:rsidP="00C61ADA">
      <w:pPr>
        <w:pStyle w:val="ImageCaption"/>
        <w:rPr>
          <w:rFonts w:cs="Times New Roman"/>
        </w:rPr>
      </w:pPr>
      <w:bookmarkStart w:id="217" w:name="_Toc373743650"/>
      <w:r>
        <w:t xml:space="preserve">Figure </w:t>
      </w:r>
      <w:fldSimple w:instr=" STYLEREF 2 \s ">
        <w:r w:rsidR="0048713B">
          <w:rPr>
            <w:noProof/>
          </w:rPr>
          <w:t>4.5</w:t>
        </w:r>
      </w:fldSimple>
      <w:r w:rsidR="00C41C9F">
        <w:t>.</w:t>
      </w:r>
      <w:fldSimple w:instr=" SEQ Figure \* ARABIC \s 2 ">
        <w:r w:rsidR="0048713B">
          <w:rPr>
            <w:noProof/>
          </w:rPr>
          <w:t>6</w:t>
        </w:r>
      </w:fldSimple>
      <w:r>
        <w:t xml:space="preserve"> </w:t>
      </w:r>
      <w:r w:rsidRPr="00706520">
        <w:t>CAD Drawing Rendition of Motor Flange for NEMA 23 Stepper Motor</w:t>
      </w:r>
      <w:bookmarkEnd w:id="217"/>
    </w:p>
    <w:p w14:paraId="35DD3184" w14:textId="443CF4C2" w:rsidR="4BF4BB41" w:rsidRPr="00A51C50" w:rsidRDefault="687A6C97" w:rsidP="000E672D">
      <w:pPr>
        <w:pStyle w:val="ImageCaption"/>
      </w:pPr>
      <w:r w:rsidRPr="00A51C50">
        <w:t>Permission Pending from Igus Inc</w:t>
      </w:r>
    </w:p>
    <w:p w14:paraId="60953883" w14:textId="21A03564" w:rsidR="007D2F71" w:rsidRPr="00A51C50" w:rsidRDefault="21A03564" w:rsidP="42A059F3">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Pictured below is a 3D rendering of the NEMA-23 Stepper Motor which we will be using to drive the linear belt drive table. The motor will be attached through the flange, as described above, and the motor rod will go into the base of the linear slide. It will be connected to the microcontroller via the motor driver. </w:t>
      </w:r>
    </w:p>
    <w:p w14:paraId="46D82665" w14:textId="77777777" w:rsidR="00C61ADA" w:rsidRDefault="007D2F71" w:rsidP="00C61ADA">
      <w:pPr>
        <w:keepNext/>
        <w:jc w:val="center"/>
      </w:pPr>
      <w:r w:rsidRPr="00A51C50">
        <w:rPr>
          <w:rFonts w:ascii="Times New Roman" w:hAnsi="Times New Roman" w:cs="Times New Roman"/>
          <w:noProof/>
        </w:rPr>
        <w:drawing>
          <wp:inline distT="0" distB="0" distL="0" distR="0" wp14:anchorId="511082B7" wp14:editId="01737F0D">
            <wp:extent cx="2553970" cy="286956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
                    <a:srcRect/>
                    <a:stretch>
                      <a:fillRect/>
                    </a:stretch>
                  </pic:blipFill>
                  <pic:spPr bwMode="auto">
                    <a:xfrm>
                      <a:off x="0" y="0"/>
                      <a:ext cx="2553970" cy="2869565"/>
                    </a:xfrm>
                    <a:prstGeom prst="rect">
                      <a:avLst/>
                    </a:prstGeom>
                    <a:noFill/>
                    <a:ln w="9525">
                      <a:noFill/>
                      <a:miter lim="800000"/>
                      <a:headEnd/>
                      <a:tailEnd/>
                    </a:ln>
                  </pic:spPr>
                </pic:pic>
              </a:graphicData>
            </a:graphic>
          </wp:inline>
        </w:drawing>
      </w:r>
    </w:p>
    <w:p w14:paraId="57A5D9B9" w14:textId="175CBF8B" w:rsidR="007D2F71" w:rsidRPr="00A51C50" w:rsidRDefault="00C61ADA" w:rsidP="00C61ADA">
      <w:pPr>
        <w:pStyle w:val="ImageCaption"/>
        <w:rPr>
          <w:rFonts w:cs="Times New Roman"/>
        </w:rPr>
      </w:pPr>
      <w:bookmarkStart w:id="218" w:name="_Toc373743651"/>
      <w:r>
        <w:t xml:space="preserve">Figure </w:t>
      </w:r>
      <w:fldSimple w:instr=" STYLEREF 2 \s ">
        <w:r w:rsidR="0048713B">
          <w:rPr>
            <w:noProof/>
          </w:rPr>
          <w:t>4.5</w:t>
        </w:r>
      </w:fldSimple>
      <w:r w:rsidR="00C41C9F">
        <w:t>.</w:t>
      </w:r>
      <w:fldSimple w:instr=" SEQ Figure \* ARABIC \s 2 ">
        <w:r w:rsidR="0048713B">
          <w:rPr>
            <w:noProof/>
          </w:rPr>
          <w:t>7</w:t>
        </w:r>
      </w:fldSimple>
      <w:r>
        <w:t xml:space="preserve"> </w:t>
      </w:r>
      <w:r w:rsidRPr="00E23C71">
        <w:t>CAD Drawing Rendition of NEMA 23 Stepper Motor</w:t>
      </w:r>
      <w:bookmarkEnd w:id="218"/>
    </w:p>
    <w:p w14:paraId="284C830F" w14:textId="3F306E48" w:rsidR="007D2F71" w:rsidRPr="00A51C50" w:rsidRDefault="007D2F71" w:rsidP="000E672D">
      <w:pPr>
        <w:pStyle w:val="ImageCaption"/>
      </w:pPr>
      <w:r w:rsidRPr="00A51C50">
        <w:t>Permission Pending from Igus Inc</w:t>
      </w:r>
    </w:p>
    <w:p w14:paraId="33B4410E" w14:textId="671DD1A9" w:rsidR="4BF4BB41" w:rsidRPr="00A51C50" w:rsidRDefault="671DD1A9">
      <w:pPr>
        <w:rPr>
          <w:rFonts w:ascii="Times New Roman" w:hAnsi="Times New Roman" w:cs="Times New Roman"/>
        </w:rPr>
      </w:pPr>
      <w:r w:rsidRPr="00A51C50">
        <w:rPr>
          <w:rFonts w:ascii="Times New Roman" w:eastAsia="Times New Roman" w:hAnsi="Times New Roman" w:cs="Times New Roman"/>
          <w:color w:val="282828"/>
          <w:sz w:val="24"/>
          <w:szCs w:val="24"/>
        </w:rPr>
        <w:lastRenderedPageBreak/>
        <w:t>This particular motor is a 2-phase hybrid stepper motor, with a step angle of 1.8</w:t>
      </w:r>
      <w:r w:rsidRPr="00A51C50">
        <w:rPr>
          <w:rFonts w:ascii="Times New Roman" w:eastAsia="Times New Roman" w:hAnsi="Times New Roman" w:cs="Times New Roman"/>
          <w:color w:val="282828"/>
          <w:sz w:val="24"/>
          <w:szCs w:val="24"/>
          <w:vertAlign w:val="superscript"/>
        </w:rPr>
        <w:t>o</w:t>
      </w:r>
      <w:r w:rsidRPr="00A51C50">
        <w:rPr>
          <w:rFonts w:ascii="Times New Roman" w:eastAsia="Times New Roman" w:hAnsi="Times New Roman" w:cs="Times New Roman"/>
          <w:color w:val="282828"/>
          <w:sz w:val="24"/>
          <w:szCs w:val="24"/>
        </w:rPr>
        <w:t>, hence it has the ability to make 200 discrete steps per revolution. The pin assignment from the user’s manual has been included below.</w:t>
      </w:r>
    </w:p>
    <w:p w14:paraId="74F468D4" w14:textId="1093D952" w:rsidR="4BF4BB41" w:rsidRPr="00A51C50" w:rsidRDefault="4BF4BB41" w:rsidP="1093D952">
      <w:pPr>
        <w:spacing w:line="240" w:lineRule="auto"/>
        <w:jc w:val="center"/>
        <w:rPr>
          <w:rFonts w:ascii="Times New Roman" w:hAnsi="Times New Roman" w:cs="Times New Roman"/>
        </w:rPr>
      </w:pPr>
      <w:r w:rsidRPr="00A51C50">
        <w:rPr>
          <w:rFonts w:ascii="Times New Roman" w:hAnsi="Times New Roman" w:cs="Times New Roman"/>
          <w:noProof/>
        </w:rPr>
        <w:drawing>
          <wp:inline distT="0" distB="0" distL="0" distR="0" wp14:anchorId="1093D952" wp14:editId="3E14F915">
            <wp:extent cx="971550" cy="790575"/>
            <wp:effectExtent l="0" t="0" r="0" b="0"/>
            <wp:docPr id="10223384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a:extLst>
                        <a:ext uri="{28A0092B-C50C-407E-A947-70E740481C1C}">
                          <a14:useLocalDpi xmlns:a14="http://schemas.microsoft.com/office/drawing/2010/main" val="0"/>
                        </a:ext>
                      </a:extLst>
                    </a:blip>
                    <a:stretch>
                      <a:fillRect/>
                    </a:stretch>
                  </pic:blipFill>
                  <pic:spPr>
                    <a:xfrm>
                      <a:off x="0" y="0"/>
                      <a:ext cx="971550" cy="790575"/>
                    </a:xfrm>
                    <a:prstGeom prst="rect">
                      <a:avLst/>
                    </a:prstGeom>
                  </pic:spPr>
                </pic:pic>
              </a:graphicData>
            </a:graphic>
          </wp:inline>
        </w:drawing>
      </w:r>
    </w:p>
    <w:tbl>
      <w:tblPr>
        <w:tblStyle w:val="GridTable1Light-Accent12"/>
        <w:tblW w:w="0" w:type="auto"/>
        <w:jc w:val="center"/>
        <w:tblLook w:val="04A0" w:firstRow="1" w:lastRow="0" w:firstColumn="1" w:lastColumn="0" w:noHBand="0" w:noVBand="1"/>
      </w:tblPr>
      <w:tblGrid>
        <w:gridCol w:w="1620"/>
        <w:gridCol w:w="1560"/>
      </w:tblGrid>
      <w:tr w:rsidR="6063A4E9" w:rsidRPr="00A51C50" w14:paraId="782F089B" w14:textId="77777777" w:rsidTr="28A438D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20" w:type="dxa"/>
          </w:tcPr>
          <w:p w14:paraId="5551BD06" w14:textId="00EFDBCF" w:rsidR="6063A4E9" w:rsidRPr="00A51C50" w:rsidRDefault="00EFDBCF" w:rsidP="00EFDBCF">
            <w:pPr>
              <w:jc w:val="center"/>
              <w:rPr>
                <w:rFonts w:ascii="Times New Roman" w:hAnsi="Times New Roman" w:cs="Times New Roman"/>
              </w:rPr>
            </w:pPr>
            <w:r w:rsidRPr="00A51C50">
              <w:rPr>
                <w:rFonts w:ascii="Times New Roman" w:hAnsi="Times New Roman" w:cs="Times New Roman"/>
              </w:rPr>
              <w:t>Pin</w:t>
            </w:r>
          </w:p>
        </w:tc>
        <w:tc>
          <w:tcPr>
            <w:tcW w:w="1560" w:type="dxa"/>
          </w:tcPr>
          <w:p w14:paraId="6182E7D8" w14:textId="138726A6" w:rsidR="6063A4E9" w:rsidRPr="00A51C50" w:rsidRDefault="00EFDBCF" w:rsidP="00EFDBC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Signal</w:t>
            </w:r>
          </w:p>
        </w:tc>
      </w:tr>
      <w:tr w:rsidR="6063A4E9" w:rsidRPr="00A51C50" w14:paraId="32D24D37" w14:textId="77777777" w:rsidTr="28A438D1">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17FFDAC3" w14:textId="4611CD3F" w:rsidR="6063A4E9" w:rsidRPr="00A51C50" w:rsidRDefault="00EFDBCF" w:rsidP="00EFDBCF">
            <w:pPr>
              <w:jc w:val="center"/>
              <w:rPr>
                <w:rFonts w:ascii="Times New Roman" w:hAnsi="Times New Roman" w:cs="Times New Roman"/>
              </w:rPr>
            </w:pPr>
            <w:r w:rsidRPr="00A51C50">
              <w:rPr>
                <w:rFonts w:ascii="Times New Roman" w:hAnsi="Times New Roman" w:cs="Times New Roman"/>
              </w:rPr>
              <w:t>1</w:t>
            </w:r>
          </w:p>
        </w:tc>
        <w:tc>
          <w:tcPr>
            <w:tcW w:w="1560" w:type="dxa"/>
          </w:tcPr>
          <w:p w14:paraId="13B865FC" w14:textId="35C7D0D2"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A/</w:t>
            </w:r>
          </w:p>
        </w:tc>
      </w:tr>
      <w:tr w:rsidR="6063A4E9" w:rsidRPr="00A51C50" w14:paraId="39B5406A" w14:textId="77777777" w:rsidTr="28A438D1">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2543B582" w14:textId="40BBCAD1" w:rsidR="6063A4E9" w:rsidRPr="00A51C50" w:rsidRDefault="00EFDBCF" w:rsidP="00EFDBCF">
            <w:pPr>
              <w:jc w:val="center"/>
              <w:rPr>
                <w:rFonts w:ascii="Times New Roman" w:hAnsi="Times New Roman" w:cs="Times New Roman"/>
              </w:rPr>
            </w:pPr>
            <w:r w:rsidRPr="00A51C50">
              <w:rPr>
                <w:rFonts w:ascii="Times New Roman" w:hAnsi="Times New Roman" w:cs="Times New Roman"/>
              </w:rPr>
              <w:t>2</w:t>
            </w:r>
          </w:p>
        </w:tc>
        <w:tc>
          <w:tcPr>
            <w:tcW w:w="1560" w:type="dxa"/>
          </w:tcPr>
          <w:p w14:paraId="21D01198" w14:textId="4158A2CE"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A</w:t>
            </w:r>
          </w:p>
        </w:tc>
      </w:tr>
      <w:tr w:rsidR="6063A4E9" w:rsidRPr="00A51C50" w14:paraId="0AC2A0E1" w14:textId="77777777" w:rsidTr="28A438D1">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645EE379" w14:textId="5B3B3E46" w:rsidR="6063A4E9" w:rsidRPr="00A51C50" w:rsidRDefault="00EFDBCF" w:rsidP="00EFDBCF">
            <w:pPr>
              <w:jc w:val="center"/>
              <w:rPr>
                <w:rFonts w:ascii="Times New Roman" w:hAnsi="Times New Roman" w:cs="Times New Roman"/>
              </w:rPr>
            </w:pPr>
            <w:r w:rsidRPr="00A51C50">
              <w:rPr>
                <w:rFonts w:ascii="Times New Roman" w:hAnsi="Times New Roman" w:cs="Times New Roman"/>
              </w:rPr>
              <w:t>3</w:t>
            </w:r>
          </w:p>
        </w:tc>
        <w:tc>
          <w:tcPr>
            <w:tcW w:w="1560" w:type="dxa"/>
          </w:tcPr>
          <w:p w14:paraId="3134B2DD" w14:textId="65567D6F"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B</w:t>
            </w:r>
          </w:p>
        </w:tc>
      </w:tr>
      <w:tr w:rsidR="6063A4E9" w:rsidRPr="00A51C50" w14:paraId="154A309F" w14:textId="77777777" w:rsidTr="28A438D1">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18B38666" w14:textId="03031C1C" w:rsidR="6063A4E9" w:rsidRPr="00A51C50" w:rsidRDefault="00EFDBCF" w:rsidP="00EFDBCF">
            <w:pPr>
              <w:jc w:val="center"/>
              <w:rPr>
                <w:rFonts w:ascii="Times New Roman" w:hAnsi="Times New Roman" w:cs="Times New Roman"/>
              </w:rPr>
            </w:pPr>
            <w:r w:rsidRPr="00A51C50">
              <w:rPr>
                <w:rFonts w:ascii="Times New Roman" w:hAnsi="Times New Roman" w:cs="Times New Roman"/>
              </w:rPr>
              <w:t>4</w:t>
            </w:r>
          </w:p>
        </w:tc>
        <w:tc>
          <w:tcPr>
            <w:tcW w:w="1560" w:type="dxa"/>
          </w:tcPr>
          <w:p w14:paraId="590340A1" w14:textId="574D0E1E" w:rsidR="6063A4E9" w:rsidRPr="00A51C50" w:rsidRDefault="00EFDBCF" w:rsidP="00EFDB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B/</w:t>
            </w:r>
          </w:p>
        </w:tc>
      </w:tr>
      <w:tr w:rsidR="6063A4E9" w:rsidRPr="00A51C50" w14:paraId="5B9561B6" w14:textId="77777777" w:rsidTr="28A438D1">
        <w:trPr>
          <w:jc w:val="center"/>
        </w:trPr>
        <w:tc>
          <w:tcPr>
            <w:cnfStyle w:val="001000000000" w:firstRow="0" w:lastRow="0" w:firstColumn="1" w:lastColumn="0" w:oddVBand="0" w:evenVBand="0" w:oddHBand="0" w:evenHBand="0" w:firstRowFirstColumn="0" w:firstRowLastColumn="0" w:lastRowFirstColumn="0" w:lastRowLastColumn="0"/>
            <w:tcW w:w="1620" w:type="dxa"/>
          </w:tcPr>
          <w:p w14:paraId="05B8E7B2" w14:textId="6E1A679C" w:rsidR="6063A4E9" w:rsidRPr="00A51C50" w:rsidRDefault="00EFDBCF" w:rsidP="00EFDBCF">
            <w:pPr>
              <w:jc w:val="center"/>
              <w:rPr>
                <w:rFonts w:ascii="Times New Roman" w:hAnsi="Times New Roman" w:cs="Times New Roman"/>
              </w:rPr>
            </w:pPr>
            <w:r w:rsidRPr="00A51C50">
              <w:rPr>
                <w:rFonts w:ascii="Times New Roman" w:hAnsi="Times New Roman" w:cs="Times New Roman"/>
              </w:rPr>
              <w:t>5</w:t>
            </w:r>
          </w:p>
        </w:tc>
        <w:tc>
          <w:tcPr>
            <w:tcW w:w="1560" w:type="dxa"/>
          </w:tcPr>
          <w:p w14:paraId="664F5E84" w14:textId="28A438D1" w:rsidR="6063A4E9" w:rsidRPr="00A51C50" w:rsidRDefault="28A438D1" w:rsidP="00C61ADA">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Not used</w:t>
            </w:r>
          </w:p>
        </w:tc>
      </w:tr>
    </w:tbl>
    <w:p w14:paraId="4C5FB15C" w14:textId="3BEDC7CF" w:rsidR="00C61ADA" w:rsidRDefault="00C61ADA" w:rsidP="00C61ADA">
      <w:pPr>
        <w:pStyle w:val="ImageCaption"/>
      </w:pPr>
      <w:bookmarkStart w:id="219" w:name="_Toc373743652"/>
      <w:r>
        <w:t xml:space="preserve">Figure </w:t>
      </w:r>
      <w:fldSimple w:instr=" STYLEREF 2 \s ">
        <w:r w:rsidR="0048713B">
          <w:rPr>
            <w:noProof/>
          </w:rPr>
          <w:t>4.5</w:t>
        </w:r>
      </w:fldSimple>
      <w:r w:rsidR="00C41C9F">
        <w:t>.</w:t>
      </w:r>
      <w:fldSimple w:instr=" SEQ Figure \* ARABIC \s 2 ">
        <w:r w:rsidR="0048713B">
          <w:rPr>
            <w:noProof/>
          </w:rPr>
          <w:t>8</w:t>
        </w:r>
      </w:fldSimple>
      <w:r>
        <w:t xml:space="preserve"> </w:t>
      </w:r>
      <w:r w:rsidRPr="00F60A12">
        <w:t>Pin assignment for Igus NEMA23 Stepper motor</w:t>
      </w:r>
      <w:bookmarkEnd w:id="219"/>
    </w:p>
    <w:p w14:paraId="60B8568C" w14:textId="6949994C" w:rsidR="52665170" w:rsidRPr="00A51C50" w:rsidRDefault="52665170" w:rsidP="42A059F3">
      <w:pPr>
        <w:spacing w:line="240" w:lineRule="auto"/>
        <w:jc w:val="both"/>
        <w:rPr>
          <w:rFonts w:ascii="Times New Roman" w:hAnsi="Times New Roman" w:cs="Times New Roman"/>
        </w:rPr>
      </w:pPr>
      <w:r w:rsidRPr="00A51C50">
        <w:rPr>
          <w:rFonts w:ascii="Times New Roman" w:hAnsi="Times New Roman" w:cs="Times New Roman"/>
        </w:rPr>
        <w:br/>
      </w:r>
      <w:r w:rsidR="42A059F3" w:rsidRPr="00A51C50">
        <w:rPr>
          <w:rFonts w:ascii="Times New Roman" w:eastAsia="Times New Roman" w:hAnsi="Times New Roman" w:cs="Times New Roman"/>
          <w:sz w:val="24"/>
          <w:szCs w:val="24"/>
        </w:rPr>
        <w:t xml:space="preserve">This is the final assembly of the PoolPal slider with a representative billiard cue attached to the top. Not pictured is the motor connection and motor flange, discussed above. The location of the motor and flange will be on the left side of the slide near the base of the billiard cue. The mounting of the stick will be done by connecting a small metal bracket or a hose clamp around the circumference of the shaft. The clamp or bracket itself will be permanently affixed to either a small wooden block or directly to the slide table, depending on the height requirements. Additional mechanical changes can be added to the design to make it versatile for the table state and the ledge of the table.  </w:t>
      </w:r>
    </w:p>
    <w:p w14:paraId="3A7F9038" w14:textId="4D0F9954" w:rsidR="52665170" w:rsidRPr="00A51C50" w:rsidRDefault="52665170" w:rsidP="52665170">
      <w:pPr>
        <w:spacing w:line="240" w:lineRule="auto"/>
        <w:rPr>
          <w:rFonts w:ascii="Times New Roman" w:hAnsi="Times New Roman" w:cs="Times New Roman"/>
        </w:rPr>
      </w:pPr>
    </w:p>
    <w:p w14:paraId="77882DC7" w14:textId="77777777" w:rsidR="00C61ADA" w:rsidRDefault="00734C60" w:rsidP="00C61ADA">
      <w:pPr>
        <w:keepNext/>
        <w:spacing w:line="240" w:lineRule="auto"/>
      </w:pPr>
      <w:r w:rsidRPr="00A51C50">
        <w:rPr>
          <w:rFonts w:ascii="Times New Roman" w:eastAsia="Times New Roman" w:hAnsi="Times New Roman" w:cs="Times New Roman"/>
          <w:noProof/>
          <w:sz w:val="24"/>
          <w:szCs w:val="24"/>
        </w:rPr>
        <w:drawing>
          <wp:inline distT="0" distB="0" distL="0" distR="0" wp14:anchorId="46DDBDA9" wp14:editId="43C1CF1E">
            <wp:extent cx="5486400" cy="2460481"/>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1"/>
                    <a:srcRect/>
                    <a:stretch>
                      <a:fillRect/>
                    </a:stretch>
                  </pic:blipFill>
                  <pic:spPr bwMode="auto">
                    <a:xfrm>
                      <a:off x="0" y="0"/>
                      <a:ext cx="5486400" cy="2460481"/>
                    </a:xfrm>
                    <a:prstGeom prst="rect">
                      <a:avLst/>
                    </a:prstGeom>
                    <a:noFill/>
                    <a:ln w="9525">
                      <a:noFill/>
                      <a:miter lim="800000"/>
                      <a:headEnd/>
                      <a:tailEnd/>
                    </a:ln>
                  </pic:spPr>
                </pic:pic>
              </a:graphicData>
            </a:graphic>
          </wp:inline>
        </w:drawing>
      </w:r>
    </w:p>
    <w:p w14:paraId="084DD880" w14:textId="6A6E85C4" w:rsidR="00FB2189" w:rsidRPr="00A51C50" w:rsidRDefault="00C61ADA" w:rsidP="00C61ADA">
      <w:pPr>
        <w:pStyle w:val="ImageCaption"/>
        <w:rPr>
          <w:rFonts w:cs="Times New Roman"/>
        </w:rPr>
      </w:pPr>
      <w:bookmarkStart w:id="220" w:name="_Toc373743653"/>
      <w:r>
        <w:t xml:space="preserve">Figure </w:t>
      </w:r>
      <w:fldSimple w:instr=" STYLEREF 2 \s ">
        <w:r w:rsidR="0048713B">
          <w:rPr>
            <w:noProof/>
          </w:rPr>
          <w:t>4.5</w:t>
        </w:r>
      </w:fldSimple>
      <w:r w:rsidR="00C41C9F">
        <w:t>.</w:t>
      </w:r>
      <w:fldSimple w:instr=" SEQ Figure \* ARABIC \s 2 ">
        <w:r w:rsidR="0048713B">
          <w:rPr>
            <w:noProof/>
          </w:rPr>
          <w:t>9</w:t>
        </w:r>
      </w:fldSimple>
      <w:r>
        <w:t xml:space="preserve"> </w:t>
      </w:r>
      <w:r w:rsidRPr="00772D94">
        <w:t>CAD Drawing Rendition of PoolPal Device with Pool Stick</w:t>
      </w:r>
      <w:bookmarkEnd w:id="220"/>
    </w:p>
    <w:p w14:paraId="2D776DFC" w14:textId="09F99645" w:rsidR="00734C60" w:rsidRPr="00A51C50" w:rsidRDefault="00734C60" w:rsidP="000E672D">
      <w:pPr>
        <w:pStyle w:val="ImageCaption"/>
        <w:rPr>
          <w:rFonts w:eastAsia="Times New Roman"/>
          <w:szCs w:val="24"/>
        </w:rPr>
      </w:pPr>
    </w:p>
    <w:p w14:paraId="59C31AF6" w14:textId="77777777" w:rsidR="00734C60" w:rsidRPr="00A51C50" w:rsidRDefault="00734C60" w:rsidP="00BE1F30">
      <w:pPr>
        <w:spacing w:line="240" w:lineRule="auto"/>
        <w:jc w:val="both"/>
        <w:rPr>
          <w:rFonts w:ascii="Times New Roman" w:hAnsi="Times New Roman" w:cs="Times New Roman"/>
        </w:rPr>
      </w:pPr>
    </w:p>
    <w:p w14:paraId="2CEE34F9" w14:textId="3CFF8ACB" w:rsidR="153D47B2" w:rsidRPr="00A51C50" w:rsidRDefault="4A2C80A0" w:rsidP="001056AE">
      <w:pPr>
        <w:pStyle w:val="Heading3"/>
        <w:rPr>
          <w:rFonts w:eastAsia="Cambria"/>
        </w:rPr>
      </w:pPr>
      <w:bookmarkStart w:id="221" w:name="_Toc373676383"/>
      <w:r w:rsidRPr="001056AE">
        <w:lastRenderedPageBreak/>
        <w:t>Hardware</w:t>
      </w:r>
      <w:r w:rsidRPr="00A51C50">
        <w:rPr>
          <w:rFonts w:eastAsia="Cambria"/>
        </w:rPr>
        <w:t xml:space="preserve"> Design</w:t>
      </w:r>
      <w:bookmarkEnd w:id="221"/>
    </w:p>
    <w:p w14:paraId="78F7C2AC" w14:textId="77777777" w:rsidR="00C61ADA" w:rsidRDefault="00734C60" w:rsidP="00C61ADA">
      <w:pPr>
        <w:keepNext/>
        <w:jc w:val="center"/>
      </w:pPr>
      <w:r w:rsidRPr="00A51C50">
        <w:rPr>
          <w:rFonts w:ascii="Times New Roman" w:hAnsi="Times New Roman" w:cs="Times New Roman"/>
          <w:noProof/>
        </w:rPr>
        <w:drawing>
          <wp:inline distT="0" distB="0" distL="0" distR="0" wp14:anchorId="7D338537" wp14:editId="3C8A8E95">
            <wp:extent cx="5486400" cy="3169145"/>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a:srcRect/>
                    <a:stretch>
                      <a:fillRect/>
                    </a:stretch>
                  </pic:blipFill>
                  <pic:spPr bwMode="auto">
                    <a:xfrm>
                      <a:off x="0" y="0"/>
                      <a:ext cx="5486400" cy="3169145"/>
                    </a:xfrm>
                    <a:prstGeom prst="rect">
                      <a:avLst/>
                    </a:prstGeom>
                    <a:noFill/>
                    <a:ln w="9525">
                      <a:noFill/>
                      <a:miter lim="800000"/>
                      <a:headEnd/>
                      <a:tailEnd/>
                    </a:ln>
                  </pic:spPr>
                </pic:pic>
              </a:graphicData>
            </a:graphic>
          </wp:inline>
        </w:drawing>
      </w:r>
    </w:p>
    <w:p w14:paraId="4972F39F" w14:textId="14DC0913" w:rsidR="00734C60" w:rsidRPr="00A51C50" w:rsidRDefault="00C61ADA" w:rsidP="00C61ADA">
      <w:pPr>
        <w:pStyle w:val="ImageCaption"/>
        <w:rPr>
          <w:rFonts w:cs="Times New Roman"/>
        </w:rPr>
      </w:pPr>
      <w:bookmarkStart w:id="222" w:name="_Toc373743654"/>
      <w:r>
        <w:t xml:space="preserve">Figure </w:t>
      </w:r>
      <w:fldSimple w:instr=" STYLEREF 2 \s ">
        <w:r w:rsidR="0048713B">
          <w:rPr>
            <w:noProof/>
          </w:rPr>
          <w:t>4.5</w:t>
        </w:r>
      </w:fldSimple>
      <w:r w:rsidR="00C41C9F">
        <w:t>.</w:t>
      </w:r>
      <w:fldSimple w:instr=" SEQ Figure \* ARABIC \s 2 ">
        <w:r w:rsidR="0048713B">
          <w:rPr>
            <w:noProof/>
          </w:rPr>
          <w:t>10</w:t>
        </w:r>
      </w:fldSimple>
      <w:r>
        <w:t xml:space="preserve"> </w:t>
      </w:r>
      <w:r w:rsidRPr="005F023C">
        <w:t>Block Diagram for Hardware Design</w:t>
      </w:r>
      <w:bookmarkEnd w:id="222"/>
    </w:p>
    <w:p w14:paraId="3F81A178" w14:textId="5AC3BDEC" w:rsidR="153D47B2" w:rsidRPr="00A51C50" w:rsidRDefault="4443D949" w:rsidP="00BE1F30">
      <w:pPr>
        <w:spacing w:line="240" w:lineRule="auto"/>
        <w:jc w:val="both"/>
        <w:rPr>
          <w:rFonts w:ascii="Times New Roman" w:hAnsi="Times New Roman" w:cs="Times New Roman"/>
        </w:rPr>
      </w:pPr>
      <w:r w:rsidRPr="00A51C50">
        <w:rPr>
          <w:rFonts w:ascii="Times New Roman" w:eastAsia="Times New Roman" w:hAnsi="Times New Roman" w:cs="Times New Roman"/>
          <w:b/>
          <w:sz w:val="24"/>
          <w:szCs w:val="24"/>
        </w:rPr>
        <w:t>Microcontroller:</w:t>
      </w:r>
    </w:p>
    <w:p w14:paraId="6B1C5AE6" w14:textId="77777777" w:rsidR="153D47B2" w:rsidRPr="00A51C50" w:rsidRDefault="2C32180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When considering the methods of designing the motor controller, the main concern was ease of compatibility with the motor driving the linear slide. The requirements of the motor controller are outlined below.</w:t>
      </w:r>
    </w:p>
    <w:p w14:paraId="39D80F62" w14:textId="14AC6EB1" w:rsidR="153D47B2" w:rsidRPr="00A1547F" w:rsidRDefault="1D39E147" w:rsidP="00A1547F">
      <w:pPr>
        <w:pStyle w:val="ListParagraph"/>
        <w:numPr>
          <w:ilvl w:val="0"/>
          <w:numId w:val="46"/>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Be able to control the motor with at least three different speeds</w:t>
      </w:r>
    </w:p>
    <w:p w14:paraId="30D2F6BF" w14:textId="74FA39B9" w:rsidR="153D47B2" w:rsidRPr="00A1547F" w:rsidRDefault="1D39E147" w:rsidP="00A1547F">
      <w:pPr>
        <w:pStyle w:val="ListParagraph"/>
        <w:numPr>
          <w:ilvl w:val="0"/>
          <w:numId w:val="46"/>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Implement serial communication</w:t>
      </w:r>
    </w:p>
    <w:p w14:paraId="2850D68E" w14:textId="16EC0819" w:rsidR="153D47B2" w:rsidRPr="00A1547F" w:rsidRDefault="5C3273E2" w:rsidP="00A1547F">
      <w:pPr>
        <w:pStyle w:val="ListParagraph"/>
        <w:numPr>
          <w:ilvl w:val="0"/>
          <w:numId w:val="46"/>
        </w:numPr>
        <w:spacing w:line="240" w:lineRule="auto"/>
        <w:jc w:val="both"/>
        <w:rPr>
          <w:rFonts w:ascii="Times New Roman" w:hAnsi="Times New Roman" w:cs="Times New Roman"/>
        </w:rPr>
      </w:pPr>
      <w:r w:rsidRPr="00A1547F">
        <w:rPr>
          <w:rFonts w:ascii="Times New Roman" w:eastAsia="Times New Roman" w:hAnsi="Times New Roman" w:cs="Times New Roman"/>
          <w:sz w:val="24"/>
          <w:szCs w:val="24"/>
        </w:rPr>
        <w:t>Use high level programming platform with motor library</w:t>
      </w:r>
    </w:p>
    <w:p w14:paraId="4043BEE8" w14:textId="77777777" w:rsidR="153D47B2" w:rsidRPr="00A51C50" w:rsidRDefault="0B037CA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In order to meet these various requirements, the ATMega 168 AVR microcontroller was used. This is a low power microcontroller which has a 16KB ISP flash memory, 1 KB SRAM, 512B EEPROM, and an 8-channel/10-bit A/D converter. The device operates between 2.7-5.5 volts and supports a throughput of 20 MIPS at 20 MHz. The microcontroller would at least need a digital pin to support the motor so this choice would complete that requirement. Also, the ATMega 168 uses serial communication (Rx/Tx) so this would make it compatible with the XBee radio device.</w:t>
      </w:r>
    </w:p>
    <w:p w14:paraId="01FFA267" w14:textId="77777777" w:rsidR="153D47B2" w:rsidRPr="00A51C50" w:rsidRDefault="0DAACE62"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It was chosen to be loaded with Arduino software. Arduino software consists of a programming language compiler that is standard across many types of programming. It is a well-used option for many hobbyists and is used across many disciplines, therefore many similar projects and tutorials can be used as references. Additionally, it contains an open software library that makes many common input and output operations much simpler. The Arduino software is free, open source, and compatible with Windows, Apple, and Linux. Since the Arduino software is popular among hobbyists, there is a strong community of research surrounding implementation of motors. Being able to use </w:t>
      </w:r>
      <w:r w:rsidRPr="00A51C50">
        <w:rPr>
          <w:rFonts w:ascii="Times New Roman" w:eastAsia="Times New Roman" w:hAnsi="Times New Roman" w:cs="Times New Roman"/>
          <w:sz w:val="24"/>
          <w:szCs w:val="24"/>
        </w:rPr>
        <w:lastRenderedPageBreak/>
        <w:t xml:space="preserve">motor libraries and information would be a great advantage when programming the microcontroller for motor control. </w:t>
      </w:r>
    </w:p>
    <w:p w14:paraId="4705EDE8" w14:textId="77777777" w:rsidR="153D47B2" w:rsidRPr="00A51C50" w:rsidRDefault="0B037CAC"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Since the Arduino software is not the automatic software on the microcontroller, it is necessary for it to be bootloaded to the ATMega 168. There are several options to do this, however, one way is to bootload the chip with an AVR programmer. This can be done by first purchasing an AVR programming adapter. The adapter easily attaches the chip to a breadboard making the connection simpler and it easily connects to the AVR programmer. Once this is done, the programmer can be connected to a computer and the chip can be bootloaded. Another option to bootload the chip is to use a chip that already has been connected to an Arduino. The advantages of using this option is that the chip is already sold with the rest of the Arduino board so using the removed chip removes any doubt of compatibility issues with the Arduino software. Furthermore, since the Arduino is a very common microcontroller hardware device, it can be acquired cost effectively.  </w:t>
      </w:r>
    </w:p>
    <w:p w14:paraId="4984C8BB" w14:textId="11BF8289" w:rsidR="153D47B2" w:rsidRPr="000E672D" w:rsidRDefault="110901A1" w:rsidP="00BE1F30">
      <w:pPr>
        <w:spacing w:line="240" w:lineRule="auto"/>
        <w:jc w:val="both"/>
        <w:rPr>
          <w:rFonts w:ascii="Times New Roman" w:hAnsi="Times New Roman" w:cs="Times New Roman"/>
          <w:b/>
        </w:rPr>
      </w:pPr>
      <w:r w:rsidRPr="000E672D">
        <w:rPr>
          <w:rFonts w:ascii="Times New Roman" w:eastAsia="Times New Roman" w:hAnsi="Times New Roman" w:cs="Times New Roman"/>
          <w:b/>
          <w:sz w:val="24"/>
          <w:szCs w:val="24"/>
        </w:rPr>
        <w:t>Imple</w:t>
      </w:r>
      <w:r w:rsidR="00A1547F">
        <w:rPr>
          <w:rFonts w:ascii="Times New Roman" w:eastAsia="Times New Roman" w:hAnsi="Times New Roman" w:cs="Times New Roman"/>
          <w:b/>
          <w:sz w:val="24"/>
          <w:szCs w:val="24"/>
        </w:rPr>
        <w:t>mentation of Microcontroller</w:t>
      </w:r>
    </w:p>
    <w:p w14:paraId="06158A8C" w14:textId="77777777" w:rsidR="153D47B2" w:rsidRPr="00A51C50" w:rsidRDefault="003C426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The</w:t>
      </w:r>
      <w:r w:rsidR="110901A1" w:rsidRPr="00A51C50">
        <w:rPr>
          <w:rFonts w:ascii="Times New Roman" w:eastAsia="Times New Roman" w:hAnsi="Times New Roman" w:cs="Times New Roman"/>
          <w:sz w:val="24"/>
          <w:szCs w:val="24"/>
        </w:rPr>
        <w:t xml:space="preserve"> implementation of the ATMega microcontroller on the PCB design will require additional hardware components. The majority of the extra components are the bare minimum in order to use the device. By using these basic components, the board design will be kept simple and specialized in its use.</w:t>
      </w:r>
    </w:p>
    <w:p w14:paraId="0370E3D2" w14:textId="7AFF75EB" w:rsidR="153D47B2" w:rsidRPr="00A51C50" w:rsidRDefault="05613926"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 important concern is how voltage will be provided to the microcontroller. Since it is part of a larger project which include</w:t>
      </w:r>
      <w:r w:rsidR="00A1547F">
        <w:rPr>
          <w:rFonts w:ascii="Times New Roman" w:eastAsia="Times New Roman" w:hAnsi="Times New Roman" w:cs="Times New Roman"/>
          <w:sz w:val="24"/>
          <w:szCs w:val="24"/>
        </w:rPr>
        <w:t>s</w:t>
      </w:r>
      <w:r w:rsidRPr="00A51C50">
        <w:rPr>
          <w:rFonts w:ascii="Times New Roman" w:eastAsia="Times New Roman" w:hAnsi="Times New Roman" w:cs="Times New Roman"/>
          <w:sz w:val="24"/>
          <w:szCs w:val="24"/>
        </w:rPr>
        <w:t xml:space="preserve"> many other devices that require power, for convenience it is ideal for all the power sources to be confined to one battery. A microcontroller is usually easily provided voltage by its onboard USB connector, however, since it is a requirement of the Pool Pal to be wireless, it is necessary to use an actual power input. Since at least 5V is required, the simplest form of power would be to include a DC power jack into the circuit design. The part chosen was the PJ-202AH Power Jack. This power jack has a 24V DC rate voltage and 5A current rating. This would be suitable for the requirements of the Pool Pal. </w:t>
      </w:r>
    </w:p>
    <w:p w14:paraId="1CE0A34B" w14:textId="77777777" w:rsidR="153D47B2" w:rsidRPr="00A51C50" w:rsidRDefault="05613926"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 necessary requirement is a voltage regulator, for this the TO-220 7805 5V voltage regulator was chosen. This allows for a 5V voltage to be supplied to the microcontroller. At the same time this allows for a max voltage of 17V to 30V, this is especially useful if the power supplied to the motor is 12V.  </w:t>
      </w:r>
    </w:p>
    <w:p w14:paraId="70E529F8" w14:textId="65225742"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Additional parts for the ATMega microcontroller board design include a socket to place the chip on, a 1N4001 diode for fuse protection, various capacitors, resistors, and LED to notify the user when the item is on and communicating. Also included is a 6mm tact switch to reset the microcontroller</w:t>
      </w:r>
      <w:sdt>
        <w:sdtPr>
          <w:rPr>
            <w:rFonts w:ascii="Times New Roman" w:eastAsia="Times New Roman" w:hAnsi="Times New Roman" w:cs="Times New Roman"/>
            <w:sz w:val="24"/>
            <w:szCs w:val="24"/>
          </w:rPr>
          <w:id w:val="155734513"/>
          <w:citation/>
        </w:sdtPr>
        <w:sdtEndPr/>
        <w:sdtContent>
          <w:r w:rsidR="001531FF">
            <w:rPr>
              <w:rFonts w:ascii="Times New Roman" w:eastAsia="Times New Roman" w:hAnsi="Times New Roman" w:cs="Times New Roman"/>
              <w:sz w:val="24"/>
              <w:szCs w:val="24"/>
            </w:rPr>
            <w:fldChar w:fldCharType="begin"/>
          </w:r>
          <w:r w:rsidR="001531FF">
            <w:rPr>
              <w:rFonts w:ascii="Times New Roman" w:eastAsia="Times New Roman" w:hAnsi="Times New Roman" w:cs="Times New Roman"/>
              <w:sz w:val="24"/>
              <w:szCs w:val="24"/>
            </w:rPr>
            <w:instrText xml:space="preserve"> CITATION Atm13 \l 1033 </w:instrText>
          </w:r>
          <w:r w:rsidR="001531FF">
            <w:rPr>
              <w:rFonts w:ascii="Times New Roman" w:eastAsia="Times New Roman" w:hAnsi="Times New Roman" w:cs="Times New Roman"/>
              <w:sz w:val="24"/>
              <w:szCs w:val="24"/>
            </w:rPr>
            <w:fldChar w:fldCharType="separate"/>
          </w:r>
          <w:r w:rsidR="001531FF">
            <w:rPr>
              <w:rFonts w:ascii="Times New Roman" w:eastAsia="Times New Roman" w:hAnsi="Times New Roman" w:cs="Times New Roman"/>
              <w:noProof/>
              <w:sz w:val="24"/>
              <w:szCs w:val="24"/>
            </w:rPr>
            <w:t xml:space="preserve"> </w:t>
          </w:r>
          <w:r w:rsidR="001531FF" w:rsidRPr="001531FF">
            <w:rPr>
              <w:rFonts w:ascii="Times New Roman" w:eastAsia="Times New Roman" w:hAnsi="Times New Roman" w:cs="Times New Roman"/>
              <w:noProof/>
              <w:sz w:val="24"/>
              <w:szCs w:val="24"/>
            </w:rPr>
            <w:t>(Atmel)</w:t>
          </w:r>
          <w:r w:rsidR="001531FF">
            <w:rPr>
              <w:rFonts w:ascii="Times New Roman" w:eastAsia="Times New Roman" w:hAnsi="Times New Roman" w:cs="Times New Roman"/>
              <w:sz w:val="24"/>
              <w:szCs w:val="24"/>
            </w:rPr>
            <w:fldChar w:fldCharType="end"/>
          </w:r>
        </w:sdtContent>
      </w:sdt>
      <w:r w:rsidRPr="00A51C50">
        <w:rPr>
          <w:rFonts w:ascii="Times New Roman" w:eastAsia="Times New Roman" w:hAnsi="Times New Roman" w:cs="Times New Roman"/>
          <w:sz w:val="24"/>
          <w:szCs w:val="24"/>
        </w:rPr>
        <w:t xml:space="preserve">. </w:t>
      </w:r>
    </w:p>
    <w:p w14:paraId="2287F200" w14:textId="77777777" w:rsidR="153D47B2"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 </w:t>
      </w:r>
    </w:p>
    <w:p w14:paraId="47C4839E" w14:textId="77777777" w:rsidR="000E672D" w:rsidRDefault="000E672D" w:rsidP="00BE1F30">
      <w:pPr>
        <w:spacing w:line="240" w:lineRule="auto"/>
        <w:jc w:val="both"/>
        <w:rPr>
          <w:rFonts w:ascii="Times New Roman" w:eastAsia="Times New Roman" w:hAnsi="Times New Roman" w:cs="Times New Roman"/>
          <w:sz w:val="24"/>
          <w:szCs w:val="24"/>
        </w:rPr>
      </w:pPr>
    </w:p>
    <w:p w14:paraId="58FA25BB" w14:textId="77777777" w:rsidR="000E672D" w:rsidRDefault="000E672D" w:rsidP="00BE1F30">
      <w:pPr>
        <w:spacing w:line="240" w:lineRule="auto"/>
        <w:jc w:val="both"/>
        <w:rPr>
          <w:rFonts w:ascii="Times New Roman" w:eastAsia="Times New Roman" w:hAnsi="Times New Roman" w:cs="Times New Roman"/>
          <w:sz w:val="24"/>
          <w:szCs w:val="24"/>
        </w:rPr>
      </w:pPr>
    </w:p>
    <w:p w14:paraId="57275565" w14:textId="77777777" w:rsidR="00D66C27" w:rsidRDefault="00D66C27" w:rsidP="00BE1F30">
      <w:pPr>
        <w:spacing w:line="240" w:lineRule="auto"/>
        <w:jc w:val="both"/>
        <w:rPr>
          <w:rFonts w:ascii="Times New Roman" w:eastAsia="Times New Roman" w:hAnsi="Times New Roman" w:cs="Times New Roman"/>
          <w:sz w:val="24"/>
          <w:szCs w:val="24"/>
        </w:rPr>
      </w:pPr>
    </w:p>
    <w:p w14:paraId="0F864EE7" w14:textId="77777777" w:rsidR="000E672D" w:rsidRPr="00A51C50" w:rsidRDefault="000E672D" w:rsidP="00BE1F30">
      <w:pPr>
        <w:spacing w:line="240" w:lineRule="auto"/>
        <w:jc w:val="both"/>
        <w:rPr>
          <w:rFonts w:ascii="Times New Roman" w:hAnsi="Times New Roman" w:cs="Times New Roman"/>
        </w:rPr>
      </w:pPr>
    </w:p>
    <w:tbl>
      <w:tblPr>
        <w:tblStyle w:val="GridTable1Light-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5"/>
        <w:gridCol w:w="2610"/>
      </w:tblGrid>
      <w:tr w:rsidR="153D47B2" w:rsidRPr="00A51C50" w14:paraId="1D54CA47" w14:textId="77777777" w:rsidTr="000E672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45" w:type="dxa"/>
            <w:tcBorders>
              <w:bottom w:val="none" w:sz="0" w:space="0" w:color="auto"/>
            </w:tcBorders>
          </w:tcPr>
          <w:p w14:paraId="545BBAD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Item</w:t>
            </w:r>
          </w:p>
        </w:tc>
        <w:tc>
          <w:tcPr>
            <w:tcW w:w="2610" w:type="dxa"/>
            <w:tcBorders>
              <w:bottom w:val="none" w:sz="0" w:space="0" w:color="auto"/>
            </w:tcBorders>
          </w:tcPr>
          <w:p w14:paraId="5E1BF04B"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Quantity</w:t>
            </w:r>
          </w:p>
        </w:tc>
      </w:tr>
      <w:tr w:rsidR="153D47B2" w:rsidRPr="00A51C50" w14:paraId="11AB885B"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8E0C5B5"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ATMega168</w:t>
            </w:r>
          </w:p>
        </w:tc>
        <w:tc>
          <w:tcPr>
            <w:tcW w:w="2610" w:type="dxa"/>
          </w:tcPr>
          <w:p w14:paraId="420D884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08660424"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7C9AC99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28 pin socket</w:t>
            </w:r>
          </w:p>
        </w:tc>
        <w:tc>
          <w:tcPr>
            <w:tcW w:w="2610" w:type="dxa"/>
          </w:tcPr>
          <w:p w14:paraId="5935CC4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144EDE7"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CB98D0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16.00 MHz ceramic oscillator</w:t>
            </w:r>
          </w:p>
        </w:tc>
        <w:tc>
          <w:tcPr>
            <w:tcW w:w="2610" w:type="dxa"/>
          </w:tcPr>
          <w:p w14:paraId="0563347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48CC5D59"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7C67A30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2.1 mm Power Jack</w:t>
            </w:r>
          </w:p>
        </w:tc>
        <w:tc>
          <w:tcPr>
            <w:tcW w:w="2610" w:type="dxa"/>
          </w:tcPr>
          <w:p w14:paraId="2EE694A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246AC5B"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63260B2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1N4001 diode</w:t>
            </w:r>
          </w:p>
        </w:tc>
        <w:tc>
          <w:tcPr>
            <w:tcW w:w="2610" w:type="dxa"/>
          </w:tcPr>
          <w:p w14:paraId="4586BF9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684F7148"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C4F228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5V Regulator</w:t>
            </w:r>
          </w:p>
        </w:tc>
        <w:tc>
          <w:tcPr>
            <w:tcW w:w="2610" w:type="dxa"/>
          </w:tcPr>
          <w:p w14:paraId="22ED996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102953F3"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AB9CF7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.1uF capacitor</w:t>
            </w:r>
          </w:p>
        </w:tc>
        <w:tc>
          <w:tcPr>
            <w:tcW w:w="2610" w:type="dxa"/>
          </w:tcPr>
          <w:p w14:paraId="5559E3A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F18DA6A"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C8649C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47uF capacitor</w:t>
            </w:r>
          </w:p>
        </w:tc>
        <w:tc>
          <w:tcPr>
            <w:tcW w:w="2610" w:type="dxa"/>
          </w:tcPr>
          <w:p w14:paraId="66C9091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33E00E8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477FD97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100uF capacitor</w:t>
            </w:r>
          </w:p>
        </w:tc>
        <w:tc>
          <w:tcPr>
            <w:tcW w:w="2610" w:type="dxa"/>
          </w:tcPr>
          <w:p w14:paraId="0EC5A21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4F2ED19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359933D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10K ohm resistor</w:t>
            </w:r>
          </w:p>
        </w:tc>
        <w:tc>
          <w:tcPr>
            <w:tcW w:w="2610" w:type="dxa"/>
          </w:tcPr>
          <w:p w14:paraId="5166BC2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33EAD1E8"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22A84F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1K ohm resistor</w:t>
            </w:r>
          </w:p>
        </w:tc>
        <w:tc>
          <w:tcPr>
            <w:tcW w:w="2610" w:type="dxa"/>
          </w:tcPr>
          <w:p w14:paraId="443BB0A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34BC3406"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283753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3mm LED</w:t>
            </w:r>
          </w:p>
        </w:tc>
        <w:tc>
          <w:tcPr>
            <w:tcW w:w="2610" w:type="dxa"/>
          </w:tcPr>
          <w:p w14:paraId="18359BB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1FF38B31"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3324A12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6mm tact switch</w:t>
            </w:r>
          </w:p>
        </w:tc>
        <w:tc>
          <w:tcPr>
            <w:tcW w:w="2610" w:type="dxa"/>
          </w:tcPr>
          <w:p w14:paraId="1F47EA6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12490505"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5D2F96D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 pin header</w:t>
            </w:r>
          </w:p>
        </w:tc>
        <w:tc>
          <w:tcPr>
            <w:tcW w:w="2610" w:type="dxa"/>
          </w:tcPr>
          <w:p w14:paraId="05BB81B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55046BCE"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1652532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40 pin header</w:t>
            </w:r>
          </w:p>
        </w:tc>
        <w:tc>
          <w:tcPr>
            <w:tcW w:w="2610" w:type="dxa"/>
          </w:tcPr>
          <w:p w14:paraId="6F4BE94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r w:rsidR="153D47B2" w:rsidRPr="00A51C50" w14:paraId="7A0CDDCE" w14:textId="77777777" w:rsidTr="000E672D">
        <w:trPr>
          <w:jc w:val="center"/>
        </w:trPr>
        <w:tc>
          <w:tcPr>
            <w:cnfStyle w:val="001000000000" w:firstRow="0" w:lastRow="0" w:firstColumn="1" w:lastColumn="0" w:oddVBand="0" w:evenVBand="0" w:oddHBand="0" w:evenHBand="0" w:firstRowFirstColumn="0" w:firstRowLastColumn="0" w:lastRowFirstColumn="0" w:lastRowLastColumn="0"/>
            <w:tcW w:w="4845" w:type="dxa"/>
          </w:tcPr>
          <w:p w14:paraId="25A8925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jumper</w:t>
            </w:r>
          </w:p>
        </w:tc>
        <w:tc>
          <w:tcPr>
            <w:tcW w:w="2610" w:type="dxa"/>
          </w:tcPr>
          <w:p w14:paraId="4F0382B3"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bl>
    <w:p w14:paraId="24ACE437" w14:textId="20D61F14" w:rsidR="00C61ADA" w:rsidRDefault="00C61ADA" w:rsidP="00C61ADA">
      <w:pPr>
        <w:pStyle w:val="ImageCaption"/>
      </w:pPr>
      <w:bookmarkStart w:id="223" w:name="_Toc373660190"/>
      <w:bookmarkStart w:id="224" w:name="_Toc373660278"/>
      <w:r>
        <w:t xml:space="preserve">Table </w:t>
      </w:r>
      <w:fldSimple w:instr=" STYLEREF 2 \s ">
        <w:r w:rsidR="0048713B">
          <w:rPr>
            <w:noProof/>
          </w:rPr>
          <w:t>4.5</w:t>
        </w:r>
      </w:fldSimple>
      <w:r w:rsidR="00D9611F">
        <w:t>.</w:t>
      </w:r>
      <w:fldSimple w:instr=" SEQ Table \* ARABIC \s 2 ">
        <w:r w:rsidR="0048713B">
          <w:rPr>
            <w:noProof/>
          </w:rPr>
          <w:t>2</w:t>
        </w:r>
      </w:fldSimple>
      <w:r>
        <w:t xml:space="preserve"> </w:t>
      </w:r>
      <w:r w:rsidRPr="00E02652">
        <w:t>ATMega Board Components</w:t>
      </w:r>
      <w:bookmarkEnd w:id="223"/>
      <w:bookmarkEnd w:id="224"/>
    </w:p>
    <w:p w14:paraId="118FD054" w14:textId="77777777" w:rsidR="001531FF" w:rsidRDefault="001531FF" w:rsidP="00C61ADA">
      <w:pPr>
        <w:pStyle w:val="ImageCaption"/>
      </w:pPr>
    </w:p>
    <w:p w14:paraId="5AA61D2C" w14:textId="5E4D6D6E" w:rsidR="153D47B2" w:rsidRPr="00A51C50" w:rsidRDefault="001531FF" w:rsidP="001531FF">
      <w:pPr>
        <w:pStyle w:val="ImageCaption"/>
      </w:pPr>
      <w:r>
        <w:t>Permission Pending Atmel</w:t>
      </w:r>
    </w:p>
    <w:p w14:paraId="61AD1ED8"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2A8CD0DB" wp14:editId="77353C85">
            <wp:extent cx="3904521" cy="2483893"/>
            <wp:effectExtent l="19050" t="0" r="729"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t="5607" b="9346"/>
                    <a:stretch>
                      <a:fillRect/>
                    </a:stretch>
                  </pic:blipFill>
                  <pic:spPr bwMode="auto">
                    <a:xfrm>
                      <a:off x="0" y="0"/>
                      <a:ext cx="3904521" cy="2483893"/>
                    </a:xfrm>
                    <a:prstGeom prst="rect">
                      <a:avLst/>
                    </a:prstGeom>
                    <a:noFill/>
                    <a:ln w="9525">
                      <a:noFill/>
                      <a:miter lim="800000"/>
                      <a:headEnd/>
                      <a:tailEnd/>
                    </a:ln>
                  </pic:spPr>
                </pic:pic>
              </a:graphicData>
            </a:graphic>
          </wp:inline>
        </w:drawing>
      </w:r>
    </w:p>
    <w:p w14:paraId="31BA0C35" w14:textId="2E0322B0" w:rsidR="007D2F71" w:rsidRPr="00A51C50" w:rsidRDefault="00C61ADA" w:rsidP="00C61ADA">
      <w:pPr>
        <w:pStyle w:val="ImageCaption"/>
        <w:rPr>
          <w:rFonts w:cs="Times New Roman"/>
        </w:rPr>
      </w:pPr>
      <w:bookmarkStart w:id="225" w:name="_Toc373743655"/>
      <w:r>
        <w:t xml:space="preserve">Figure </w:t>
      </w:r>
      <w:fldSimple w:instr=" STYLEREF 2 \s ">
        <w:r w:rsidR="0048713B">
          <w:rPr>
            <w:noProof/>
          </w:rPr>
          <w:t>4.5</w:t>
        </w:r>
      </w:fldSimple>
      <w:r w:rsidR="00C41C9F">
        <w:t>.</w:t>
      </w:r>
      <w:fldSimple w:instr=" SEQ Figure \* ARABIC \s 2 ">
        <w:r w:rsidR="0048713B">
          <w:rPr>
            <w:noProof/>
          </w:rPr>
          <w:t>11</w:t>
        </w:r>
      </w:fldSimple>
      <w:r>
        <w:t xml:space="preserve"> </w:t>
      </w:r>
      <w:r w:rsidRPr="007A159B">
        <w:t>Pin Layout of ATMega 168</w:t>
      </w:r>
      <w:bookmarkEnd w:id="225"/>
    </w:p>
    <w:p w14:paraId="37D5A8C4" w14:textId="77777777" w:rsidR="007D2F71" w:rsidRPr="00A51C50" w:rsidRDefault="007D2F71" w:rsidP="007D2F71">
      <w:pPr>
        <w:spacing w:line="240" w:lineRule="auto"/>
        <w:jc w:val="center"/>
        <w:rPr>
          <w:rFonts w:ascii="Times New Roman" w:eastAsia="Times New Roman" w:hAnsi="Times New Roman" w:cs="Times New Roman"/>
          <w:sz w:val="24"/>
          <w:szCs w:val="24"/>
        </w:rPr>
      </w:pPr>
    </w:p>
    <w:p w14:paraId="1AB82792" w14:textId="77777777" w:rsidR="007D2F71" w:rsidRPr="00A51C50" w:rsidRDefault="007D2F71" w:rsidP="00BE1F30">
      <w:pPr>
        <w:spacing w:line="240" w:lineRule="auto"/>
        <w:jc w:val="both"/>
        <w:rPr>
          <w:rFonts w:ascii="Times New Roman" w:eastAsia="Times New Roman" w:hAnsi="Times New Roman" w:cs="Times New Roman"/>
          <w:sz w:val="24"/>
          <w:szCs w:val="24"/>
        </w:rPr>
      </w:pPr>
    </w:p>
    <w:p w14:paraId="25D2C0A4"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set up the ATMega168 to be used similar to an Arduino so that the same libraries and functionality can be used, it is necessary to connect the ATMega168 in the same way to the PCB. For reference, a table was created that corresponds ATMega168 pins to the Arduino function it employs. </w:t>
      </w:r>
    </w:p>
    <w:p w14:paraId="21351AB0"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lastRenderedPageBreak/>
        <w:t xml:space="preserve"> </w:t>
      </w:r>
    </w:p>
    <w:tbl>
      <w:tblPr>
        <w:tblStyle w:val="GridTable1Light-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880"/>
        <w:gridCol w:w="2880"/>
      </w:tblGrid>
      <w:tr w:rsidR="153D47B2" w:rsidRPr="00A51C50" w14:paraId="13D21DF5" w14:textId="77777777" w:rsidTr="007D2F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Borders>
              <w:bottom w:val="none" w:sz="0" w:space="0" w:color="auto"/>
            </w:tcBorders>
          </w:tcPr>
          <w:p w14:paraId="0D4D93E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Pin Number (ATMega)</w:t>
            </w:r>
          </w:p>
        </w:tc>
        <w:tc>
          <w:tcPr>
            <w:tcW w:w="2880" w:type="dxa"/>
            <w:tcBorders>
              <w:bottom w:val="none" w:sz="0" w:space="0" w:color="auto"/>
            </w:tcBorders>
          </w:tcPr>
          <w:p w14:paraId="742ECC38"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Pin Name (ATMega)</w:t>
            </w:r>
          </w:p>
        </w:tc>
        <w:tc>
          <w:tcPr>
            <w:tcW w:w="2880" w:type="dxa"/>
            <w:tcBorders>
              <w:bottom w:val="none" w:sz="0" w:space="0" w:color="auto"/>
            </w:tcBorders>
          </w:tcPr>
          <w:p w14:paraId="425D6400"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Arduino Function</w:t>
            </w:r>
          </w:p>
        </w:tc>
      </w:tr>
      <w:tr w:rsidR="153D47B2" w:rsidRPr="00A51C50" w14:paraId="308DC1DF"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ED3FE3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w:t>
            </w:r>
          </w:p>
        </w:tc>
        <w:tc>
          <w:tcPr>
            <w:tcW w:w="2880" w:type="dxa"/>
          </w:tcPr>
          <w:p w14:paraId="25CB94D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PC6 (RESET)</w:t>
            </w:r>
          </w:p>
        </w:tc>
        <w:tc>
          <w:tcPr>
            <w:tcW w:w="2880" w:type="dxa"/>
          </w:tcPr>
          <w:p w14:paraId="0E1AAD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501DF66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9534AC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w:t>
            </w:r>
          </w:p>
        </w:tc>
        <w:tc>
          <w:tcPr>
            <w:tcW w:w="2880" w:type="dxa"/>
          </w:tcPr>
          <w:p w14:paraId="1B6861B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PD0 (RX)</w:t>
            </w:r>
          </w:p>
        </w:tc>
        <w:tc>
          <w:tcPr>
            <w:tcW w:w="2880" w:type="dxa"/>
          </w:tcPr>
          <w:p w14:paraId="0E78ECB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0 (RX)</w:t>
            </w:r>
          </w:p>
        </w:tc>
      </w:tr>
      <w:tr w:rsidR="153D47B2" w:rsidRPr="00A51C50" w14:paraId="211D6DF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882CA0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w:t>
            </w:r>
          </w:p>
        </w:tc>
        <w:tc>
          <w:tcPr>
            <w:tcW w:w="2880" w:type="dxa"/>
          </w:tcPr>
          <w:p w14:paraId="3C8D24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PD1(TXD)</w:t>
            </w:r>
          </w:p>
        </w:tc>
        <w:tc>
          <w:tcPr>
            <w:tcW w:w="2880" w:type="dxa"/>
          </w:tcPr>
          <w:p w14:paraId="0DC386F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 (TX)</w:t>
            </w:r>
          </w:p>
        </w:tc>
      </w:tr>
      <w:tr w:rsidR="153D47B2" w:rsidRPr="00A51C50" w14:paraId="3DAEBBC1"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110C4CC"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4</w:t>
            </w:r>
          </w:p>
        </w:tc>
        <w:tc>
          <w:tcPr>
            <w:tcW w:w="2880" w:type="dxa"/>
          </w:tcPr>
          <w:p w14:paraId="7B5A89B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PD2</w:t>
            </w:r>
          </w:p>
        </w:tc>
        <w:tc>
          <w:tcPr>
            <w:tcW w:w="2880" w:type="dxa"/>
          </w:tcPr>
          <w:p w14:paraId="5B61455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2</w:t>
            </w:r>
          </w:p>
        </w:tc>
      </w:tr>
      <w:tr w:rsidR="153D47B2" w:rsidRPr="00A51C50" w14:paraId="4F336F2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365B31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5</w:t>
            </w:r>
          </w:p>
        </w:tc>
        <w:tc>
          <w:tcPr>
            <w:tcW w:w="2880" w:type="dxa"/>
          </w:tcPr>
          <w:p w14:paraId="1F93E98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PD3</w:t>
            </w:r>
          </w:p>
        </w:tc>
        <w:tc>
          <w:tcPr>
            <w:tcW w:w="2880" w:type="dxa"/>
          </w:tcPr>
          <w:p w14:paraId="08736D4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3</w:t>
            </w:r>
          </w:p>
        </w:tc>
      </w:tr>
      <w:tr w:rsidR="153D47B2" w:rsidRPr="00A51C50" w14:paraId="35FDC841"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33C979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6</w:t>
            </w:r>
          </w:p>
        </w:tc>
        <w:tc>
          <w:tcPr>
            <w:tcW w:w="2880" w:type="dxa"/>
          </w:tcPr>
          <w:p w14:paraId="468F727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PD4</w:t>
            </w:r>
          </w:p>
        </w:tc>
        <w:tc>
          <w:tcPr>
            <w:tcW w:w="2880" w:type="dxa"/>
          </w:tcPr>
          <w:p w14:paraId="082607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4</w:t>
            </w:r>
          </w:p>
        </w:tc>
      </w:tr>
      <w:tr w:rsidR="153D47B2" w:rsidRPr="00A51C50" w14:paraId="6D0FB870"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63F8396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7</w:t>
            </w:r>
          </w:p>
        </w:tc>
        <w:tc>
          <w:tcPr>
            <w:tcW w:w="2880" w:type="dxa"/>
          </w:tcPr>
          <w:p w14:paraId="44BE414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VCC</w:t>
            </w:r>
          </w:p>
        </w:tc>
        <w:tc>
          <w:tcPr>
            <w:tcW w:w="2880" w:type="dxa"/>
          </w:tcPr>
          <w:p w14:paraId="51DB81C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13794AEF"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F23A38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8</w:t>
            </w:r>
          </w:p>
        </w:tc>
        <w:tc>
          <w:tcPr>
            <w:tcW w:w="2880" w:type="dxa"/>
          </w:tcPr>
          <w:p w14:paraId="6544B81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GND</w:t>
            </w:r>
          </w:p>
        </w:tc>
        <w:tc>
          <w:tcPr>
            <w:tcW w:w="2880" w:type="dxa"/>
          </w:tcPr>
          <w:p w14:paraId="18586DC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45D0E0B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3C7729"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9</w:t>
            </w:r>
          </w:p>
        </w:tc>
        <w:tc>
          <w:tcPr>
            <w:tcW w:w="2880" w:type="dxa"/>
          </w:tcPr>
          <w:p w14:paraId="3DB42C8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PB6</w:t>
            </w:r>
          </w:p>
        </w:tc>
        <w:tc>
          <w:tcPr>
            <w:tcW w:w="2880" w:type="dxa"/>
          </w:tcPr>
          <w:p w14:paraId="441DC9B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51C0304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794A1895"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w:t>
            </w:r>
          </w:p>
        </w:tc>
        <w:tc>
          <w:tcPr>
            <w:tcW w:w="2880" w:type="dxa"/>
          </w:tcPr>
          <w:p w14:paraId="2A9E043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PB7</w:t>
            </w:r>
          </w:p>
        </w:tc>
        <w:tc>
          <w:tcPr>
            <w:tcW w:w="2880" w:type="dxa"/>
          </w:tcPr>
          <w:p w14:paraId="0B15789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3F157EC6"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5509754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11</w:t>
            </w:r>
          </w:p>
        </w:tc>
        <w:tc>
          <w:tcPr>
            <w:tcW w:w="2880" w:type="dxa"/>
          </w:tcPr>
          <w:p w14:paraId="66E40771"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PD5</w:t>
            </w:r>
          </w:p>
        </w:tc>
        <w:tc>
          <w:tcPr>
            <w:tcW w:w="2880" w:type="dxa"/>
          </w:tcPr>
          <w:p w14:paraId="54FE692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5</w:t>
            </w:r>
          </w:p>
        </w:tc>
      </w:tr>
      <w:tr w:rsidR="153D47B2" w:rsidRPr="00A51C50" w14:paraId="0CD54884"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6AD37D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12</w:t>
            </w:r>
          </w:p>
        </w:tc>
        <w:tc>
          <w:tcPr>
            <w:tcW w:w="2880" w:type="dxa"/>
          </w:tcPr>
          <w:p w14:paraId="2E43F8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PD6</w:t>
            </w:r>
          </w:p>
        </w:tc>
        <w:tc>
          <w:tcPr>
            <w:tcW w:w="2880" w:type="dxa"/>
          </w:tcPr>
          <w:p w14:paraId="00A674A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6</w:t>
            </w:r>
          </w:p>
        </w:tc>
      </w:tr>
      <w:tr w:rsidR="153D47B2" w:rsidRPr="00A51C50" w14:paraId="60F9702C"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6D4BA56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13</w:t>
            </w:r>
          </w:p>
        </w:tc>
        <w:tc>
          <w:tcPr>
            <w:tcW w:w="2880" w:type="dxa"/>
          </w:tcPr>
          <w:p w14:paraId="0A144CC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PD7</w:t>
            </w:r>
          </w:p>
        </w:tc>
        <w:tc>
          <w:tcPr>
            <w:tcW w:w="2880" w:type="dxa"/>
          </w:tcPr>
          <w:p w14:paraId="47D211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7</w:t>
            </w:r>
          </w:p>
        </w:tc>
      </w:tr>
      <w:tr w:rsidR="153D47B2" w:rsidRPr="00A51C50" w14:paraId="0E4F709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5C51292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14</w:t>
            </w:r>
          </w:p>
        </w:tc>
        <w:tc>
          <w:tcPr>
            <w:tcW w:w="2880" w:type="dxa"/>
          </w:tcPr>
          <w:p w14:paraId="30A520A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PB0</w:t>
            </w:r>
          </w:p>
        </w:tc>
        <w:tc>
          <w:tcPr>
            <w:tcW w:w="2880" w:type="dxa"/>
          </w:tcPr>
          <w:p w14:paraId="49E26BD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8</w:t>
            </w:r>
          </w:p>
        </w:tc>
      </w:tr>
      <w:tr w:rsidR="153D47B2" w:rsidRPr="00A51C50" w14:paraId="6688432D"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89F432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15</w:t>
            </w:r>
          </w:p>
        </w:tc>
        <w:tc>
          <w:tcPr>
            <w:tcW w:w="2880" w:type="dxa"/>
          </w:tcPr>
          <w:p w14:paraId="30DED62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PB1</w:t>
            </w:r>
          </w:p>
        </w:tc>
        <w:tc>
          <w:tcPr>
            <w:tcW w:w="2880" w:type="dxa"/>
          </w:tcPr>
          <w:p w14:paraId="6FCB54F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9 (PWM)</w:t>
            </w:r>
          </w:p>
        </w:tc>
      </w:tr>
      <w:tr w:rsidR="153D47B2" w:rsidRPr="00A51C50" w14:paraId="74BA716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4860A77"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16</w:t>
            </w:r>
          </w:p>
        </w:tc>
        <w:tc>
          <w:tcPr>
            <w:tcW w:w="2880" w:type="dxa"/>
          </w:tcPr>
          <w:p w14:paraId="754C270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PB2</w:t>
            </w:r>
          </w:p>
        </w:tc>
        <w:tc>
          <w:tcPr>
            <w:tcW w:w="2880" w:type="dxa"/>
          </w:tcPr>
          <w:p w14:paraId="058259C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10 (PWM)</w:t>
            </w:r>
          </w:p>
        </w:tc>
      </w:tr>
      <w:tr w:rsidR="153D47B2" w:rsidRPr="00A51C50" w14:paraId="66A753B8"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9DFF1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17</w:t>
            </w:r>
          </w:p>
        </w:tc>
        <w:tc>
          <w:tcPr>
            <w:tcW w:w="2880" w:type="dxa"/>
          </w:tcPr>
          <w:p w14:paraId="5B4F304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PB3</w:t>
            </w:r>
          </w:p>
        </w:tc>
        <w:tc>
          <w:tcPr>
            <w:tcW w:w="2880" w:type="dxa"/>
          </w:tcPr>
          <w:p w14:paraId="07FBEC5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11 (PWM)</w:t>
            </w:r>
          </w:p>
        </w:tc>
      </w:tr>
      <w:tr w:rsidR="153D47B2" w:rsidRPr="00A51C50" w14:paraId="1B6B7A93"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C43B2E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18</w:t>
            </w:r>
          </w:p>
        </w:tc>
        <w:tc>
          <w:tcPr>
            <w:tcW w:w="2880" w:type="dxa"/>
          </w:tcPr>
          <w:p w14:paraId="0C341C5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PB4</w:t>
            </w:r>
          </w:p>
        </w:tc>
        <w:tc>
          <w:tcPr>
            <w:tcW w:w="2880" w:type="dxa"/>
          </w:tcPr>
          <w:p w14:paraId="462F30A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12</w:t>
            </w:r>
          </w:p>
        </w:tc>
      </w:tr>
      <w:tr w:rsidR="153D47B2" w:rsidRPr="00A51C50" w14:paraId="4916F8B2"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54A1A7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19</w:t>
            </w:r>
          </w:p>
        </w:tc>
        <w:tc>
          <w:tcPr>
            <w:tcW w:w="2880" w:type="dxa"/>
          </w:tcPr>
          <w:p w14:paraId="06E52E0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PB5</w:t>
            </w:r>
          </w:p>
        </w:tc>
        <w:tc>
          <w:tcPr>
            <w:tcW w:w="2880" w:type="dxa"/>
          </w:tcPr>
          <w:p w14:paraId="2122A4B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Digital pin 13 (LED)</w:t>
            </w:r>
          </w:p>
        </w:tc>
      </w:tr>
      <w:tr w:rsidR="153D47B2" w:rsidRPr="00A51C50" w14:paraId="2E91EDF2"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14F9F2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20</w:t>
            </w:r>
          </w:p>
        </w:tc>
        <w:tc>
          <w:tcPr>
            <w:tcW w:w="2880" w:type="dxa"/>
          </w:tcPr>
          <w:p w14:paraId="369A6B5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AVCC</w:t>
            </w:r>
          </w:p>
        </w:tc>
        <w:tc>
          <w:tcPr>
            <w:tcW w:w="2880" w:type="dxa"/>
          </w:tcPr>
          <w:p w14:paraId="5D15F62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646F114B"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2F622F56"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21</w:t>
            </w:r>
          </w:p>
        </w:tc>
        <w:tc>
          <w:tcPr>
            <w:tcW w:w="2880" w:type="dxa"/>
          </w:tcPr>
          <w:p w14:paraId="64BEC89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AREF</w:t>
            </w:r>
          </w:p>
        </w:tc>
        <w:tc>
          <w:tcPr>
            <w:tcW w:w="2880" w:type="dxa"/>
          </w:tcPr>
          <w:p w14:paraId="0622143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4E545AD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3F75FB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22</w:t>
            </w:r>
          </w:p>
        </w:tc>
        <w:tc>
          <w:tcPr>
            <w:tcW w:w="2880" w:type="dxa"/>
          </w:tcPr>
          <w:p w14:paraId="142081F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GNND</w:t>
            </w:r>
          </w:p>
        </w:tc>
        <w:tc>
          <w:tcPr>
            <w:tcW w:w="2880" w:type="dxa"/>
          </w:tcPr>
          <w:p w14:paraId="3E25E1CD"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 xml:space="preserve"> </w:t>
            </w:r>
          </w:p>
        </w:tc>
      </w:tr>
      <w:tr w:rsidR="153D47B2" w:rsidRPr="00A51C50" w14:paraId="0DD3CDD7"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52E2DD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23</w:t>
            </w:r>
          </w:p>
        </w:tc>
        <w:tc>
          <w:tcPr>
            <w:tcW w:w="2880" w:type="dxa"/>
          </w:tcPr>
          <w:p w14:paraId="27A095D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PC0</w:t>
            </w:r>
          </w:p>
        </w:tc>
        <w:tc>
          <w:tcPr>
            <w:tcW w:w="2880" w:type="dxa"/>
          </w:tcPr>
          <w:p w14:paraId="56A1876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0</w:t>
            </w:r>
          </w:p>
        </w:tc>
      </w:tr>
      <w:tr w:rsidR="153D47B2" w:rsidRPr="00A51C50" w14:paraId="3EAE629A"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118C61A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24</w:t>
            </w:r>
          </w:p>
        </w:tc>
        <w:tc>
          <w:tcPr>
            <w:tcW w:w="2880" w:type="dxa"/>
          </w:tcPr>
          <w:p w14:paraId="518B5ED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PC1</w:t>
            </w:r>
          </w:p>
        </w:tc>
        <w:tc>
          <w:tcPr>
            <w:tcW w:w="2880" w:type="dxa"/>
          </w:tcPr>
          <w:p w14:paraId="6AC26520"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1</w:t>
            </w:r>
          </w:p>
        </w:tc>
      </w:tr>
      <w:tr w:rsidR="153D47B2" w:rsidRPr="00A51C50" w14:paraId="559B10A0"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3098FF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25</w:t>
            </w:r>
          </w:p>
        </w:tc>
        <w:tc>
          <w:tcPr>
            <w:tcW w:w="2880" w:type="dxa"/>
          </w:tcPr>
          <w:p w14:paraId="60E44D9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PC2</w:t>
            </w:r>
          </w:p>
        </w:tc>
        <w:tc>
          <w:tcPr>
            <w:tcW w:w="2880" w:type="dxa"/>
          </w:tcPr>
          <w:p w14:paraId="3181A4C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2</w:t>
            </w:r>
          </w:p>
        </w:tc>
      </w:tr>
      <w:tr w:rsidR="153D47B2" w:rsidRPr="00A51C50" w14:paraId="55CBF883"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38D9BC04"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26</w:t>
            </w:r>
          </w:p>
        </w:tc>
        <w:tc>
          <w:tcPr>
            <w:tcW w:w="2880" w:type="dxa"/>
          </w:tcPr>
          <w:p w14:paraId="140EC2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PC3</w:t>
            </w:r>
          </w:p>
        </w:tc>
        <w:tc>
          <w:tcPr>
            <w:tcW w:w="2880" w:type="dxa"/>
          </w:tcPr>
          <w:p w14:paraId="15576BB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3</w:t>
            </w:r>
          </w:p>
        </w:tc>
      </w:tr>
      <w:tr w:rsidR="153D47B2" w:rsidRPr="00A51C50" w14:paraId="568BADFC"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0D0999C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27</w:t>
            </w:r>
          </w:p>
        </w:tc>
        <w:tc>
          <w:tcPr>
            <w:tcW w:w="2880" w:type="dxa"/>
          </w:tcPr>
          <w:p w14:paraId="445E09A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PC4</w:t>
            </w:r>
          </w:p>
        </w:tc>
        <w:tc>
          <w:tcPr>
            <w:tcW w:w="2880" w:type="dxa"/>
          </w:tcPr>
          <w:p w14:paraId="66A4ACF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4</w:t>
            </w:r>
          </w:p>
        </w:tc>
      </w:tr>
      <w:tr w:rsidR="153D47B2" w:rsidRPr="00A51C50" w14:paraId="216CA1E5" w14:textId="77777777" w:rsidTr="007D2F71">
        <w:tc>
          <w:tcPr>
            <w:cnfStyle w:val="001000000000" w:firstRow="0" w:lastRow="0" w:firstColumn="1" w:lastColumn="0" w:oddVBand="0" w:evenVBand="0" w:oddHBand="0" w:evenHBand="0" w:firstRowFirstColumn="0" w:firstRowLastColumn="0" w:lastRowFirstColumn="0" w:lastRowLastColumn="0"/>
            <w:tcW w:w="2880" w:type="dxa"/>
          </w:tcPr>
          <w:p w14:paraId="479E6FD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28</w:t>
            </w:r>
          </w:p>
        </w:tc>
        <w:tc>
          <w:tcPr>
            <w:tcW w:w="2880" w:type="dxa"/>
          </w:tcPr>
          <w:p w14:paraId="243670E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PC5</w:t>
            </w:r>
          </w:p>
        </w:tc>
        <w:tc>
          <w:tcPr>
            <w:tcW w:w="2880" w:type="dxa"/>
          </w:tcPr>
          <w:p w14:paraId="57959B1E"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Analog input 5</w:t>
            </w:r>
          </w:p>
        </w:tc>
      </w:tr>
    </w:tbl>
    <w:p w14:paraId="7986D9E6" w14:textId="15455DEC" w:rsidR="00C61ADA" w:rsidRDefault="00C61ADA" w:rsidP="00C61ADA">
      <w:pPr>
        <w:pStyle w:val="ImageCaption"/>
      </w:pPr>
      <w:bookmarkStart w:id="226" w:name="_Toc373660191"/>
      <w:bookmarkStart w:id="227" w:name="_Toc373660279"/>
      <w:r>
        <w:t xml:space="preserve">Table </w:t>
      </w:r>
      <w:fldSimple w:instr=" STYLEREF 2 \s ">
        <w:r w:rsidR="0048713B">
          <w:rPr>
            <w:noProof/>
          </w:rPr>
          <w:t>4.5</w:t>
        </w:r>
      </w:fldSimple>
      <w:r w:rsidR="00D9611F">
        <w:t>.</w:t>
      </w:r>
      <w:fldSimple w:instr=" SEQ Table \* ARABIC \s 2 ">
        <w:r w:rsidR="0048713B">
          <w:rPr>
            <w:noProof/>
          </w:rPr>
          <w:t>3</w:t>
        </w:r>
      </w:fldSimple>
      <w:r w:rsidRPr="00E73484">
        <w:t>ATMega168 Pins to Arduino Functions</w:t>
      </w:r>
      <w:bookmarkEnd w:id="226"/>
      <w:bookmarkEnd w:id="227"/>
    </w:p>
    <w:p w14:paraId="5F8B996B" w14:textId="0117FF0B" w:rsidR="153D47B2" w:rsidRPr="00A51C50" w:rsidRDefault="1D39E147" w:rsidP="000E672D">
      <w:pPr>
        <w:pStyle w:val="ImageCaption"/>
      </w:pPr>
      <w:r w:rsidRPr="00A51C50">
        <w:t xml:space="preserve"> </w:t>
      </w:r>
    </w:p>
    <w:p w14:paraId="098985CD" w14:textId="71DC96B5" w:rsidR="000A1482" w:rsidRPr="00A51C50" w:rsidRDefault="000A1482" w:rsidP="000A1482">
      <w:pPr>
        <w:pStyle w:val="REGULARTEXT"/>
      </w:pPr>
      <w:r w:rsidRPr="00A51C50">
        <w:t xml:space="preserve">Once the necessary components have been connected to the appropriate pins, the schematic of the ATMega168 is shown in </w:t>
      </w:r>
      <w:r w:rsidR="000E672D">
        <w:t>Figure 4.5.3.5</w:t>
      </w:r>
      <w:r w:rsidRPr="00A51C50">
        <w:t>.</w:t>
      </w:r>
    </w:p>
    <w:p w14:paraId="51BD047F" w14:textId="77777777" w:rsidR="00C61ADA" w:rsidRDefault="000A1482" w:rsidP="00C61ADA">
      <w:pPr>
        <w:pStyle w:val="REGULARTEXT"/>
        <w:keepNext/>
        <w:jc w:val="center"/>
      </w:pPr>
      <w:r w:rsidRPr="00A51C50">
        <w:rPr>
          <w:noProof/>
        </w:rPr>
        <w:lastRenderedPageBreak/>
        <w:drawing>
          <wp:inline distT="0" distB="0" distL="0" distR="0" wp14:anchorId="505FA7C9" wp14:editId="00B4B266">
            <wp:extent cx="5644296" cy="6968359"/>
            <wp:effectExtent l="19050" t="0" r="0"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srcRect/>
                    <a:stretch>
                      <a:fillRect/>
                    </a:stretch>
                  </pic:blipFill>
                  <pic:spPr bwMode="auto">
                    <a:xfrm>
                      <a:off x="0" y="0"/>
                      <a:ext cx="5648078" cy="6973028"/>
                    </a:xfrm>
                    <a:prstGeom prst="rect">
                      <a:avLst/>
                    </a:prstGeom>
                    <a:noFill/>
                    <a:ln w="9525">
                      <a:noFill/>
                      <a:miter lim="800000"/>
                      <a:headEnd/>
                      <a:tailEnd/>
                    </a:ln>
                  </pic:spPr>
                </pic:pic>
              </a:graphicData>
            </a:graphic>
          </wp:inline>
        </w:drawing>
      </w:r>
    </w:p>
    <w:p w14:paraId="23C67BB1" w14:textId="3F37993C" w:rsidR="00C61ADA" w:rsidRDefault="00C61ADA" w:rsidP="00C61ADA">
      <w:pPr>
        <w:pStyle w:val="ImageCaption"/>
      </w:pPr>
      <w:bookmarkStart w:id="228" w:name="_Toc373743656"/>
      <w:r>
        <w:t xml:space="preserve">Figure </w:t>
      </w:r>
      <w:fldSimple w:instr=" STYLEREF 2 \s ">
        <w:r w:rsidR="0048713B">
          <w:rPr>
            <w:noProof/>
          </w:rPr>
          <w:t>4.5</w:t>
        </w:r>
      </w:fldSimple>
      <w:r w:rsidR="00C41C9F">
        <w:t>.</w:t>
      </w:r>
      <w:fldSimple w:instr=" SEQ Figure \* ARABIC \s 2 ">
        <w:r w:rsidR="0048713B">
          <w:rPr>
            <w:noProof/>
          </w:rPr>
          <w:t>12</w:t>
        </w:r>
      </w:fldSimple>
      <w:r>
        <w:t xml:space="preserve"> </w:t>
      </w:r>
      <w:r w:rsidRPr="00B03D92">
        <w:t>Schematic of ATMega168</w:t>
      </w:r>
      <w:bookmarkEnd w:id="228"/>
    </w:p>
    <w:p w14:paraId="5700F5CC" w14:textId="77777777" w:rsidR="002A10E3" w:rsidRDefault="002A10E3" w:rsidP="00E15421">
      <w:pPr>
        <w:pStyle w:val="ImageCaption"/>
        <w:rPr>
          <w:rFonts w:cs="Times New Roman"/>
        </w:rPr>
      </w:pPr>
    </w:p>
    <w:p w14:paraId="5AE287EC" w14:textId="77777777" w:rsidR="002A10E3" w:rsidRDefault="002A10E3" w:rsidP="00E15421">
      <w:pPr>
        <w:pStyle w:val="ImageCaption"/>
        <w:rPr>
          <w:rFonts w:cs="Times New Roman"/>
        </w:rPr>
      </w:pPr>
    </w:p>
    <w:p w14:paraId="3F854964" w14:textId="77777777" w:rsidR="002A10E3" w:rsidRPr="00A51C50" w:rsidRDefault="002A10E3" w:rsidP="00E15421">
      <w:pPr>
        <w:pStyle w:val="ImageCaption"/>
        <w:rPr>
          <w:rFonts w:cs="Times New Roman"/>
        </w:rPr>
      </w:pPr>
    </w:p>
    <w:p w14:paraId="0A6FA85A" w14:textId="77777777" w:rsidR="153D47B2" w:rsidRPr="00A51C50" w:rsidRDefault="1DFDEA7F"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lastRenderedPageBreak/>
        <w:t>Wireless Communication</w:t>
      </w:r>
    </w:p>
    <w:p w14:paraId="789A4D86" w14:textId="77777777" w:rsidR="153D47B2" w:rsidRPr="00A51C50" w:rsidRDefault="1DFDEA7F"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specific model chosen is the XBee 1mW Trace Antenna - Series 1 (802.15.4), however, for the purposes of the project it will be referred as the XBee. </w:t>
      </w:r>
    </w:p>
    <w:p w14:paraId="529CFCCC" w14:textId="77777777" w:rsidR="153D47B2" w:rsidRPr="00A51C50" w:rsidRDefault="1DFDEA7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XBee communicates to the microcontroller through a serial port. Since one of the requirements of the microcontroller is that it have UART interface, the XBee will be able to communicate with the microcontroller directly. The setup is done by connecting the DI </w:t>
      </w:r>
      <w:r w:rsidR="007D2F71" w:rsidRPr="00A51C50">
        <w:rPr>
          <w:rFonts w:ascii="Times New Roman" w:eastAsia="Times New Roman" w:hAnsi="Times New Roman" w:cs="Times New Roman"/>
          <w:sz w:val="24"/>
          <w:szCs w:val="24"/>
        </w:rPr>
        <w:t>(data in) and DO</w:t>
      </w:r>
      <w:r w:rsidRPr="00A51C50">
        <w:rPr>
          <w:rFonts w:ascii="Times New Roman" w:eastAsia="Times New Roman" w:hAnsi="Times New Roman" w:cs="Times New Roman"/>
          <w:sz w:val="24"/>
          <w:szCs w:val="24"/>
        </w:rPr>
        <w:t xml:space="preserve"> (data out) pins of the XBee directly to the receiving and transmitting pins of the microcontroller. </w:t>
      </w:r>
    </w:p>
    <w:p w14:paraId="1A6EB89A" w14:textId="77777777" w:rsidR="00C61ADA" w:rsidRDefault="007D2F71" w:rsidP="00C61ADA">
      <w:pPr>
        <w:keepNext/>
        <w:spacing w:line="240" w:lineRule="auto"/>
        <w:jc w:val="center"/>
      </w:pPr>
      <w:r w:rsidRPr="00A51C50">
        <w:rPr>
          <w:rFonts w:ascii="Times New Roman" w:hAnsi="Times New Roman" w:cs="Times New Roman"/>
          <w:noProof/>
        </w:rPr>
        <w:drawing>
          <wp:inline distT="0" distB="0" distL="0" distR="0" wp14:anchorId="2F2CA781" wp14:editId="5F22DF65">
            <wp:extent cx="4288155" cy="115062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a:srcRect/>
                    <a:stretch>
                      <a:fillRect/>
                    </a:stretch>
                  </pic:blipFill>
                  <pic:spPr bwMode="auto">
                    <a:xfrm>
                      <a:off x="0" y="0"/>
                      <a:ext cx="4288155" cy="1150620"/>
                    </a:xfrm>
                    <a:prstGeom prst="rect">
                      <a:avLst/>
                    </a:prstGeom>
                    <a:noFill/>
                    <a:ln w="9525">
                      <a:noFill/>
                      <a:miter lim="800000"/>
                      <a:headEnd/>
                      <a:tailEnd/>
                    </a:ln>
                  </pic:spPr>
                </pic:pic>
              </a:graphicData>
            </a:graphic>
          </wp:inline>
        </w:drawing>
      </w:r>
    </w:p>
    <w:p w14:paraId="6B9B0655" w14:textId="7CAAE932" w:rsidR="007D2F71" w:rsidRPr="00A51C50" w:rsidRDefault="00C61ADA" w:rsidP="00C61ADA">
      <w:pPr>
        <w:pStyle w:val="ImageCaption"/>
        <w:rPr>
          <w:rFonts w:cs="Times New Roman"/>
        </w:rPr>
      </w:pPr>
      <w:bookmarkStart w:id="229" w:name="_Toc373743657"/>
      <w:r>
        <w:t xml:space="preserve">Figure </w:t>
      </w:r>
      <w:fldSimple w:instr=" STYLEREF 2 \s ">
        <w:r w:rsidR="0048713B">
          <w:rPr>
            <w:noProof/>
          </w:rPr>
          <w:t>4.5</w:t>
        </w:r>
      </w:fldSimple>
      <w:r w:rsidR="00C41C9F">
        <w:t>.</w:t>
      </w:r>
      <w:fldSimple w:instr=" SEQ Figure \* ARABIC \s 2 ">
        <w:r w:rsidR="0048713B">
          <w:rPr>
            <w:noProof/>
          </w:rPr>
          <w:t>13</w:t>
        </w:r>
      </w:fldSimple>
      <w:r>
        <w:t xml:space="preserve"> </w:t>
      </w:r>
      <w:r w:rsidRPr="00B36368">
        <w:t>XBee Wiring Configuration</w:t>
      </w:r>
      <w:bookmarkEnd w:id="229"/>
    </w:p>
    <w:p w14:paraId="2DAC0CD3" w14:textId="77777777" w:rsidR="153D47B2"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When the XBee is being used, data comes in to the module through the DI pin as an asynchronous serial signal. When there is no data being transmitted to the device, the signal is at idle high. When data is being transmitted, it consists of a start bit that is low to initialize the new information coming in. It is followed by 8 bits of data (least significant bit first) and a stop bit that is high to end the transmission. The serial communication will only be accomplished when the UARTs of the two devices are operating with compatible baud rates, parity, stop bits, start bits, and data bits.</w:t>
      </w:r>
    </w:p>
    <w:p w14:paraId="719506C0" w14:textId="77777777" w:rsidR="001531FF" w:rsidRDefault="001531FF" w:rsidP="00BE1F30">
      <w:pPr>
        <w:spacing w:line="240" w:lineRule="auto"/>
        <w:jc w:val="both"/>
        <w:rPr>
          <w:rFonts w:ascii="Times New Roman" w:eastAsia="Times New Roman" w:hAnsi="Times New Roman" w:cs="Times New Roman"/>
          <w:sz w:val="24"/>
          <w:szCs w:val="24"/>
        </w:rPr>
      </w:pPr>
    </w:p>
    <w:p w14:paraId="4BA81D9D" w14:textId="05C4FFC6" w:rsidR="001531FF" w:rsidRPr="001531FF" w:rsidRDefault="001531FF" w:rsidP="001531FF">
      <w:pPr>
        <w:pStyle w:val="ImageCaption"/>
        <w:rPr>
          <w:rFonts w:cs="Times New Roman"/>
        </w:rPr>
      </w:pPr>
      <w:r w:rsidRPr="00A51C50">
        <w:rPr>
          <w:rFonts w:cs="Times New Roman"/>
        </w:rPr>
        <w:t>Pe</w:t>
      </w:r>
      <w:r>
        <w:rPr>
          <w:rFonts w:cs="Times New Roman"/>
        </w:rPr>
        <w:t>rmission Pending from XBee</w:t>
      </w:r>
    </w:p>
    <w:p w14:paraId="75590E8F"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57E121BC" wp14:editId="72D80B00">
            <wp:extent cx="5486400" cy="1551424"/>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t="6000"/>
                    <a:stretch>
                      <a:fillRect/>
                    </a:stretch>
                  </pic:blipFill>
                  <pic:spPr bwMode="auto">
                    <a:xfrm>
                      <a:off x="0" y="0"/>
                      <a:ext cx="5486400" cy="1551424"/>
                    </a:xfrm>
                    <a:prstGeom prst="rect">
                      <a:avLst/>
                    </a:prstGeom>
                    <a:noFill/>
                    <a:ln w="9525">
                      <a:noFill/>
                      <a:miter lim="800000"/>
                      <a:headEnd/>
                      <a:tailEnd/>
                    </a:ln>
                  </pic:spPr>
                </pic:pic>
              </a:graphicData>
            </a:graphic>
          </wp:inline>
        </w:drawing>
      </w:r>
    </w:p>
    <w:p w14:paraId="3C74D205" w14:textId="599BF0EA" w:rsidR="007D2F71" w:rsidRPr="00A51C50" w:rsidRDefault="00C61ADA" w:rsidP="00C61ADA">
      <w:pPr>
        <w:pStyle w:val="ImageCaption"/>
        <w:rPr>
          <w:rFonts w:cs="Times New Roman"/>
        </w:rPr>
      </w:pPr>
      <w:bookmarkStart w:id="230" w:name="_Toc373743658"/>
      <w:r>
        <w:t xml:space="preserve">Figure </w:t>
      </w:r>
      <w:fldSimple w:instr=" STYLEREF 2 \s ">
        <w:r w:rsidR="0048713B">
          <w:rPr>
            <w:noProof/>
          </w:rPr>
          <w:t>4.5</w:t>
        </w:r>
      </w:fldSimple>
      <w:r w:rsidR="00C41C9F">
        <w:t>.</w:t>
      </w:r>
      <w:fldSimple w:instr=" SEQ Figure \* ARABIC \s 2 ">
        <w:r w:rsidR="0048713B">
          <w:rPr>
            <w:noProof/>
          </w:rPr>
          <w:t>14</w:t>
        </w:r>
      </w:fldSimple>
      <w:r>
        <w:t xml:space="preserve"> </w:t>
      </w:r>
      <w:r w:rsidRPr="006F4FF2">
        <w:t>Bit Layout for Communication of XBee</w:t>
      </w:r>
      <w:bookmarkEnd w:id="230"/>
    </w:p>
    <w:p w14:paraId="575EC369" w14:textId="77777777" w:rsidR="153D47B2" w:rsidRPr="00A51C50" w:rsidRDefault="153D47B2" w:rsidP="00BE1F30">
      <w:pPr>
        <w:spacing w:line="240" w:lineRule="auto"/>
        <w:jc w:val="both"/>
        <w:rPr>
          <w:rFonts w:ascii="Times New Roman" w:hAnsi="Times New Roman" w:cs="Times New Roman"/>
        </w:rPr>
      </w:pPr>
    </w:p>
    <w:p w14:paraId="697B7B5E" w14:textId="77777777" w:rsidR="153D47B2" w:rsidRPr="00A51C50"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After the data is received by the module, it is stored in a buffer until it is ready for RF transmission. The same applies in the receiver for the date out buffer. The antenna port switches the use of the XBee, whether it is transmitting or receiving data. </w:t>
      </w:r>
    </w:p>
    <w:p w14:paraId="54D7FA4E" w14:textId="77777777" w:rsidR="001531FF" w:rsidRDefault="001531FF" w:rsidP="001531FF">
      <w:pPr>
        <w:pStyle w:val="ImageCaption"/>
        <w:rPr>
          <w:rFonts w:cs="Times New Roman"/>
        </w:rPr>
      </w:pPr>
    </w:p>
    <w:p w14:paraId="4138B863" w14:textId="35C9A97B" w:rsidR="007D2F71" w:rsidRPr="001531FF" w:rsidRDefault="001531FF" w:rsidP="001531FF">
      <w:pPr>
        <w:pStyle w:val="ImageCaption"/>
        <w:rPr>
          <w:rFonts w:cs="Times New Roman"/>
        </w:rPr>
      </w:pPr>
      <w:r w:rsidRPr="00A51C50">
        <w:rPr>
          <w:rFonts w:cs="Times New Roman"/>
        </w:rPr>
        <w:t>Pe</w:t>
      </w:r>
      <w:r>
        <w:rPr>
          <w:rFonts w:cs="Times New Roman"/>
        </w:rPr>
        <w:t>rmission Pending from XBee</w:t>
      </w:r>
    </w:p>
    <w:p w14:paraId="4948DA96" w14:textId="77777777" w:rsidR="00C61ADA" w:rsidRDefault="007D2F71"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652AF9CE" wp14:editId="3CBE48F3">
            <wp:extent cx="5377180" cy="1842135"/>
            <wp:effectExtent l="1905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srcRect/>
                    <a:stretch>
                      <a:fillRect/>
                    </a:stretch>
                  </pic:blipFill>
                  <pic:spPr bwMode="auto">
                    <a:xfrm>
                      <a:off x="0" y="0"/>
                      <a:ext cx="5377180" cy="1842135"/>
                    </a:xfrm>
                    <a:prstGeom prst="rect">
                      <a:avLst/>
                    </a:prstGeom>
                    <a:noFill/>
                    <a:ln w="9525">
                      <a:noFill/>
                      <a:miter lim="800000"/>
                      <a:headEnd/>
                      <a:tailEnd/>
                    </a:ln>
                  </pic:spPr>
                </pic:pic>
              </a:graphicData>
            </a:graphic>
          </wp:inline>
        </w:drawing>
      </w:r>
    </w:p>
    <w:p w14:paraId="380695BE" w14:textId="57F83E2E" w:rsidR="007D2F71" w:rsidRPr="00A51C50" w:rsidRDefault="00C61ADA" w:rsidP="00C61ADA">
      <w:pPr>
        <w:pStyle w:val="ImageCaption"/>
        <w:rPr>
          <w:rFonts w:cs="Times New Roman"/>
        </w:rPr>
      </w:pPr>
      <w:bookmarkStart w:id="231" w:name="_Toc373743659"/>
      <w:r>
        <w:t xml:space="preserve">Figure </w:t>
      </w:r>
      <w:fldSimple w:instr=" STYLEREF 2 \s ">
        <w:r w:rsidR="0048713B">
          <w:rPr>
            <w:noProof/>
          </w:rPr>
          <w:t>4.5</w:t>
        </w:r>
      </w:fldSimple>
      <w:r w:rsidR="00C41C9F">
        <w:t>.</w:t>
      </w:r>
      <w:fldSimple w:instr=" SEQ Figure \* ARABIC \s 2 ">
        <w:r w:rsidR="0048713B">
          <w:rPr>
            <w:noProof/>
          </w:rPr>
          <w:t>15</w:t>
        </w:r>
      </w:fldSimple>
      <w:r>
        <w:t xml:space="preserve"> </w:t>
      </w:r>
      <w:r w:rsidRPr="00961424">
        <w:t>Block Diagram of XBee Communication</w:t>
      </w:r>
      <w:bookmarkEnd w:id="231"/>
    </w:p>
    <w:p w14:paraId="1D133348"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software used by the XBee to be able to communicate with the computer is X-CTU software. This is a requirement of using the device. Since the XBee module purchased is just the basic module, it is also simplifying to purchase the XBee USB interface board. Although this was an unexpected concern when using the product, it will be a necessity in order use the product correctly. </w:t>
      </w:r>
    </w:p>
    <w:p w14:paraId="04A3186B"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 </w:t>
      </w:r>
    </w:p>
    <w:tbl>
      <w:tblPr>
        <w:tblStyle w:val="GridTable1Light-Accent11"/>
        <w:tblW w:w="0" w:type="auto"/>
        <w:tblLook w:val="04A0" w:firstRow="1" w:lastRow="0" w:firstColumn="1" w:lastColumn="0" w:noHBand="0" w:noVBand="1"/>
      </w:tblPr>
      <w:tblGrid>
        <w:gridCol w:w="5100"/>
        <w:gridCol w:w="3120"/>
      </w:tblGrid>
      <w:tr w:rsidR="153D47B2" w:rsidRPr="00A51C50" w14:paraId="045E9520" w14:textId="77777777" w:rsidTr="20BE1C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00" w:type="dxa"/>
          </w:tcPr>
          <w:p w14:paraId="7FEC6A61"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Item</w:t>
            </w:r>
          </w:p>
        </w:tc>
        <w:tc>
          <w:tcPr>
            <w:tcW w:w="3120" w:type="dxa"/>
          </w:tcPr>
          <w:p w14:paraId="2BB9FD35"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Quantity</w:t>
            </w:r>
          </w:p>
        </w:tc>
      </w:tr>
      <w:tr w:rsidR="153D47B2" w:rsidRPr="00A51C50" w14:paraId="7DBD9C84"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3B8B97A2"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XBee Adapter</w:t>
            </w:r>
          </w:p>
        </w:tc>
        <w:tc>
          <w:tcPr>
            <w:tcW w:w="3120" w:type="dxa"/>
          </w:tcPr>
          <w:p w14:paraId="754505B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1DFE475"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6E2A635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XBee Series 1 (802.15.4)</w:t>
            </w:r>
          </w:p>
        </w:tc>
        <w:tc>
          <w:tcPr>
            <w:tcW w:w="3120" w:type="dxa"/>
          </w:tcPr>
          <w:p w14:paraId="6B33113F"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059D937"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454C280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MCP1700 Voltage Regulator</w:t>
            </w:r>
          </w:p>
        </w:tc>
        <w:tc>
          <w:tcPr>
            <w:tcW w:w="3120" w:type="dxa"/>
          </w:tcPr>
          <w:p w14:paraId="15A89858"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4311F778"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51EEE33A"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74AHC125N Buffer Chip</w:t>
            </w:r>
          </w:p>
        </w:tc>
        <w:tc>
          <w:tcPr>
            <w:tcW w:w="3120" w:type="dxa"/>
          </w:tcPr>
          <w:p w14:paraId="5490168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r>
      <w:tr w:rsidR="153D47B2" w:rsidRPr="00A51C50" w14:paraId="06199B40"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234F94D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LED</w:t>
            </w:r>
          </w:p>
        </w:tc>
        <w:tc>
          <w:tcPr>
            <w:tcW w:w="3120" w:type="dxa"/>
          </w:tcPr>
          <w:p w14:paraId="3F0E5C5E"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16EA7E1E"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1F659C33" w14:textId="00D0347D" w:rsidR="153D47B2" w:rsidRPr="00A51C50" w:rsidRDefault="24C40AB7" w:rsidP="00BE1F30">
            <w:pPr>
              <w:jc w:val="both"/>
              <w:rPr>
                <w:rFonts w:ascii="Times New Roman" w:hAnsi="Times New Roman" w:cs="Times New Roman"/>
              </w:rPr>
            </w:pPr>
            <w:r w:rsidRPr="00A51C50">
              <w:rPr>
                <w:rFonts w:ascii="Times New Roman" w:eastAsia="Times New Roman" w:hAnsi="Times New Roman" w:cs="Times New Roman"/>
                <w:sz w:val="24"/>
                <w:szCs w:val="24"/>
              </w:rPr>
              <w:t>200 ohm Resistor</w:t>
            </w:r>
          </w:p>
        </w:tc>
        <w:tc>
          <w:tcPr>
            <w:tcW w:w="3120" w:type="dxa"/>
          </w:tcPr>
          <w:p w14:paraId="182621F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w:t>
            </w:r>
          </w:p>
        </w:tc>
      </w:tr>
      <w:tr w:rsidR="153D47B2" w:rsidRPr="00A51C50" w14:paraId="24BD3AFD"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3CF4F082" w14:textId="0372C965" w:rsidR="153D47B2" w:rsidRPr="00A51C50" w:rsidRDefault="20BE1CA0" w:rsidP="00BE1F30">
            <w:pPr>
              <w:jc w:val="both"/>
              <w:rPr>
                <w:rFonts w:ascii="Times New Roman" w:hAnsi="Times New Roman" w:cs="Times New Roman"/>
              </w:rPr>
            </w:pPr>
            <w:r w:rsidRPr="00A51C50">
              <w:rPr>
                <w:rFonts w:ascii="Times New Roman" w:eastAsia="Times New Roman" w:hAnsi="Times New Roman" w:cs="Times New Roman"/>
                <w:sz w:val="24"/>
                <w:szCs w:val="24"/>
              </w:rPr>
              <w:t>100uF Capacitor</w:t>
            </w:r>
          </w:p>
        </w:tc>
        <w:tc>
          <w:tcPr>
            <w:tcW w:w="3120" w:type="dxa"/>
          </w:tcPr>
          <w:p w14:paraId="1BBB9122"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C3EFBCD"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0A8CB5AF"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Header</w:t>
            </w:r>
          </w:p>
        </w:tc>
        <w:tc>
          <w:tcPr>
            <w:tcW w:w="3120" w:type="dxa"/>
          </w:tcPr>
          <w:p w14:paraId="5322AFC6"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r>
      <w:tr w:rsidR="153D47B2" w:rsidRPr="00A51C50" w14:paraId="09680450" w14:textId="77777777" w:rsidTr="20BE1CA0">
        <w:tc>
          <w:tcPr>
            <w:cnfStyle w:val="001000000000" w:firstRow="0" w:lastRow="0" w:firstColumn="1" w:lastColumn="0" w:oddVBand="0" w:evenVBand="0" w:oddHBand="0" w:evenHBand="0" w:firstRowFirstColumn="0" w:firstRowLastColumn="0" w:lastRowFirstColumn="0" w:lastRowLastColumn="0"/>
            <w:tcW w:w="5100" w:type="dxa"/>
          </w:tcPr>
          <w:p w14:paraId="674EA5E3"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FTDI Cable</w:t>
            </w:r>
          </w:p>
        </w:tc>
        <w:tc>
          <w:tcPr>
            <w:tcW w:w="3120" w:type="dxa"/>
          </w:tcPr>
          <w:p w14:paraId="4F3EDB11"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r>
    </w:tbl>
    <w:p w14:paraId="0DA2DBC0" w14:textId="347E1C43" w:rsidR="00C61ADA" w:rsidRDefault="00C61ADA" w:rsidP="00C61ADA">
      <w:pPr>
        <w:pStyle w:val="ImageCaption"/>
      </w:pPr>
      <w:bookmarkStart w:id="232" w:name="_Toc373660192"/>
      <w:bookmarkStart w:id="233" w:name="_Toc373660280"/>
      <w:r>
        <w:t xml:space="preserve">Table </w:t>
      </w:r>
      <w:fldSimple w:instr=" STYLEREF 2 \s ">
        <w:r w:rsidR="0048713B">
          <w:rPr>
            <w:noProof/>
          </w:rPr>
          <w:t>4.5</w:t>
        </w:r>
      </w:fldSimple>
      <w:r w:rsidR="00D9611F">
        <w:t>.</w:t>
      </w:r>
      <w:fldSimple w:instr=" SEQ Table \* ARABIC \s 2 ">
        <w:r w:rsidR="0048713B">
          <w:rPr>
            <w:noProof/>
          </w:rPr>
          <w:t>4</w:t>
        </w:r>
      </w:fldSimple>
      <w:r>
        <w:t xml:space="preserve"> </w:t>
      </w:r>
      <w:r w:rsidRPr="00CC16DB">
        <w:t>XBee Components</w:t>
      </w:r>
      <w:bookmarkEnd w:id="232"/>
      <w:bookmarkEnd w:id="233"/>
    </w:p>
    <w:p w14:paraId="767A3086" w14:textId="7DC95C9C" w:rsidR="153D47B2" w:rsidRPr="00A51C50" w:rsidRDefault="1D39E147" w:rsidP="000E672D">
      <w:pPr>
        <w:pStyle w:val="ImageCaption"/>
      </w:pPr>
      <w:r w:rsidRPr="00A51C50">
        <w:t xml:space="preserve"> </w:t>
      </w:r>
    </w:p>
    <w:p w14:paraId="48A47F1D" w14:textId="77777777" w:rsidR="153D47B2" w:rsidRPr="00A51C50" w:rsidRDefault="1D39E147"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Another consideration that must be made once the communication method has been chosen is the interface with the rest of the hardware. The only requirements for the XBee are that 4 pins are connected to their correct location for communication. This is VCC, ground, DI (data in), DO (data out).</w:t>
      </w:r>
    </w:p>
    <w:p w14:paraId="56263630" w14:textId="12F9B378" w:rsidR="001531FF" w:rsidRDefault="1D39E147"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 </w:t>
      </w:r>
    </w:p>
    <w:p w14:paraId="1066C8E1" w14:textId="77777777" w:rsidR="001531FF" w:rsidRDefault="001531FF" w:rsidP="00BE1F30">
      <w:pPr>
        <w:spacing w:line="240" w:lineRule="auto"/>
        <w:jc w:val="both"/>
        <w:rPr>
          <w:rFonts w:ascii="Times New Roman" w:eastAsia="Times New Roman" w:hAnsi="Times New Roman" w:cs="Times New Roman"/>
          <w:sz w:val="24"/>
          <w:szCs w:val="24"/>
        </w:rPr>
      </w:pPr>
    </w:p>
    <w:p w14:paraId="523521C0" w14:textId="77777777" w:rsidR="001531FF" w:rsidRPr="001531FF" w:rsidRDefault="001531FF" w:rsidP="00BE1F30">
      <w:pPr>
        <w:spacing w:line="240" w:lineRule="auto"/>
        <w:jc w:val="both"/>
        <w:rPr>
          <w:rFonts w:ascii="Times New Roman" w:eastAsia="Times New Roman" w:hAnsi="Times New Roman" w:cs="Times New Roman"/>
          <w:sz w:val="24"/>
          <w:szCs w:val="24"/>
        </w:rPr>
      </w:pPr>
    </w:p>
    <w:tbl>
      <w:tblPr>
        <w:tblStyle w:val="GridTable1Light-Accent11"/>
        <w:tblW w:w="0" w:type="auto"/>
        <w:tblLook w:val="04A0" w:firstRow="1" w:lastRow="0" w:firstColumn="1" w:lastColumn="0" w:noHBand="0" w:noVBand="1"/>
      </w:tblPr>
      <w:tblGrid>
        <w:gridCol w:w="2160"/>
        <w:gridCol w:w="2160"/>
        <w:gridCol w:w="2160"/>
        <w:gridCol w:w="2160"/>
      </w:tblGrid>
      <w:tr w:rsidR="153D47B2" w:rsidRPr="00A51C50" w14:paraId="1CD45C3D" w14:textId="77777777" w:rsidTr="1D39E1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3891A27B"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lastRenderedPageBreak/>
              <w:t>Pin #</w:t>
            </w:r>
          </w:p>
        </w:tc>
        <w:tc>
          <w:tcPr>
            <w:tcW w:w="2160" w:type="dxa"/>
          </w:tcPr>
          <w:p w14:paraId="4613182F"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Name</w:t>
            </w:r>
          </w:p>
        </w:tc>
        <w:tc>
          <w:tcPr>
            <w:tcW w:w="2160" w:type="dxa"/>
          </w:tcPr>
          <w:p w14:paraId="65939232"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Direction</w:t>
            </w:r>
          </w:p>
        </w:tc>
        <w:tc>
          <w:tcPr>
            <w:tcW w:w="2160" w:type="dxa"/>
          </w:tcPr>
          <w:p w14:paraId="695C812C" w14:textId="77777777" w:rsidR="153D47B2" w:rsidRPr="00A51C50" w:rsidRDefault="1D39E147" w:rsidP="00BE1F30">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Description</w:t>
            </w:r>
          </w:p>
        </w:tc>
      </w:tr>
      <w:tr w:rsidR="153D47B2" w:rsidRPr="00A51C50" w14:paraId="3DB6AABF" w14:textId="77777777" w:rsidTr="1D39E147">
        <w:tc>
          <w:tcPr>
            <w:cnfStyle w:val="001000000000" w:firstRow="0" w:lastRow="0" w:firstColumn="1" w:lastColumn="0" w:oddVBand="0" w:evenVBand="0" w:oddHBand="0" w:evenHBand="0" w:firstRowFirstColumn="0" w:firstRowLastColumn="0" w:lastRowFirstColumn="0" w:lastRowLastColumn="0"/>
            <w:tcW w:w="2160" w:type="dxa"/>
          </w:tcPr>
          <w:p w14:paraId="19E34F2D"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w:t>
            </w:r>
          </w:p>
        </w:tc>
        <w:tc>
          <w:tcPr>
            <w:tcW w:w="2160" w:type="dxa"/>
          </w:tcPr>
          <w:p w14:paraId="406141F9"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VCC</w:t>
            </w:r>
          </w:p>
        </w:tc>
        <w:tc>
          <w:tcPr>
            <w:tcW w:w="2160" w:type="dxa"/>
          </w:tcPr>
          <w:p w14:paraId="6E2CB204"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w:t>
            </w:r>
          </w:p>
        </w:tc>
        <w:tc>
          <w:tcPr>
            <w:tcW w:w="2160" w:type="dxa"/>
          </w:tcPr>
          <w:p w14:paraId="43B62503"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Power Supply</w:t>
            </w:r>
          </w:p>
        </w:tc>
      </w:tr>
      <w:tr w:rsidR="153D47B2" w:rsidRPr="00A51C50" w14:paraId="5285AA4A" w14:textId="77777777" w:rsidTr="1D39E147">
        <w:tc>
          <w:tcPr>
            <w:cnfStyle w:val="001000000000" w:firstRow="0" w:lastRow="0" w:firstColumn="1" w:lastColumn="0" w:oddVBand="0" w:evenVBand="0" w:oddHBand="0" w:evenHBand="0" w:firstRowFirstColumn="0" w:firstRowLastColumn="0" w:lastRowFirstColumn="0" w:lastRowLastColumn="0"/>
            <w:tcW w:w="2160" w:type="dxa"/>
          </w:tcPr>
          <w:p w14:paraId="23C1463E"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2</w:t>
            </w:r>
          </w:p>
        </w:tc>
        <w:tc>
          <w:tcPr>
            <w:tcW w:w="2160" w:type="dxa"/>
          </w:tcPr>
          <w:p w14:paraId="48B07EB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Dout</w:t>
            </w:r>
          </w:p>
        </w:tc>
        <w:tc>
          <w:tcPr>
            <w:tcW w:w="2160" w:type="dxa"/>
          </w:tcPr>
          <w:p w14:paraId="35FAAD57"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Output</w:t>
            </w:r>
          </w:p>
        </w:tc>
        <w:tc>
          <w:tcPr>
            <w:tcW w:w="2160" w:type="dxa"/>
          </w:tcPr>
          <w:p w14:paraId="6CD8C18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UART Data Out</w:t>
            </w:r>
          </w:p>
        </w:tc>
      </w:tr>
      <w:tr w:rsidR="153D47B2" w:rsidRPr="00A51C50" w14:paraId="40A59C67" w14:textId="77777777" w:rsidTr="1D39E147">
        <w:tc>
          <w:tcPr>
            <w:cnfStyle w:val="001000000000" w:firstRow="0" w:lastRow="0" w:firstColumn="1" w:lastColumn="0" w:oddVBand="0" w:evenVBand="0" w:oddHBand="0" w:evenHBand="0" w:firstRowFirstColumn="0" w:firstRowLastColumn="0" w:lastRowFirstColumn="0" w:lastRowLastColumn="0"/>
            <w:tcW w:w="2160" w:type="dxa"/>
          </w:tcPr>
          <w:p w14:paraId="6CE2CD18"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3</w:t>
            </w:r>
          </w:p>
        </w:tc>
        <w:tc>
          <w:tcPr>
            <w:tcW w:w="2160" w:type="dxa"/>
          </w:tcPr>
          <w:p w14:paraId="53E3075B"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Din</w:t>
            </w:r>
          </w:p>
        </w:tc>
        <w:tc>
          <w:tcPr>
            <w:tcW w:w="2160" w:type="dxa"/>
          </w:tcPr>
          <w:p w14:paraId="479E0ECA"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Input</w:t>
            </w:r>
          </w:p>
        </w:tc>
        <w:tc>
          <w:tcPr>
            <w:tcW w:w="2160" w:type="dxa"/>
          </w:tcPr>
          <w:p w14:paraId="15AA485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UART Data In</w:t>
            </w:r>
          </w:p>
        </w:tc>
      </w:tr>
      <w:tr w:rsidR="153D47B2" w:rsidRPr="00A51C50" w14:paraId="40F8F233" w14:textId="77777777" w:rsidTr="1D39E147">
        <w:tc>
          <w:tcPr>
            <w:cnfStyle w:val="001000000000" w:firstRow="0" w:lastRow="0" w:firstColumn="1" w:lastColumn="0" w:oddVBand="0" w:evenVBand="0" w:oddHBand="0" w:evenHBand="0" w:firstRowFirstColumn="0" w:firstRowLastColumn="0" w:lastRowFirstColumn="0" w:lastRowLastColumn="0"/>
            <w:tcW w:w="2160" w:type="dxa"/>
          </w:tcPr>
          <w:p w14:paraId="2C6DE5C0" w14:textId="77777777" w:rsidR="153D47B2" w:rsidRPr="00A51C50" w:rsidRDefault="1D39E147" w:rsidP="00BE1F30">
            <w:pPr>
              <w:jc w:val="both"/>
              <w:rPr>
                <w:rFonts w:ascii="Times New Roman" w:hAnsi="Times New Roman" w:cs="Times New Roman"/>
              </w:rPr>
            </w:pPr>
            <w:r w:rsidRPr="00A51C50">
              <w:rPr>
                <w:rFonts w:ascii="Times New Roman" w:eastAsia="Times New Roman" w:hAnsi="Times New Roman" w:cs="Times New Roman"/>
                <w:sz w:val="24"/>
                <w:szCs w:val="24"/>
              </w:rPr>
              <w:t>10</w:t>
            </w:r>
          </w:p>
        </w:tc>
        <w:tc>
          <w:tcPr>
            <w:tcW w:w="2160" w:type="dxa"/>
          </w:tcPr>
          <w:p w14:paraId="0F13B16C"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GND</w:t>
            </w:r>
          </w:p>
        </w:tc>
        <w:tc>
          <w:tcPr>
            <w:tcW w:w="2160" w:type="dxa"/>
          </w:tcPr>
          <w:p w14:paraId="018A3855" w14:textId="77777777" w:rsidR="153D47B2" w:rsidRPr="00A51C50" w:rsidRDefault="1D39E147" w:rsidP="00BE1F30">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w:t>
            </w:r>
          </w:p>
        </w:tc>
        <w:tc>
          <w:tcPr>
            <w:tcW w:w="2160" w:type="dxa"/>
          </w:tcPr>
          <w:p w14:paraId="2E9FBBEB" w14:textId="77777777" w:rsidR="153D47B2" w:rsidRPr="00A51C50" w:rsidRDefault="1D39E147" w:rsidP="00C61ADA">
            <w:pPr>
              <w:keepNext/>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Ground</w:t>
            </w:r>
          </w:p>
        </w:tc>
      </w:tr>
    </w:tbl>
    <w:p w14:paraId="210B978B" w14:textId="03C28E22" w:rsidR="00FD6338" w:rsidRPr="00C61ADA" w:rsidRDefault="00C61ADA" w:rsidP="00C61ADA">
      <w:pPr>
        <w:pStyle w:val="ImageCaption"/>
      </w:pPr>
      <w:bookmarkStart w:id="234" w:name="_Toc373660193"/>
      <w:bookmarkStart w:id="235" w:name="_Toc373660281"/>
      <w:r>
        <w:t xml:space="preserve">Table </w:t>
      </w:r>
      <w:fldSimple w:instr=" STYLEREF 2 \s ">
        <w:r w:rsidR="0048713B">
          <w:rPr>
            <w:noProof/>
          </w:rPr>
          <w:t>4.5</w:t>
        </w:r>
      </w:fldSimple>
      <w:r w:rsidR="00D9611F">
        <w:t>.</w:t>
      </w:r>
      <w:fldSimple w:instr=" SEQ Table \* ARABIC \s 2 ">
        <w:r w:rsidR="0048713B">
          <w:rPr>
            <w:noProof/>
          </w:rPr>
          <w:t>5</w:t>
        </w:r>
      </w:fldSimple>
      <w:r>
        <w:t xml:space="preserve"> </w:t>
      </w:r>
      <w:r w:rsidRPr="001A20F8">
        <w:t>Pin Descriptions</w:t>
      </w:r>
      <w:bookmarkEnd w:id="234"/>
      <w:bookmarkEnd w:id="235"/>
    </w:p>
    <w:p w14:paraId="591177E7" w14:textId="77777777" w:rsidR="153D47B2" w:rsidRPr="00A51C50" w:rsidRDefault="1EE7F984" w:rsidP="00BE1F30">
      <w:pPr>
        <w:spacing w:line="240" w:lineRule="auto"/>
        <w:jc w:val="both"/>
        <w:rPr>
          <w:rFonts w:ascii="Times New Roman" w:hAnsi="Times New Roman" w:cs="Times New Roman"/>
        </w:rPr>
      </w:pPr>
      <w:r w:rsidRPr="00A51C50">
        <w:rPr>
          <w:rFonts w:ascii="Times New Roman" w:eastAsia="Times New Roman" w:hAnsi="Times New Roman" w:cs="Times New Roman"/>
          <w:b/>
          <w:bCs/>
          <w:sz w:val="24"/>
          <w:szCs w:val="24"/>
        </w:rPr>
        <w:t>Implementation of the XBee</w:t>
      </w:r>
    </w:p>
    <w:p w14:paraId="0E31C4E5" w14:textId="77777777" w:rsidR="153D47B2" w:rsidRPr="00A51C50" w:rsidRDefault="1EE7F984"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In order for the Xbee to be able to be implemented on a PCB, it requires certain conditions for the development board is it placed on. For the purposes of this project, the XBee will be connected to the microcontroller via a breakout board. This is done for simplicity. Since the XBee is connected to the microcontroller via the TX and RX pins it is necessary for it to be able to be moved if the microcontroller needs to be connected to the USB port of a computer. This is because the pins can only be used for one operation at a time. </w:t>
      </w:r>
    </w:p>
    <w:p w14:paraId="265B2EDA" w14:textId="77777777" w:rsidR="153D47B2" w:rsidRPr="00A51C50" w:rsidRDefault="1E707668"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basic components of the development board will be a voltage regulator, buffer chip, LEDs, resistors, capacitors, and headers. The purpose of the voltage regulator is to ensure that 3.3V is being provided to the XBee. This is especially significant because many microcontrollers and motors drivers require a much higher voltage. The voltage regulator chosen is the MCP1700, this is a CMOS low dropout voltage regulator that can deliver up to 250mA of current while only using a small amount of current. The operating range of the input is from 2.3 to 6.0 V which should be a suitable choice for the 5V necessary for the microcontroller. </w:t>
      </w:r>
    </w:p>
    <w:p w14:paraId="13213ABD" w14:textId="77777777" w:rsidR="00FB2189" w:rsidRDefault="59CBA35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voltage regulator is connected to two capacitors which filter the high frequency and prevent large burst of power. A buffer chip is also connected to the board for the ease of the board design. With the </w:t>
      </w:r>
      <w:r w:rsidR="00FB2189" w:rsidRPr="00A51C50">
        <w:rPr>
          <w:rFonts w:ascii="Times New Roman" w:eastAsia="Times New Roman" w:hAnsi="Times New Roman" w:cs="Times New Roman"/>
          <w:sz w:val="24"/>
          <w:szCs w:val="24"/>
        </w:rPr>
        <w:t>SN</w:t>
      </w:r>
      <w:r w:rsidRPr="00A51C50">
        <w:rPr>
          <w:rFonts w:ascii="Times New Roman" w:eastAsia="Times New Roman" w:hAnsi="Times New Roman" w:cs="Times New Roman"/>
          <w:sz w:val="24"/>
          <w:szCs w:val="24"/>
        </w:rPr>
        <w:t>74AHC125N, a quadruple 2 input positive NAND gate</w:t>
      </w:r>
      <w:r w:rsidR="00FB2189" w:rsidRPr="00A51C50">
        <w:rPr>
          <w:rFonts w:ascii="Times New Roman" w:eastAsia="Times New Roman" w:hAnsi="Times New Roman" w:cs="Times New Roman"/>
          <w:sz w:val="24"/>
          <w:szCs w:val="24"/>
        </w:rPr>
        <w:t xml:space="preserve"> buffer from Texas Instruments</w:t>
      </w:r>
      <w:r w:rsidRPr="00A51C50">
        <w:rPr>
          <w:rFonts w:ascii="Times New Roman" w:eastAsia="Times New Roman" w:hAnsi="Times New Roman" w:cs="Times New Roman"/>
          <w:sz w:val="24"/>
          <w:szCs w:val="24"/>
        </w:rPr>
        <w:t xml:space="preserve">, the voltage at the bottom pins of the development board can safely be connected to the 3.3V of the XBee. </w:t>
      </w:r>
    </w:p>
    <w:p w14:paraId="599D7EA6" w14:textId="5D60A3A1" w:rsidR="001531FF" w:rsidRPr="001531FF" w:rsidRDefault="001531FF" w:rsidP="001531FF">
      <w:pPr>
        <w:pStyle w:val="ImageCaption"/>
        <w:rPr>
          <w:rFonts w:cs="Times New Roman"/>
        </w:rPr>
      </w:pPr>
      <w:r w:rsidRPr="00A51C50">
        <w:rPr>
          <w:rFonts w:cs="Times New Roman"/>
        </w:rPr>
        <w:t>Permission Pending from Texas Inst</w:t>
      </w:r>
      <w:r>
        <w:rPr>
          <w:rFonts w:cs="Times New Roman"/>
        </w:rPr>
        <w:t>ruments</w:t>
      </w:r>
    </w:p>
    <w:p w14:paraId="1EC9C5E7" w14:textId="77777777" w:rsidR="00C61ADA" w:rsidRDefault="00FB2189" w:rsidP="00C61ADA">
      <w:pPr>
        <w:keepNext/>
        <w:spacing w:line="240" w:lineRule="auto"/>
        <w:jc w:val="center"/>
      </w:pPr>
      <w:r w:rsidRPr="00A51C50">
        <w:rPr>
          <w:rFonts w:ascii="Times New Roman" w:eastAsia="Times New Roman" w:hAnsi="Times New Roman" w:cs="Times New Roman"/>
          <w:noProof/>
          <w:sz w:val="24"/>
          <w:szCs w:val="24"/>
        </w:rPr>
        <w:drawing>
          <wp:inline distT="0" distB="0" distL="0" distR="0" wp14:anchorId="6B016871" wp14:editId="3010B2E9">
            <wp:extent cx="1812925" cy="175006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8"/>
                    <a:srcRect/>
                    <a:stretch>
                      <a:fillRect/>
                    </a:stretch>
                  </pic:blipFill>
                  <pic:spPr bwMode="auto">
                    <a:xfrm>
                      <a:off x="0" y="0"/>
                      <a:ext cx="1812925" cy="1750060"/>
                    </a:xfrm>
                    <a:prstGeom prst="rect">
                      <a:avLst/>
                    </a:prstGeom>
                    <a:noFill/>
                    <a:ln w="9525">
                      <a:noFill/>
                      <a:miter lim="800000"/>
                      <a:headEnd/>
                      <a:tailEnd/>
                    </a:ln>
                  </pic:spPr>
                </pic:pic>
              </a:graphicData>
            </a:graphic>
          </wp:inline>
        </w:drawing>
      </w:r>
    </w:p>
    <w:p w14:paraId="7CD71A75" w14:textId="670C4866" w:rsidR="00FB2189" w:rsidRDefault="00C61ADA" w:rsidP="00C61ADA">
      <w:pPr>
        <w:pStyle w:val="ImageCaption"/>
      </w:pPr>
      <w:bookmarkStart w:id="236" w:name="_Toc373743660"/>
      <w:r>
        <w:t xml:space="preserve">Figure </w:t>
      </w:r>
      <w:fldSimple w:instr=" STYLEREF 2 \s ">
        <w:r w:rsidR="0048713B">
          <w:rPr>
            <w:noProof/>
          </w:rPr>
          <w:t>4.5</w:t>
        </w:r>
      </w:fldSimple>
      <w:r w:rsidR="00C41C9F">
        <w:t>.</w:t>
      </w:r>
      <w:fldSimple w:instr=" SEQ Figure \* ARABIC \s 2 ">
        <w:r w:rsidR="0048713B">
          <w:rPr>
            <w:noProof/>
          </w:rPr>
          <w:t>16</w:t>
        </w:r>
      </w:fldSimple>
      <w:r>
        <w:t xml:space="preserve"> </w:t>
      </w:r>
      <w:r w:rsidRPr="00ED75EE">
        <w:t>Pin Layout of SN74AHC125</w:t>
      </w:r>
      <w:bookmarkEnd w:id="236"/>
    </w:p>
    <w:p w14:paraId="0B157CDA" w14:textId="77777777" w:rsidR="001531FF" w:rsidRPr="00A51C50" w:rsidRDefault="001531FF" w:rsidP="00C61ADA">
      <w:pPr>
        <w:pStyle w:val="ImageCaption"/>
        <w:rPr>
          <w:rFonts w:cs="Times New Roman"/>
        </w:rPr>
      </w:pPr>
    </w:p>
    <w:p w14:paraId="4055A271" w14:textId="77777777" w:rsidR="153D47B2" w:rsidRPr="00A51C50" w:rsidRDefault="59CBA35F"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lastRenderedPageBreak/>
        <w:t>The purposes of the LEDs are to easily keep track of when the device is on and working, and when there is data being received by the unit which is a useful tool for debugging. A resistor is placed at the reset so that the device is not continually resetting itself but rather is on.</w:t>
      </w:r>
    </w:p>
    <w:p w14:paraId="3045969A" w14:textId="758F776F" w:rsidR="00734C60" w:rsidRPr="00A51C50" w:rsidRDefault="00734C60" w:rsidP="00734C60">
      <w:pPr>
        <w:keepNext/>
        <w:spacing w:line="240" w:lineRule="auto"/>
        <w:jc w:val="center"/>
        <w:rPr>
          <w:rFonts w:ascii="Times New Roman" w:hAnsi="Times New Roman" w:cs="Times New Roman"/>
          <w:noProof/>
        </w:rPr>
      </w:pPr>
    </w:p>
    <w:p w14:paraId="1BE5D151" w14:textId="77777777" w:rsidR="00FD6338" w:rsidRPr="00A51C50" w:rsidRDefault="00FD6338" w:rsidP="00734C60">
      <w:pPr>
        <w:keepNext/>
        <w:spacing w:line="240" w:lineRule="auto"/>
        <w:jc w:val="center"/>
        <w:rPr>
          <w:rFonts w:ascii="Times New Roman" w:hAnsi="Times New Roman" w:cs="Times New Roman"/>
          <w:noProof/>
        </w:rPr>
      </w:pPr>
    </w:p>
    <w:p w14:paraId="65777239" w14:textId="77777777" w:rsidR="00C61ADA" w:rsidRDefault="00FD6338" w:rsidP="00C61ADA">
      <w:pPr>
        <w:keepNext/>
        <w:spacing w:line="240" w:lineRule="auto"/>
        <w:jc w:val="center"/>
      </w:pPr>
      <w:r w:rsidRPr="00A51C50">
        <w:rPr>
          <w:rFonts w:ascii="Times New Roman" w:hAnsi="Times New Roman" w:cs="Times New Roman"/>
          <w:noProof/>
        </w:rPr>
        <w:drawing>
          <wp:inline distT="0" distB="0" distL="0" distR="0" wp14:anchorId="4769F630" wp14:editId="464DAD5B">
            <wp:extent cx="5486400" cy="3547902"/>
            <wp:effectExtent l="0" t="2223"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9"/>
                    <a:srcRect/>
                    <a:stretch>
                      <a:fillRect/>
                    </a:stretch>
                  </pic:blipFill>
                  <pic:spPr bwMode="auto">
                    <a:xfrm rot="5400000">
                      <a:off x="0" y="0"/>
                      <a:ext cx="5486400" cy="3547902"/>
                    </a:xfrm>
                    <a:prstGeom prst="rect">
                      <a:avLst/>
                    </a:prstGeom>
                    <a:noFill/>
                    <a:ln w="9525">
                      <a:noFill/>
                      <a:miter lim="800000"/>
                      <a:headEnd/>
                      <a:tailEnd/>
                    </a:ln>
                  </pic:spPr>
                </pic:pic>
              </a:graphicData>
            </a:graphic>
          </wp:inline>
        </w:drawing>
      </w:r>
    </w:p>
    <w:p w14:paraId="5A9BCACB" w14:textId="5FAA0E8E" w:rsidR="00FD6338" w:rsidRPr="00A51C50" w:rsidRDefault="00C61ADA" w:rsidP="00C61ADA">
      <w:pPr>
        <w:pStyle w:val="ImageCaption"/>
        <w:rPr>
          <w:rFonts w:cs="Times New Roman"/>
        </w:rPr>
      </w:pPr>
      <w:bookmarkStart w:id="237" w:name="_Toc373743661"/>
      <w:r>
        <w:t xml:space="preserve">Figure </w:t>
      </w:r>
      <w:fldSimple w:instr=" STYLEREF 2 \s ">
        <w:r w:rsidR="0048713B">
          <w:rPr>
            <w:noProof/>
          </w:rPr>
          <w:t>4.5</w:t>
        </w:r>
      </w:fldSimple>
      <w:r w:rsidR="00C41C9F">
        <w:t>.</w:t>
      </w:r>
      <w:fldSimple w:instr=" SEQ Figure \* ARABIC \s 2 ">
        <w:r w:rsidR="0048713B">
          <w:rPr>
            <w:noProof/>
          </w:rPr>
          <w:t>17</w:t>
        </w:r>
      </w:fldSimple>
      <w:r>
        <w:t xml:space="preserve"> </w:t>
      </w:r>
      <w:r w:rsidRPr="00CE6360">
        <w:t>Schematic of XBee Transmitting Data from Computer</w:t>
      </w:r>
      <w:bookmarkEnd w:id="237"/>
    </w:p>
    <w:p w14:paraId="7CC3EFD1" w14:textId="77777777" w:rsidR="00734C60" w:rsidRPr="00A51C50" w:rsidRDefault="00734C60" w:rsidP="00BE1F30">
      <w:pPr>
        <w:spacing w:line="240" w:lineRule="auto"/>
        <w:jc w:val="both"/>
        <w:rPr>
          <w:rFonts w:ascii="Times New Roman" w:eastAsia="Times New Roman" w:hAnsi="Times New Roman" w:cs="Times New Roman"/>
          <w:b/>
          <w:bCs/>
          <w:sz w:val="24"/>
          <w:szCs w:val="24"/>
        </w:rPr>
      </w:pPr>
    </w:p>
    <w:p w14:paraId="03D428E1" w14:textId="5832720E" w:rsidR="00FD6338" w:rsidRPr="00A51C50" w:rsidRDefault="00FD6338">
      <w:pPr>
        <w:rPr>
          <w:rFonts w:ascii="Times New Roman" w:hAnsi="Times New Roman" w:cs="Times New Roman"/>
        </w:rPr>
      </w:pPr>
      <w:r w:rsidRPr="00A51C50">
        <w:rPr>
          <w:rFonts w:ascii="Times New Roman" w:hAnsi="Times New Roman" w:cs="Times New Roman"/>
        </w:rPr>
        <w:br w:type="page"/>
      </w:r>
    </w:p>
    <w:p w14:paraId="71A28330" w14:textId="77777777" w:rsidR="00C61ADA" w:rsidRDefault="00FD6338" w:rsidP="00C61ADA">
      <w:pPr>
        <w:keepNext/>
        <w:spacing w:line="240" w:lineRule="auto"/>
        <w:jc w:val="center"/>
      </w:pPr>
      <w:r w:rsidRPr="00A51C50">
        <w:rPr>
          <w:rFonts w:ascii="Times New Roman" w:eastAsia="Times New Roman" w:hAnsi="Times New Roman" w:cs="Times New Roman"/>
          <w:b/>
          <w:bCs/>
          <w:noProof/>
          <w:sz w:val="24"/>
          <w:szCs w:val="24"/>
        </w:rPr>
        <w:lastRenderedPageBreak/>
        <w:drawing>
          <wp:inline distT="0" distB="0" distL="0" distR="0" wp14:anchorId="492E7754" wp14:editId="462CAFD8">
            <wp:extent cx="5486400" cy="3347720"/>
            <wp:effectExtent l="2540" t="0" r="254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0"/>
                    <a:srcRect/>
                    <a:stretch>
                      <a:fillRect/>
                    </a:stretch>
                  </pic:blipFill>
                  <pic:spPr bwMode="auto">
                    <a:xfrm rot="5400000">
                      <a:off x="0" y="0"/>
                      <a:ext cx="5486400" cy="3347720"/>
                    </a:xfrm>
                    <a:prstGeom prst="rect">
                      <a:avLst/>
                    </a:prstGeom>
                    <a:noFill/>
                    <a:ln w="9525">
                      <a:noFill/>
                      <a:miter lim="800000"/>
                      <a:headEnd/>
                      <a:tailEnd/>
                    </a:ln>
                  </pic:spPr>
                </pic:pic>
              </a:graphicData>
            </a:graphic>
          </wp:inline>
        </w:drawing>
      </w:r>
    </w:p>
    <w:p w14:paraId="224E5522" w14:textId="0643936E" w:rsidR="00734C60" w:rsidRDefault="00C61ADA" w:rsidP="00C61ADA">
      <w:pPr>
        <w:pStyle w:val="ImageCaption"/>
      </w:pPr>
      <w:bookmarkStart w:id="238" w:name="_Toc373743662"/>
      <w:r>
        <w:t xml:space="preserve">Figure </w:t>
      </w:r>
      <w:fldSimple w:instr=" STYLEREF 2 \s ">
        <w:r w:rsidR="0048713B">
          <w:rPr>
            <w:noProof/>
          </w:rPr>
          <w:t>4.5</w:t>
        </w:r>
      </w:fldSimple>
      <w:r w:rsidR="00C41C9F">
        <w:t>.</w:t>
      </w:r>
      <w:fldSimple w:instr=" SEQ Figure \* ARABIC \s 2 ">
        <w:r w:rsidR="0048713B">
          <w:rPr>
            <w:noProof/>
          </w:rPr>
          <w:t>18</w:t>
        </w:r>
      </w:fldSimple>
      <w:r>
        <w:t xml:space="preserve"> </w:t>
      </w:r>
      <w:r w:rsidRPr="009F6B09">
        <w:t>Schematic of XBee Connecting to ATMega168</w:t>
      </w:r>
      <w:bookmarkEnd w:id="238"/>
    </w:p>
    <w:p w14:paraId="52635B03" w14:textId="77777777" w:rsidR="001531FF" w:rsidRPr="00A51C50" w:rsidRDefault="001531FF" w:rsidP="00C61ADA">
      <w:pPr>
        <w:pStyle w:val="ImageCaption"/>
        <w:rPr>
          <w:rFonts w:cs="Times New Roman"/>
        </w:rPr>
      </w:pPr>
    </w:p>
    <w:p w14:paraId="59319F30" w14:textId="77777777" w:rsidR="000A1482" w:rsidRPr="00A51C50" w:rsidRDefault="000A1482" w:rsidP="000A1482">
      <w:pPr>
        <w:pStyle w:val="REGULARTEXT"/>
        <w:rPr>
          <w:b/>
        </w:rPr>
      </w:pPr>
      <w:r w:rsidRPr="00A51C50">
        <w:rPr>
          <w:b/>
        </w:rPr>
        <w:t>Motor Driver Design</w:t>
      </w:r>
    </w:p>
    <w:p w14:paraId="5FB4D146" w14:textId="61024C12" w:rsidR="000A1482" w:rsidRDefault="000A1482" w:rsidP="000A1482">
      <w:pPr>
        <w:pStyle w:val="REGULARTEXT"/>
      </w:pPr>
      <w:r w:rsidRPr="00A51C50">
        <w:t>The H-Bridge is the motor driver that will control the direct</w:t>
      </w:r>
      <w:r w:rsidR="009F7E50">
        <w:t>ion of the motor. In Section 3.2.5.2.4</w:t>
      </w:r>
      <w:r w:rsidRPr="00A51C50">
        <w:t>, this design was chosen because of the high amounts of voltage and current being used by the motor. The main concern during the design of the H-Bridge is protecting the various transistors against back current when the input signal is changed from high to low. For this reason, rather than using common BJT transistors for the circuit, each is replaced by the appropriate Darlington Pair transistor.</w:t>
      </w:r>
    </w:p>
    <w:p w14:paraId="283D79AF" w14:textId="77777777" w:rsidR="001056AE" w:rsidRDefault="001056AE" w:rsidP="000A1482">
      <w:pPr>
        <w:pStyle w:val="REGULARTEXT"/>
      </w:pPr>
    </w:p>
    <w:p w14:paraId="5971E57F" w14:textId="77777777" w:rsidR="001056AE" w:rsidRDefault="001056AE" w:rsidP="000A1482">
      <w:pPr>
        <w:pStyle w:val="REGULARTEXT"/>
      </w:pPr>
    </w:p>
    <w:p w14:paraId="017E1873" w14:textId="2947D4C0" w:rsidR="001056AE" w:rsidRPr="00A51C50" w:rsidRDefault="001056AE" w:rsidP="001056AE">
      <w:pPr>
        <w:pStyle w:val="ImageCaption"/>
      </w:pPr>
      <w:r w:rsidRPr="00A51C50">
        <w:lastRenderedPageBreak/>
        <w:t>Permission P</w:t>
      </w:r>
      <w:r>
        <w:t>ending Fairchild Semiconductors</w:t>
      </w:r>
    </w:p>
    <w:p w14:paraId="3C0D55A5" w14:textId="77777777" w:rsidR="00C61ADA" w:rsidRDefault="000A1482" w:rsidP="00C61ADA">
      <w:pPr>
        <w:keepNext/>
        <w:jc w:val="center"/>
      </w:pPr>
      <w:r w:rsidRPr="00A51C50">
        <w:rPr>
          <w:rFonts w:ascii="Times New Roman" w:hAnsi="Times New Roman" w:cs="Times New Roman"/>
          <w:noProof/>
        </w:rPr>
        <w:drawing>
          <wp:inline distT="0" distB="0" distL="0" distR="0" wp14:anchorId="520FE6D9" wp14:editId="4717E16F">
            <wp:extent cx="2152650" cy="2266950"/>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srcRect/>
                    <a:stretch>
                      <a:fillRect/>
                    </a:stretch>
                  </pic:blipFill>
                  <pic:spPr bwMode="auto">
                    <a:xfrm>
                      <a:off x="0" y="0"/>
                      <a:ext cx="2152650" cy="2266950"/>
                    </a:xfrm>
                    <a:prstGeom prst="rect">
                      <a:avLst/>
                    </a:prstGeom>
                    <a:noFill/>
                    <a:ln w="9525">
                      <a:noFill/>
                      <a:miter lim="800000"/>
                      <a:headEnd/>
                      <a:tailEnd/>
                    </a:ln>
                  </pic:spPr>
                </pic:pic>
              </a:graphicData>
            </a:graphic>
          </wp:inline>
        </w:drawing>
      </w:r>
    </w:p>
    <w:p w14:paraId="36CD464B" w14:textId="74CA3A51" w:rsidR="000A1482" w:rsidRDefault="00C61ADA" w:rsidP="00C61ADA">
      <w:pPr>
        <w:pStyle w:val="ImageCaption"/>
      </w:pPr>
      <w:bookmarkStart w:id="239" w:name="_Toc373743663"/>
      <w:r>
        <w:t xml:space="preserve">Figure </w:t>
      </w:r>
      <w:fldSimple w:instr=" STYLEREF 2 \s ">
        <w:r w:rsidR="0048713B">
          <w:rPr>
            <w:noProof/>
          </w:rPr>
          <w:t>4.5</w:t>
        </w:r>
      </w:fldSimple>
      <w:r w:rsidR="00C41C9F">
        <w:t>.</w:t>
      </w:r>
      <w:fldSimple w:instr=" SEQ Figure \* ARABIC \s 2 ">
        <w:r w:rsidR="0048713B">
          <w:rPr>
            <w:noProof/>
          </w:rPr>
          <w:t>19</w:t>
        </w:r>
      </w:fldSimple>
      <w:r>
        <w:t xml:space="preserve"> </w:t>
      </w:r>
      <w:r w:rsidRPr="00F36ACC">
        <w:t>Equivalent Circuit of Darlington Pair NPN Transistor</w:t>
      </w:r>
      <w:bookmarkEnd w:id="239"/>
    </w:p>
    <w:p w14:paraId="43B998F3" w14:textId="77777777" w:rsidR="001056AE" w:rsidRPr="00A51C50" w:rsidRDefault="001056AE" w:rsidP="00C61ADA">
      <w:pPr>
        <w:pStyle w:val="ImageCaption"/>
        <w:rPr>
          <w:rFonts w:cs="Times New Roman"/>
        </w:rPr>
      </w:pPr>
    </w:p>
    <w:p w14:paraId="1F70EE6D" w14:textId="77777777" w:rsidR="000A1482" w:rsidRPr="00A51C50" w:rsidRDefault="000A1482" w:rsidP="000A1482">
      <w:pPr>
        <w:pStyle w:val="REGULARTEXT"/>
      </w:pPr>
      <w:r w:rsidRPr="00A51C50">
        <w:t xml:space="preserve">The advantages of using this design are that the Darlington Pair acts as a high current gain combination to address the high current draw of the motor. Also, the Darlington Pair is protected with a diode inside the component package which ensures that the back current would not damage the device. </w:t>
      </w:r>
    </w:p>
    <w:p w14:paraId="4A7784FE" w14:textId="77777777" w:rsidR="000A1482" w:rsidRPr="00A51C50" w:rsidRDefault="000A1482" w:rsidP="000A1482">
      <w:pPr>
        <w:pStyle w:val="REGULARTEXT"/>
      </w:pPr>
      <w:r w:rsidRPr="00A51C50">
        <w:t>Another component that is involved in the H-Bridge design is the use of a 2N2222 BJT Transistor. This is a component used to turn the circuits “ON” and “OFF”. When the input signal into the 2N2222 is on, the BJT will be in active mode which will cause current to flow between the appropriate Darlington Pair Transistors. Each of the 4 2N2222 transistors is connected to one of the pins of the ATMega168 to drive the motor.</w:t>
      </w:r>
    </w:p>
    <w:p w14:paraId="6635E35B" w14:textId="77777777" w:rsidR="000A1482" w:rsidRPr="00A51C50" w:rsidRDefault="000A1482" w:rsidP="000A1482">
      <w:pPr>
        <w:pStyle w:val="REGULARTEXT"/>
      </w:pPr>
      <w:r w:rsidRPr="00A51C50">
        <w:t xml:space="preserve">Other features of the H-Bridge design are capacitors and resistors. Capacitors are used across the length of the bridge to create a smoother motion for the motor. The values and amount can be adjusted until the desired motion has been created. Resistors are used throughout the circuit to limit the current entering the base of the transistors. </w:t>
      </w:r>
    </w:p>
    <w:p w14:paraId="3C600728" w14:textId="1CBE066A" w:rsidR="00FD6338" w:rsidRPr="00A51C50" w:rsidRDefault="73B18879" w:rsidP="000A1482">
      <w:pPr>
        <w:pStyle w:val="REGULARTEXT"/>
      </w:pPr>
      <w:r w:rsidRPr="00A51C50">
        <w:t>Pin Headers have been used in the design of the schematic so that the motor can easily be connected to both H-Bridges, and the driver can be connected to the ATMega168 pins.</w:t>
      </w:r>
    </w:p>
    <w:p w14:paraId="6728A139" w14:textId="09368201" w:rsidR="000A1482" w:rsidRPr="00A51C50" w:rsidRDefault="00FD6338" w:rsidP="00FD6338">
      <w:pPr>
        <w:rPr>
          <w:rFonts w:ascii="Times New Roman" w:eastAsia="Times New Roman" w:hAnsi="Times New Roman" w:cs="Times New Roman"/>
          <w:sz w:val="24"/>
          <w:szCs w:val="24"/>
        </w:rPr>
      </w:pPr>
      <w:r w:rsidRPr="00A51C50">
        <w:rPr>
          <w:rFonts w:ascii="Times New Roman" w:hAnsi="Times New Roman" w:cs="Times New Roman"/>
        </w:rPr>
        <w:br w:type="page"/>
      </w:r>
    </w:p>
    <w:tbl>
      <w:tblPr>
        <w:tblStyle w:val="GridTable1Light-Accent12"/>
        <w:tblW w:w="0" w:type="auto"/>
        <w:tblLook w:val="04A0" w:firstRow="1" w:lastRow="0" w:firstColumn="1" w:lastColumn="0" w:noHBand="0" w:noVBand="1"/>
      </w:tblPr>
      <w:tblGrid>
        <w:gridCol w:w="4320"/>
        <w:gridCol w:w="4320"/>
      </w:tblGrid>
      <w:tr w:rsidR="73B18879" w:rsidRPr="00A51C50" w14:paraId="56863ED1" w14:textId="77777777" w:rsidTr="73B188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59F7A2FD" w14:textId="42073AD8" w:rsidR="73B18879" w:rsidRPr="00A51C50" w:rsidRDefault="73B18879">
            <w:pPr>
              <w:rPr>
                <w:rFonts w:ascii="Times New Roman" w:hAnsi="Times New Roman" w:cs="Times New Roman"/>
              </w:rPr>
            </w:pPr>
            <w:r w:rsidRPr="00A51C50">
              <w:rPr>
                <w:rFonts w:ascii="Times New Roman" w:hAnsi="Times New Roman" w:cs="Times New Roman"/>
              </w:rPr>
              <w:lastRenderedPageBreak/>
              <w:t>Item</w:t>
            </w:r>
          </w:p>
        </w:tc>
        <w:tc>
          <w:tcPr>
            <w:tcW w:w="4320" w:type="dxa"/>
          </w:tcPr>
          <w:p w14:paraId="3FFE7934" w14:textId="25CA4198" w:rsidR="73B18879" w:rsidRPr="00A51C50" w:rsidRDefault="73B1887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Quantity</w:t>
            </w:r>
          </w:p>
        </w:tc>
      </w:tr>
      <w:tr w:rsidR="73B18879" w:rsidRPr="00A51C50" w14:paraId="3A550D1F"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45F89D2E" w14:textId="1C63888B" w:rsidR="73B18879" w:rsidRPr="00A51C50" w:rsidRDefault="73B18879">
            <w:pPr>
              <w:rPr>
                <w:rFonts w:ascii="Times New Roman" w:hAnsi="Times New Roman" w:cs="Times New Roman"/>
              </w:rPr>
            </w:pPr>
            <w:r w:rsidRPr="00A51C50">
              <w:rPr>
                <w:rFonts w:ascii="Times New Roman" w:hAnsi="Times New Roman" w:cs="Times New Roman"/>
              </w:rPr>
              <w:t>220uF Capacitor</w:t>
            </w:r>
          </w:p>
        </w:tc>
        <w:tc>
          <w:tcPr>
            <w:tcW w:w="4320" w:type="dxa"/>
          </w:tcPr>
          <w:p w14:paraId="6B2423E7" w14:textId="16315F48"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137D3941"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56B56BE9" w14:textId="0AE1C8FD" w:rsidR="73B18879" w:rsidRPr="00A51C50" w:rsidRDefault="73B18879">
            <w:pPr>
              <w:rPr>
                <w:rFonts w:ascii="Times New Roman" w:hAnsi="Times New Roman" w:cs="Times New Roman"/>
              </w:rPr>
            </w:pPr>
            <w:r w:rsidRPr="00A51C50">
              <w:rPr>
                <w:rFonts w:ascii="Times New Roman" w:hAnsi="Times New Roman" w:cs="Times New Roman"/>
              </w:rPr>
              <w:t>100uF Capacitor</w:t>
            </w:r>
          </w:p>
        </w:tc>
        <w:tc>
          <w:tcPr>
            <w:tcW w:w="4320" w:type="dxa"/>
          </w:tcPr>
          <w:p w14:paraId="4528734A" w14:textId="4DC0F732"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8</w:t>
            </w:r>
          </w:p>
        </w:tc>
      </w:tr>
      <w:tr w:rsidR="73B18879" w:rsidRPr="00A51C50" w14:paraId="56409310"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26BDE22B" w14:textId="7D8C4080" w:rsidR="73B18879" w:rsidRPr="00A51C50" w:rsidRDefault="73B18879">
            <w:pPr>
              <w:rPr>
                <w:rFonts w:ascii="Times New Roman" w:hAnsi="Times New Roman" w:cs="Times New Roman"/>
              </w:rPr>
            </w:pPr>
            <w:r w:rsidRPr="00A51C50">
              <w:rPr>
                <w:rFonts w:ascii="Times New Roman" w:hAnsi="Times New Roman" w:cs="Times New Roman"/>
              </w:rPr>
              <w:t>680uF Capacitor</w:t>
            </w:r>
          </w:p>
        </w:tc>
        <w:tc>
          <w:tcPr>
            <w:tcW w:w="4320" w:type="dxa"/>
          </w:tcPr>
          <w:p w14:paraId="30DFC847" w14:textId="00E8BEC3"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18EA9FCF"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69383F45" w14:textId="50027DEC" w:rsidR="73B18879" w:rsidRPr="00A51C50" w:rsidRDefault="73B18879">
            <w:pPr>
              <w:rPr>
                <w:rFonts w:ascii="Times New Roman" w:hAnsi="Times New Roman" w:cs="Times New Roman"/>
              </w:rPr>
            </w:pPr>
            <w:r w:rsidRPr="00A51C50">
              <w:rPr>
                <w:rFonts w:ascii="Times New Roman" w:hAnsi="Times New Roman" w:cs="Times New Roman"/>
              </w:rPr>
              <w:t>10K Resistor</w:t>
            </w:r>
          </w:p>
        </w:tc>
        <w:tc>
          <w:tcPr>
            <w:tcW w:w="4320" w:type="dxa"/>
          </w:tcPr>
          <w:p w14:paraId="54BBA64E" w14:textId="59CAE05B"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7A2F49A"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24166D89" w14:textId="6CF226BC" w:rsidR="73B18879" w:rsidRPr="00A51C50" w:rsidRDefault="73B18879">
            <w:pPr>
              <w:rPr>
                <w:rFonts w:ascii="Times New Roman" w:hAnsi="Times New Roman" w:cs="Times New Roman"/>
              </w:rPr>
            </w:pPr>
            <w:r w:rsidRPr="00A51C50">
              <w:rPr>
                <w:rFonts w:ascii="Times New Roman" w:hAnsi="Times New Roman" w:cs="Times New Roman"/>
              </w:rPr>
              <w:t>1K Resistor</w:t>
            </w:r>
          </w:p>
        </w:tc>
        <w:tc>
          <w:tcPr>
            <w:tcW w:w="4320" w:type="dxa"/>
          </w:tcPr>
          <w:p w14:paraId="759619BA" w14:textId="6320FBE3"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041A3F5D"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653DEB86" w14:textId="218FE587" w:rsidR="73B18879" w:rsidRPr="00A51C50" w:rsidRDefault="73B18879">
            <w:pPr>
              <w:rPr>
                <w:rFonts w:ascii="Times New Roman" w:hAnsi="Times New Roman" w:cs="Times New Roman"/>
              </w:rPr>
            </w:pPr>
            <w:r w:rsidRPr="00A51C50">
              <w:rPr>
                <w:rFonts w:ascii="Times New Roman" w:hAnsi="Times New Roman" w:cs="Times New Roman"/>
              </w:rPr>
              <w:t>TIP-136 NPN Darlington Pair Transistor</w:t>
            </w:r>
          </w:p>
        </w:tc>
        <w:tc>
          <w:tcPr>
            <w:tcW w:w="4320" w:type="dxa"/>
          </w:tcPr>
          <w:p w14:paraId="1412EAD1" w14:textId="4466EE41"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13858C4"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6F1FA046" w14:textId="0F6A5046" w:rsidR="73B18879" w:rsidRPr="00A51C50" w:rsidRDefault="73B18879">
            <w:pPr>
              <w:rPr>
                <w:rFonts w:ascii="Times New Roman" w:hAnsi="Times New Roman" w:cs="Times New Roman"/>
              </w:rPr>
            </w:pPr>
            <w:r w:rsidRPr="00A51C50">
              <w:rPr>
                <w:rFonts w:ascii="Times New Roman" w:hAnsi="Times New Roman" w:cs="Times New Roman"/>
              </w:rPr>
              <w:t>TIP-122 PNP Darlington Pair Transistor</w:t>
            </w:r>
          </w:p>
        </w:tc>
        <w:tc>
          <w:tcPr>
            <w:tcW w:w="4320" w:type="dxa"/>
          </w:tcPr>
          <w:p w14:paraId="61F9DC22" w14:textId="040AC0FE"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7D84D03C"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418A29CF" w14:textId="013E8CB8" w:rsidR="73B18879" w:rsidRPr="00A51C50" w:rsidRDefault="73B18879">
            <w:pPr>
              <w:rPr>
                <w:rFonts w:ascii="Times New Roman" w:hAnsi="Times New Roman" w:cs="Times New Roman"/>
              </w:rPr>
            </w:pPr>
            <w:r w:rsidRPr="00A51C50">
              <w:rPr>
                <w:rFonts w:ascii="Times New Roman" w:hAnsi="Times New Roman" w:cs="Times New Roman"/>
              </w:rPr>
              <w:t>2N2222 NPN BJT Transistor</w:t>
            </w:r>
          </w:p>
        </w:tc>
        <w:tc>
          <w:tcPr>
            <w:tcW w:w="4320" w:type="dxa"/>
          </w:tcPr>
          <w:p w14:paraId="761E733F" w14:textId="77A98565"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4</w:t>
            </w:r>
          </w:p>
        </w:tc>
      </w:tr>
      <w:tr w:rsidR="73B18879" w:rsidRPr="00A51C50" w14:paraId="58BEDEC9"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4C738AB2" w14:textId="3DF5B4DD" w:rsidR="73B18879" w:rsidRPr="00A51C50" w:rsidRDefault="73B18879">
            <w:pPr>
              <w:rPr>
                <w:rFonts w:ascii="Times New Roman" w:hAnsi="Times New Roman" w:cs="Times New Roman"/>
              </w:rPr>
            </w:pPr>
            <w:r w:rsidRPr="00A51C50">
              <w:rPr>
                <w:rFonts w:ascii="Times New Roman" w:hAnsi="Times New Roman" w:cs="Times New Roman"/>
              </w:rPr>
              <w:t>33uH Inductor</w:t>
            </w:r>
          </w:p>
        </w:tc>
        <w:tc>
          <w:tcPr>
            <w:tcW w:w="4320" w:type="dxa"/>
          </w:tcPr>
          <w:p w14:paraId="2785B759" w14:textId="2829ECD0"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52D7CBA6"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161A54C4" w14:textId="664480C0" w:rsidR="73B18879" w:rsidRPr="00A51C50" w:rsidRDefault="73B18879">
            <w:pPr>
              <w:rPr>
                <w:rFonts w:ascii="Times New Roman" w:hAnsi="Times New Roman" w:cs="Times New Roman"/>
              </w:rPr>
            </w:pPr>
            <w:r w:rsidRPr="00A51C50">
              <w:rPr>
                <w:rFonts w:ascii="Times New Roman" w:hAnsi="Times New Roman" w:cs="Times New Roman"/>
              </w:rPr>
              <w:t>LM 2596 Switching Regulator</w:t>
            </w:r>
          </w:p>
        </w:tc>
        <w:tc>
          <w:tcPr>
            <w:tcW w:w="4320" w:type="dxa"/>
          </w:tcPr>
          <w:p w14:paraId="3D0676BF" w14:textId="15151B68"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00E624C3"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3101D26A" w14:textId="2D6060BF" w:rsidR="73B18879" w:rsidRPr="00A51C50" w:rsidRDefault="73B18879">
            <w:pPr>
              <w:rPr>
                <w:rFonts w:ascii="Times New Roman" w:hAnsi="Times New Roman" w:cs="Times New Roman"/>
              </w:rPr>
            </w:pPr>
            <w:r w:rsidRPr="00A51C50">
              <w:rPr>
                <w:rFonts w:ascii="Times New Roman" w:hAnsi="Times New Roman" w:cs="Times New Roman"/>
              </w:rPr>
              <w:t>COM-10926</w:t>
            </w:r>
          </w:p>
          <w:p w14:paraId="5F5D189D" w14:textId="1D6063CF" w:rsidR="73B18879" w:rsidRPr="00A51C50" w:rsidRDefault="73B18879">
            <w:pPr>
              <w:rPr>
                <w:rFonts w:ascii="Times New Roman" w:hAnsi="Times New Roman" w:cs="Times New Roman"/>
              </w:rPr>
            </w:pPr>
            <w:r w:rsidRPr="00A51C50">
              <w:rPr>
                <w:rFonts w:ascii="Times New Roman" w:hAnsi="Times New Roman" w:cs="Times New Roman"/>
              </w:rPr>
              <w:t>Schottky Diode</w:t>
            </w:r>
          </w:p>
        </w:tc>
        <w:tc>
          <w:tcPr>
            <w:tcW w:w="4320" w:type="dxa"/>
          </w:tcPr>
          <w:p w14:paraId="277758E5" w14:textId="0984E0C6" w:rsidR="73B18879" w:rsidRPr="00A51C50" w:rsidRDefault="73B1887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r>
      <w:tr w:rsidR="73B18879" w:rsidRPr="00A51C50" w14:paraId="02B70259" w14:textId="77777777" w:rsidTr="73B18879">
        <w:tc>
          <w:tcPr>
            <w:cnfStyle w:val="001000000000" w:firstRow="0" w:lastRow="0" w:firstColumn="1" w:lastColumn="0" w:oddVBand="0" w:evenVBand="0" w:oddHBand="0" w:evenHBand="0" w:firstRowFirstColumn="0" w:firstRowLastColumn="0" w:lastRowFirstColumn="0" w:lastRowLastColumn="0"/>
            <w:tcW w:w="4320" w:type="dxa"/>
          </w:tcPr>
          <w:p w14:paraId="4C1166F3" w14:textId="65141942" w:rsidR="73B18879" w:rsidRPr="00A51C50" w:rsidRDefault="73B18879">
            <w:pPr>
              <w:rPr>
                <w:rFonts w:ascii="Times New Roman" w:hAnsi="Times New Roman" w:cs="Times New Roman"/>
              </w:rPr>
            </w:pPr>
            <w:r w:rsidRPr="00A51C50">
              <w:rPr>
                <w:rFonts w:ascii="Times New Roman" w:hAnsi="Times New Roman" w:cs="Times New Roman"/>
              </w:rPr>
              <w:t>Pin Header</w:t>
            </w:r>
          </w:p>
        </w:tc>
        <w:tc>
          <w:tcPr>
            <w:tcW w:w="4320" w:type="dxa"/>
          </w:tcPr>
          <w:p w14:paraId="242C9578" w14:textId="7339D7C2" w:rsidR="73B18879" w:rsidRPr="00A51C50" w:rsidRDefault="73B18879" w:rsidP="00C61ADA">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r>
    </w:tbl>
    <w:p w14:paraId="3A8610C3" w14:textId="6DE7D655" w:rsidR="00C61ADA" w:rsidRDefault="00C61ADA" w:rsidP="00C61ADA">
      <w:pPr>
        <w:pStyle w:val="ImageCaption"/>
      </w:pPr>
      <w:bookmarkStart w:id="240" w:name="_Toc373660194"/>
      <w:bookmarkStart w:id="241" w:name="_Toc373660282"/>
      <w:r>
        <w:t xml:space="preserve">Table </w:t>
      </w:r>
      <w:fldSimple w:instr=" STYLEREF 2 \s ">
        <w:r w:rsidR="0048713B">
          <w:rPr>
            <w:noProof/>
          </w:rPr>
          <w:t>4.5</w:t>
        </w:r>
      </w:fldSimple>
      <w:r w:rsidR="00D9611F">
        <w:t>.</w:t>
      </w:r>
      <w:fldSimple w:instr=" SEQ Table \* ARABIC \s 2 ">
        <w:r w:rsidR="0048713B">
          <w:rPr>
            <w:noProof/>
          </w:rPr>
          <w:t>6</w:t>
        </w:r>
      </w:fldSimple>
      <w:r>
        <w:t xml:space="preserve"> </w:t>
      </w:r>
      <w:r w:rsidRPr="000D189E">
        <w:t>H-Bridge Motor Components</w:t>
      </w:r>
      <w:bookmarkEnd w:id="240"/>
      <w:bookmarkEnd w:id="241"/>
    </w:p>
    <w:p w14:paraId="2A26296C" w14:textId="77777777" w:rsidR="00C61ADA" w:rsidRDefault="00FD6338" w:rsidP="00C61ADA">
      <w:pPr>
        <w:keepNext/>
        <w:jc w:val="center"/>
      </w:pPr>
      <w:r w:rsidRPr="00A51C50">
        <w:rPr>
          <w:rFonts w:ascii="Times New Roman" w:hAnsi="Times New Roman" w:cs="Times New Roman"/>
          <w:noProof/>
        </w:rPr>
        <w:lastRenderedPageBreak/>
        <w:drawing>
          <wp:inline distT="0" distB="0" distL="0" distR="0" wp14:anchorId="65318FEF" wp14:editId="3E04D61C">
            <wp:extent cx="5486400" cy="2110547"/>
            <wp:effectExtent l="0" t="7303"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srcRect/>
                    <a:stretch>
                      <a:fillRect/>
                    </a:stretch>
                  </pic:blipFill>
                  <pic:spPr bwMode="auto">
                    <a:xfrm rot="5400000">
                      <a:off x="0" y="0"/>
                      <a:ext cx="5486400" cy="2110547"/>
                    </a:xfrm>
                    <a:prstGeom prst="rect">
                      <a:avLst/>
                    </a:prstGeom>
                    <a:noFill/>
                    <a:ln w="9525">
                      <a:noFill/>
                      <a:miter lim="800000"/>
                      <a:headEnd/>
                      <a:tailEnd/>
                    </a:ln>
                  </pic:spPr>
                </pic:pic>
              </a:graphicData>
            </a:graphic>
          </wp:inline>
        </w:drawing>
      </w:r>
    </w:p>
    <w:p w14:paraId="4AFF4EFD" w14:textId="76CA44CD" w:rsidR="000A1482" w:rsidRPr="00A51C50" w:rsidRDefault="00C61ADA" w:rsidP="00C61ADA">
      <w:pPr>
        <w:pStyle w:val="ImageCaption"/>
        <w:rPr>
          <w:rFonts w:cs="Times New Roman"/>
        </w:rPr>
      </w:pPr>
      <w:bookmarkStart w:id="242" w:name="_Toc373743664"/>
      <w:r>
        <w:t xml:space="preserve">Figure </w:t>
      </w:r>
      <w:fldSimple w:instr=" STYLEREF 2 \s ">
        <w:r w:rsidR="0048713B">
          <w:rPr>
            <w:noProof/>
          </w:rPr>
          <w:t>4.5</w:t>
        </w:r>
      </w:fldSimple>
      <w:r w:rsidR="00C41C9F">
        <w:t>.</w:t>
      </w:r>
      <w:fldSimple w:instr=" SEQ Figure \* ARABIC \s 2 ">
        <w:r w:rsidR="0048713B">
          <w:rPr>
            <w:noProof/>
          </w:rPr>
          <w:t>20</w:t>
        </w:r>
      </w:fldSimple>
      <w:r>
        <w:t xml:space="preserve"> </w:t>
      </w:r>
      <w:r w:rsidRPr="00BB0782">
        <w:t>Schematic of H-Bridge Circuit</w:t>
      </w:r>
      <w:bookmarkEnd w:id="242"/>
    </w:p>
    <w:p w14:paraId="18C73335" w14:textId="77777777" w:rsidR="000A1482" w:rsidRPr="00A51C50" w:rsidRDefault="000A1482" w:rsidP="000A1482">
      <w:pPr>
        <w:pStyle w:val="REGULARTEXT"/>
      </w:pPr>
    </w:p>
    <w:p w14:paraId="2D042D4E" w14:textId="77777777" w:rsidR="000A1482" w:rsidRPr="00A51C50" w:rsidRDefault="000A1482" w:rsidP="000A1482">
      <w:pPr>
        <w:pStyle w:val="REGULARTEXT"/>
        <w:rPr>
          <w:b/>
        </w:rPr>
      </w:pPr>
      <w:r w:rsidRPr="00A51C50">
        <w:rPr>
          <w:b/>
        </w:rPr>
        <w:t>Voltage Regulation</w:t>
      </w:r>
    </w:p>
    <w:p w14:paraId="144AD3E5" w14:textId="77777777" w:rsidR="000A1482" w:rsidRPr="00A51C50" w:rsidRDefault="000A1482" w:rsidP="000A1482">
      <w:pPr>
        <w:pStyle w:val="REGULARTEXT"/>
      </w:pPr>
      <w:r w:rsidRPr="00A51C50">
        <w:t>For the purposes of the PCB there are various different voltages that are needed to power the components. The table below outlines the voltages of the different parts.</w:t>
      </w:r>
    </w:p>
    <w:tbl>
      <w:tblPr>
        <w:tblStyle w:val="TableGrid"/>
        <w:tblW w:w="0" w:type="auto"/>
        <w:tblLook w:val="04A0" w:firstRow="1" w:lastRow="0" w:firstColumn="1" w:lastColumn="0" w:noHBand="0" w:noVBand="1"/>
      </w:tblPr>
      <w:tblGrid>
        <w:gridCol w:w="4446"/>
        <w:gridCol w:w="4410"/>
      </w:tblGrid>
      <w:tr w:rsidR="000A1482" w:rsidRPr="00A51C50" w14:paraId="7665EA1D" w14:textId="77777777" w:rsidTr="000A1482">
        <w:tc>
          <w:tcPr>
            <w:tcW w:w="4788" w:type="dxa"/>
          </w:tcPr>
          <w:p w14:paraId="15AFA168"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Component</w:t>
            </w:r>
          </w:p>
        </w:tc>
        <w:tc>
          <w:tcPr>
            <w:tcW w:w="4788" w:type="dxa"/>
          </w:tcPr>
          <w:p w14:paraId="0DCFC284"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Voltage Required to Power</w:t>
            </w:r>
          </w:p>
        </w:tc>
      </w:tr>
      <w:tr w:rsidR="000A1482" w:rsidRPr="00A51C50" w14:paraId="4D928800" w14:textId="77777777" w:rsidTr="000A1482">
        <w:tc>
          <w:tcPr>
            <w:tcW w:w="4788" w:type="dxa"/>
          </w:tcPr>
          <w:p w14:paraId="3ED34229"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ATMega168</w:t>
            </w:r>
          </w:p>
        </w:tc>
        <w:tc>
          <w:tcPr>
            <w:tcW w:w="4788" w:type="dxa"/>
          </w:tcPr>
          <w:p w14:paraId="499E00D3"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5V</w:t>
            </w:r>
          </w:p>
        </w:tc>
      </w:tr>
      <w:tr w:rsidR="000A1482" w:rsidRPr="00A51C50" w14:paraId="2ABAE009" w14:textId="77777777" w:rsidTr="000A1482">
        <w:tc>
          <w:tcPr>
            <w:tcW w:w="4788" w:type="dxa"/>
          </w:tcPr>
          <w:p w14:paraId="097850AE"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XBee Radio</w:t>
            </w:r>
          </w:p>
        </w:tc>
        <w:tc>
          <w:tcPr>
            <w:tcW w:w="4788" w:type="dxa"/>
          </w:tcPr>
          <w:p w14:paraId="67BBCD2B"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3.3V</w:t>
            </w:r>
          </w:p>
        </w:tc>
      </w:tr>
      <w:tr w:rsidR="000A1482" w:rsidRPr="00A51C50" w14:paraId="48448C86" w14:textId="77777777" w:rsidTr="000A1482">
        <w:tc>
          <w:tcPr>
            <w:tcW w:w="4788" w:type="dxa"/>
          </w:tcPr>
          <w:p w14:paraId="5E3184F2" w14:textId="77777777" w:rsidR="000A1482" w:rsidRPr="00A51C50" w:rsidRDefault="000A1482" w:rsidP="000A1482">
            <w:pPr>
              <w:rPr>
                <w:rFonts w:ascii="Times New Roman" w:hAnsi="Times New Roman" w:cs="Times New Roman"/>
                <w:sz w:val="24"/>
                <w:szCs w:val="24"/>
              </w:rPr>
            </w:pPr>
            <w:r w:rsidRPr="00A51C50">
              <w:rPr>
                <w:rFonts w:ascii="Times New Roman" w:hAnsi="Times New Roman" w:cs="Times New Roman"/>
                <w:sz w:val="24"/>
                <w:szCs w:val="24"/>
              </w:rPr>
              <w:t>NEMA 23</w:t>
            </w:r>
          </w:p>
        </w:tc>
        <w:tc>
          <w:tcPr>
            <w:tcW w:w="4788" w:type="dxa"/>
          </w:tcPr>
          <w:p w14:paraId="2CC6234A" w14:textId="77777777" w:rsidR="000A1482" w:rsidRPr="00A51C50" w:rsidRDefault="000A1482" w:rsidP="00C61ADA">
            <w:pPr>
              <w:keepNext/>
              <w:rPr>
                <w:rFonts w:ascii="Times New Roman" w:hAnsi="Times New Roman" w:cs="Times New Roman"/>
                <w:sz w:val="24"/>
                <w:szCs w:val="24"/>
              </w:rPr>
            </w:pPr>
            <w:r w:rsidRPr="00A51C50">
              <w:rPr>
                <w:rFonts w:ascii="Times New Roman" w:hAnsi="Times New Roman" w:cs="Times New Roman"/>
                <w:sz w:val="24"/>
                <w:szCs w:val="24"/>
              </w:rPr>
              <w:t>24V</w:t>
            </w:r>
          </w:p>
        </w:tc>
      </w:tr>
    </w:tbl>
    <w:p w14:paraId="721F59D6" w14:textId="61033E45" w:rsidR="00C61ADA" w:rsidRDefault="00C61ADA" w:rsidP="00C61ADA">
      <w:pPr>
        <w:pStyle w:val="ImageCaption"/>
      </w:pPr>
      <w:bookmarkStart w:id="243" w:name="_Toc373660195"/>
      <w:bookmarkStart w:id="244" w:name="_Toc373660283"/>
      <w:r>
        <w:t xml:space="preserve">Table </w:t>
      </w:r>
      <w:fldSimple w:instr=" STYLEREF 2 \s ">
        <w:r w:rsidR="0048713B">
          <w:rPr>
            <w:noProof/>
          </w:rPr>
          <w:t>4.5</w:t>
        </w:r>
      </w:fldSimple>
      <w:r w:rsidR="00D9611F">
        <w:t>.</w:t>
      </w:r>
      <w:fldSimple w:instr=" SEQ Table \* ARABIC \s 2 ">
        <w:r w:rsidR="0048713B">
          <w:rPr>
            <w:noProof/>
          </w:rPr>
          <w:t>7</w:t>
        </w:r>
      </w:fldSimple>
      <w:r>
        <w:t xml:space="preserve"> </w:t>
      </w:r>
      <w:r w:rsidRPr="005828D9">
        <w:t>Voltages of Individual Parts</w:t>
      </w:r>
      <w:bookmarkEnd w:id="243"/>
      <w:bookmarkEnd w:id="244"/>
    </w:p>
    <w:p w14:paraId="25BEABD2" w14:textId="77777777" w:rsidR="000A1482" w:rsidRPr="00A51C50" w:rsidRDefault="000A1482" w:rsidP="000A1482">
      <w:pPr>
        <w:pStyle w:val="REGULARTEXT"/>
      </w:pPr>
      <w:r w:rsidRPr="00A51C50">
        <w:lastRenderedPageBreak/>
        <w:t xml:space="preserve">Since there are a variety of voltages, it is necessary for the circuit to be able to handle the high voltages that are required by the motor. One option for solving this problem is to use voltage regulators for the various components. The problem with the use of voltage regulators in this case is that they have a very low efficiency rating since power is just dissipated across the regulator. Although many of the voltage regulators are designed to meet a maximum of 24V, the amount of heat generated in the parts might be problematic with excessive use. </w:t>
      </w:r>
    </w:p>
    <w:p w14:paraId="1ED2509D" w14:textId="77777777" w:rsidR="000A1482" w:rsidRPr="00A51C50" w:rsidRDefault="000A1482" w:rsidP="000A1482">
      <w:pPr>
        <w:pStyle w:val="REGULARTEXT"/>
      </w:pPr>
      <w:r w:rsidRPr="00A51C50">
        <w:t xml:space="preserve">Another option for regulating the amount of power drawn by the various components is to use the motor on one voltage and the other devices using a 12V battery. This would simplify the parts used on the PCB but would complicate the amount of power supplies being used by the board. </w:t>
      </w:r>
    </w:p>
    <w:p w14:paraId="056B48CB" w14:textId="77777777" w:rsidR="000A1482" w:rsidRDefault="000A1482" w:rsidP="000A1482">
      <w:pPr>
        <w:pStyle w:val="REGULARTEXT"/>
      </w:pPr>
      <w:r w:rsidRPr="00A51C50">
        <w:t xml:space="preserve">A third option is to use a switching regulator to control the voltages of the different parts. One part that could be used is the LM2596 simple switcher by Texas Instruments. This is a DC-DC step down power module. The LM2596 can accept an input voltage between 6V and 40V which would exceed the highest voltage requirement that the system requires which is 24V. Additionally, the efficiency of 92% and the ability to drive up to 8A loads makes this a good option to solve the power conversion issues.  The LM 2596 has a relatively simple application schematic that can be realized with capacitors, resistors, a diode, and an inductor. Furthermore, the output voltage can easily be adjusted according to the voltage divider of the circuit below. </w:t>
      </w:r>
    </w:p>
    <w:p w14:paraId="7D9F52C2" w14:textId="77777777" w:rsidR="001531FF" w:rsidRDefault="001531FF" w:rsidP="000A1482">
      <w:pPr>
        <w:pStyle w:val="REGULARTEXT"/>
      </w:pPr>
    </w:p>
    <w:p w14:paraId="567BD6C5" w14:textId="372766CB" w:rsidR="001531FF" w:rsidRPr="00A51C50" w:rsidRDefault="001531FF" w:rsidP="001531FF">
      <w:pPr>
        <w:pStyle w:val="ImageCaption"/>
      </w:pPr>
      <w:r w:rsidRPr="00A51C50">
        <w:t>Permi</w:t>
      </w:r>
      <w:r>
        <w:t>ssion Pending Texas Instruments</w:t>
      </w:r>
    </w:p>
    <w:p w14:paraId="3FBE3664" w14:textId="77777777" w:rsidR="00C61ADA" w:rsidRDefault="000A1482" w:rsidP="00C61ADA">
      <w:pPr>
        <w:pStyle w:val="REGULARTEXT"/>
        <w:keepNext/>
        <w:jc w:val="center"/>
      </w:pPr>
      <w:r w:rsidRPr="00A51C50">
        <w:rPr>
          <w:noProof/>
        </w:rPr>
        <w:drawing>
          <wp:inline distT="0" distB="0" distL="0" distR="0" wp14:anchorId="1D983C9F" wp14:editId="745A69A3">
            <wp:extent cx="5048250" cy="1247775"/>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a:stretch>
                      <a:fillRect/>
                    </a:stretch>
                  </pic:blipFill>
                  <pic:spPr bwMode="auto">
                    <a:xfrm>
                      <a:off x="0" y="0"/>
                      <a:ext cx="5048250" cy="1247775"/>
                    </a:xfrm>
                    <a:prstGeom prst="rect">
                      <a:avLst/>
                    </a:prstGeom>
                    <a:noFill/>
                    <a:ln w="9525">
                      <a:noFill/>
                      <a:miter lim="800000"/>
                      <a:headEnd/>
                      <a:tailEnd/>
                    </a:ln>
                  </pic:spPr>
                </pic:pic>
              </a:graphicData>
            </a:graphic>
          </wp:inline>
        </w:drawing>
      </w:r>
    </w:p>
    <w:p w14:paraId="7FD4383C" w14:textId="2EB66263" w:rsidR="000A1482" w:rsidRDefault="00C61ADA" w:rsidP="00C61ADA">
      <w:pPr>
        <w:pStyle w:val="ImageCaption"/>
      </w:pPr>
      <w:bookmarkStart w:id="245" w:name="_Toc373743665"/>
      <w:r>
        <w:t xml:space="preserve">Figure </w:t>
      </w:r>
      <w:fldSimple w:instr=" STYLEREF 2 \s ">
        <w:r w:rsidR="0048713B">
          <w:rPr>
            <w:noProof/>
          </w:rPr>
          <w:t>4.5</w:t>
        </w:r>
      </w:fldSimple>
      <w:r w:rsidR="00C41C9F">
        <w:t>.</w:t>
      </w:r>
      <w:fldSimple w:instr=" SEQ Figure \* ARABIC \s 2 ">
        <w:r w:rsidR="0048713B">
          <w:rPr>
            <w:noProof/>
          </w:rPr>
          <w:t>21</w:t>
        </w:r>
      </w:fldSimple>
      <w:r>
        <w:t xml:space="preserve"> </w:t>
      </w:r>
      <w:r w:rsidRPr="00BC689C">
        <w:t>Diagram of Voltage Regulator</w:t>
      </w:r>
      <w:bookmarkEnd w:id="245"/>
    </w:p>
    <w:p w14:paraId="6436D496" w14:textId="77777777" w:rsidR="001531FF" w:rsidRPr="00A51C50" w:rsidRDefault="001531FF" w:rsidP="00C61ADA">
      <w:pPr>
        <w:pStyle w:val="ImageCaption"/>
      </w:pPr>
    </w:p>
    <w:p w14:paraId="79593EE6" w14:textId="77777777" w:rsidR="000A1482" w:rsidRPr="00A51C50" w:rsidRDefault="000A1482" w:rsidP="000A1482">
      <w:pPr>
        <w:pStyle w:val="REGULARTEXT"/>
      </w:pPr>
      <w:r w:rsidRPr="00A51C50">
        <w:t xml:space="preserve">As is evident from the circuit above, the highest allowable voltage that can be outputted from the regulator is 5V. This would satisfy the needs of all the circuit components and also that of the motor.  One the voltage is switched to 5V, it can additionally be regulate to 5V and 3.3V safely. </w:t>
      </w:r>
    </w:p>
    <w:p w14:paraId="6FCEF536" w14:textId="28FD0A63" w:rsidR="000A1482" w:rsidRPr="00A51C50" w:rsidRDefault="32897D0C" w:rsidP="000A1482">
      <w:pPr>
        <w:pStyle w:val="REGULARTEXT"/>
      </w:pPr>
      <w:r w:rsidRPr="00A51C50">
        <w:t xml:space="preserve">The above diagram, Figure </w:t>
      </w:r>
      <w:r w:rsidR="003120E5">
        <w:t>4.5.21</w:t>
      </w:r>
      <w:r w:rsidRPr="00A51C50">
        <w:t xml:space="preserve">, can be used as a reference to build the switching regulator. The schematic of the switching regulator is shown below. The output of the switching regulator will then be inputted into a voltage regulator so it can provide a steady 5V voltage to the ATMega168. </w:t>
      </w:r>
    </w:p>
    <w:p w14:paraId="06789A0D" w14:textId="77777777" w:rsidR="00C61ADA" w:rsidRDefault="000A1482" w:rsidP="00C61ADA">
      <w:pPr>
        <w:pStyle w:val="REGULARTEXT"/>
        <w:keepNext/>
      </w:pPr>
      <w:r w:rsidRPr="00A51C50">
        <w:lastRenderedPageBreak/>
        <w:t xml:space="preserve"> </w:t>
      </w:r>
      <w:r w:rsidRPr="00A51C50">
        <w:rPr>
          <w:noProof/>
        </w:rPr>
        <w:drawing>
          <wp:inline distT="0" distB="0" distL="0" distR="0" wp14:anchorId="4B93962A" wp14:editId="77F49E26">
            <wp:extent cx="5486400" cy="2471596"/>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srcRect/>
                    <a:stretch>
                      <a:fillRect/>
                    </a:stretch>
                  </pic:blipFill>
                  <pic:spPr bwMode="auto">
                    <a:xfrm>
                      <a:off x="0" y="0"/>
                      <a:ext cx="5486400" cy="2471596"/>
                    </a:xfrm>
                    <a:prstGeom prst="rect">
                      <a:avLst/>
                    </a:prstGeom>
                    <a:noFill/>
                    <a:ln w="9525">
                      <a:noFill/>
                      <a:miter lim="800000"/>
                      <a:headEnd/>
                      <a:tailEnd/>
                    </a:ln>
                  </pic:spPr>
                </pic:pic>
              </a:graphicData>
            </a:graphic>
          </wp:inline>
        </w:drawing>
      </w:r>
    </w:p>
    <w:p w14:paraId="71A21BF7" w14:textId="1AB32741" w:rsidR="000A1482" w:rsidRPr="00A51C50" w:rsidRDefault="00C61ADA" w:rsidP="00C61ADA">
      <w:pPr>
        <w:pStyle w:val="ImageCaption"/>
      </w:pPr>
      <w:bookmarkStart w:id="246" w:name="_Toc373743666"/>
      <w:r>
        <w:t xml:space="preserve">Figure </w:t>
      </w:r>
      <w:fldSimple w:instr=" STYLEREF 2 \s ">
        <w:r w:rsidR="0048713B">
          <w:rPr>
            <w:noProof/>
          </w:rPr>
          <w:t>4.5</w:t>
        </w:r>
      </w:fldSimple>
      <w:r w:rsidR="00C41C9F">
        <w:t>.</w:t>
      </w:r>
      <w:fldSimple w:instr=" SEQ Figure \* ARABIC \s 2 ">
        <w:r w:rsidR="0048713B">
          <w:rPr>
            <w:noProof/>
          </w:rPr>
          <w:t>22</w:t>
        </w:r>
      </w:fldSimple>
      <w:r>
        <w:t xml:space="preserve"> </w:t>
      </w:r>
      <w:r w:rsidRPr="007B3306">
        <w:t>Schematic of Switching Regulator</w:t>
      </w:r>
      <w:bookmarkEnd w:id="246"/>
    </w:p>
    <w:p w14:paraId="70AB531C" w14:textId="77777777" w:rsidR="000A1482" w:rsidRPr="00A51C50" w:rsidRDefault="000A1482" w:rsidP="000A1482">
      <w:pPr>
        <w:pStyle w:val="REGULARTEXT"/>
      </w:pPr>
      <w:r w:rsidRPr="00A51C50">
        <w:t xml:space="preserve">Once the voltage is outputted from the switching regulator, to ensure that the voltage into the ATMega168 is 5V, it will pass through another voltage regulator. This regulator is created with the use of a 7805 Voltage Regulator, a standard design across many companies, and capacitors. The capacitors are used to filter out any AC signal or noise from the input and output signals. This provides a purely DC voltage from the regulator.  </w:t>
      </w:r>
    </w:p>
    <w:p w14:paraId="6F6D8032" w14:textId="77777777" w:rsidR="00C61ADA" w:rsidRDefault="000A1482" w:rsidP="00C61ADA">
      <w:pPr>
        <w:keepNext/>
        <w:jc w:val="center"/>
      </w:pPr>
      <w:r w:rsidRPr="00A51C50">
        <w:rPr>
          <w:rFonts w:ascii="Times New Roman" w:hAnsi="Times New Roman" w:cs="Times New Roman"/>
        </w:rPr>
        <w:t xml:space="preserve"> </w:t>
      </w:r>
      <w:r w:rsidRPr="00A51C50">
        <w:rPr>
          <w:rFonts w:ascii="Times New Roman" w:hAnsi="Times New Roman" w:cs="Times New Roman"/>
          <w:noProof/>
          <w:szCs w:val="24"/>
        </w:rPr>
        <w:drawing>
          <wp:inline distT="0" distB="0" distL="0" distR="0" wp14:anchorId="7E641049" wp14:editId="5FD1C3B8">
            <wp:extent cx="5238750" cy="2352675"/>
            <wp:effectExtent l="1905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srcRect/>
                    <a:stretch>
                      <a:fillRect/>
                    </a:stretch>
                  </pic:blipFill>
                  <pic:spPr bwMode="auto">
                    <a:xfrm>
                      <a:off x="0" y="0"/>
                      <a:ext cx="5238750" cy="2352675"/>
                    </a:xfrm>
                    <a:prstGeom prst="rect">
                      <a:avLst/>
                    </a:prstGeom>
                    <a:noFill/>
                    <a:ln w="9525">
                      <a:noFill/>
                      <a:miter lim="800000"/>
                      <a:headEnd/>
                      <a:tailEnd/>
                    </a:ln>
                  </pic:spPr>
                </pic:pic>
              </a:graphicData>
            </a:graphic>
          </wp:inline>
        </w:drawing>
      </w:r>
    </w:p>
    <w:p w14:paraId="77A03A0D" w14:textId="0FD41BAA" w:rsidR="000A1482" w:rsidRPr="00A51C50" w:rsidRDefault="00C61ADA" w:rsidP="00C61ADA">
      <w:pPr>
        <w:pStyle w:val="ImageCaption"/>
        <w:rPr>
          <w:rFonts w:cs="Times New Roman"/>
        </w:rPr>
      </w:pPr>
      <w:bookmarkStart w:id="247" w:name="_Toc373743667"/>
      <w:r>
        <w:t xml:space="preserve">Figure </w:t>
      </w:r>
      <w:fldSimple w:instr=" STYLEREF 2 \s ">
        <w:r w:rsidR="0048713B">
          <w:rPr>
            <w:noProof/>
          </w:rPr>
          <w:t>4.5</w:t>
        </w:r>
      </w:fldSimple>
      <w:r w:rsidR="00C41C9F">
        <w:t>.</w:t>
      </w:r>
      <w:fldSimple w:instr=" SEQ Figure \* ARABIC \s 2 ">
        <w:r w:rsidR="0048713B">
          <w:rPr>
            <w:noProof/>
          </w:rPr>
          <w:t>23</w:t>
        </w:r>
      </w:fldSimple>
      <w:r>
        <w:t xml:space="preserve"> </w:t>
      </w:r>
      <w:r w:rsidRPr="000F410D">
        <w:t>Schematic of 5V Voltage Regulator</w:t>
      </w:r>
      <w:bookmarkEnd w:id="247"/>
    </w:p>
    <w:p w14:paraId="246092E6" w14:textId="3295B2D3" w:rsidR="000A1482" w:rsidRPr="00A51C50" w:rsidRDefault="000A1482" w:rsidP="000A1482">
      <w:pPr>
        <w:pStyle w:val="REGULARTEXT"/>
      </w:pPr>
      <w:r w:rsidRPr="00A51C50">
        <w:t xml:space="preserve">Since the XBee Radio also requires an input voltage, there will be another regulator circuit that interacts with the XBee. The circuit for this voltage </w:t>
      </w:r>
      <w:r w:rsidR="003120E5">
        <w:t>reg</w:t>
      </w:r>
      <w:r w:rsidR="002668DA">
        <w:t>ulator is shown in Figure 4.5.24</w:t>
      </w:r>
      <w:r w:rsidRPr="00A51C50">
        <w:t xml:space="preserve"> below. </w:t>
      </w:r>
    </w:p>
    <w:p w14:paraId="78D3B2D3" w14:textId="77777777" w:rsidR="00C61ADA" w:rsidRDefault="000A1482" w:rsidP="00C61ADA">
      <w:pPr>
        <w:keepNext/>
        <w:jc w:val="center"/>
      </w:pPr>
      <w:r w:rsidRPr="00A51C50">
        <w:rPr>
          <w:rFonts w:ascii="Times New Roman" w:hAnsi="Times New Roman" w:cs="Times New Roman"/>
          <w:noProof/>
        </w:rPr>
        <w:lastRenderedPageBreak/>
        <w:drawing>
          <wp:inline distT="0" distB="0" distL="0" distR="0" wp14:anchorId="0D4E45C9" wp14:editId="0ED7DEA1">
            <wp:extent cx="4143375" cy="1943100"/>
            <wp:effectExtent l="19050" t="0" r="952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srcRect/>
                    <a:stretch>
                      <a:fillRect/>
                    </a:stretch>
                  </pic:blipFill>
                  <pic:spPr bwMode="auto">
                    <a:xfrm>
                      <a:off x="0" y="0"/>
                      <a:ext cx="4143375" cy="1943100"/>
                    </a:xfrm>
                    <a:prstGeom prst="rect">
                      <a:avLst/>
                    </a:prstGeom>
                    <a:noFill/>
                    <a:ln w="9525">
                      <a:noFill/>
                      <a:miter lim="800000"/>
                      <a:headEnd/>
                      <a:tailEnd/>
                    </a:ln>
                  </pic:spPr>
                </pic:pic>
              </a:graphicData>
            </a:graphic>
          </wp:inline>
        </w:drawing>
      </w:r>
    </w:p>
    <w:p w14:paraId="27F04F7B" w14:textId="54EC7898" w:rsidR="000A1482" w:rsidRPr="00A51C50" w:rsidRDefault="00C61ADA" w:rsidP="00C61ADA">
      <w:pPr>
        <w:pStyle w:val="ImageCaption"/>
        <w:rPr>
          <w:rFonts w:cs="Times New Roman"/>
        </w:rPr>
      </w:pPr>
      <w:bookmarkStart w:id="248" w:name="_Toc373743668"/>
      <w:r>
        <w:t xml:space="preserve">Figure </w:t>
      </w:r>
      <w:fldSimple w:instr=" STYLEREF 2 \s ">
        <w:r w:rsidR="0048713B">
          <w:rPr>
            <w:noProof/>
          </w:rPr>
          <w:t>4.5</w:t>
        </w:r>
      </w:fldSimple>
      <w:r w:rsidR="00C41C9F">
        <w:t>.</w:t>
      </w:r>
      <w:fldSimple w:instr=" SEQ Figure \* ARABIC \s 2 ">
        <w:r w:rsidR="0048713B">
          <w:rPr>
            <w:noProof/>
          </w:rPr>
          <w:t>24</w:t>
        </w:r>
      </w:fldSimple>
      <w:r>
        <w:t xml:space="preserve"> </w:t>
      </w:r>
      <w:r w:rsidRPr="0030365D">
        <w:t>Schematic of 3.3V Voltage Regulator</w:t>
      </w:r>
      <w:bookmarkEnd w:id="248"/>
    </w:p>
    <w:p w14:paraId="50A51B8F" w14:textId="77777777" w:rsidR="000A1482" w:rsidRPr="00A51C50" w:rsidRDefault="000A1482" w:rsidP="000A1482">
      <w:pPr>
        <w:pStyle w:val="REGULARTEXT"/>
      </w:pPr>
      <w:r w:rsidRPr="00A51C50">
        <w:t>With the use of the TO-220 package, this regulator can safely take the voltage outputted by the switching regulator and regulate it to 3.3V. Although voltage regulators are not as efficient in converting different voltages, this circuit is appropriate for the XBee voltage since the change in input and output voltage is within a safe limit.</w:t>
      </w:r>
    </w:p>
    <w:p w14:paraId="691F1C55" w14:textId="77777777" w:rsidR="00E13B7C" w:rsidRPr="00A51C50" w:rsidRDefault="00E13B7C" w:rsidP="000A1482">
      <w:pPr>
        <w:pStyle w:val="REGULARTEXT"/>
        <w:rPr>
          <w:b/>
        </w:rPr>
      </w:pPr>
      <w:r w:rsidRPr="00A51C50">
        <w:rPr>
          <w:b/>
        </w:rPr>
        <w:t>Integration</w:t>
      </w:r>
    </w:p>
    <w:p w14:paraId="698ECB7B" w14:textId="77777777" w:rsidR="00E13B7C" w:rsidRPr="00A51C50" w:rsidRDefault="00E13B7C" w:rsidP="000A1482">
      <w:pPr>
        <w:pStyle w:val="REGULARTEXT"/>
      </w:pPr>
      <w:r w:rsidRPr="00A51C50">
        <w:t xml:space="preserve">For the PoolPal to function correctly, all the above components must be integrated into one PCB design. This is done by connecting the necessary pins that have been outlined in XBee design, ATMega168 design, H-Bridge design, and voltage regulation design. </w:t>
      </w:r>
    </w:p>
    <w:p w14:paraId="3F60A5B2" w14:textId="77777777" w:rsidR="001D5F27" w:rsidRPr="00A51C50" w:rsidRDefault="001D5F27" w:rsidP="001D5F27">
      <w:pPr>
        <w:rPr>
          <w:rFonts w:ascii="Times New Roman" w:eastAsia="Times New Roman" w:hAnsi="Times New Roman" w:cs="Times New Roman"/>
          <w:sz w:val="24"/>
          <w:szCs w:val="24"/>
        </w:rPr>
      </w:pPr>
      <w:r w:rsidRPr="00A51C50">
        <w:rPr>
          <w:rFonts w:ascii="Times New Roman" w:hAnsi="Times New Roman" w:cs="Times New Roman"/>
        </w:rPr>
        <w:br w:type="page"/>
      </w:r>
    </w:p>
    <w:p w14:paraId="1082C19A" w14:textId="5915C5CE" w:rsidR="001D5F27" w:rsidRPr="00A51C50" w:rsidRDefault="001D5F27" w:rsidP="001D5F27">
      <w:pPr>
        <w:rPr>
          <w:rFonts w:ascii="Times New Roman" w:eastAsia="Times New Roman" w:hAnsi="Times New Roman" w:cs="Times New Roman"/>
          <w:sz w:val="24"/>
          <w:szCs w:val="24"/>
        </w:rPr>
      </w:pPr>
      <w:r w:rsidRPr="00A51C50">
        <w:rPr>
          <w:rFonts w:ascii="Times New Roman" w:hAnsi="Times New Roman" w:cs="Times New Roman"/>
          <w:noProof/>
        </w:rPr>
        <w:lastRenderedPageBreak/>
        <mc:AlternateContent>
          <mc:Choice Requires="wps">
            <w:drawing>
              <wp:anchor distT="0" distB="0" distL="114300" distR="114300" simplePos="0" relativeHeight="251660288" behindDoc="0" locked="0" layoutInCell="1" allowOverlap="1" wp14:anchorId="0F498A80" wp14:editId="1352FEA9">
                <wp:simplePos x="0" y="0"/>
                <wp:positionH relativeFrom="column">
                  <wp:posOffset>738505</wp:posOffset>
                </wp:positionH>
                <wp:positionV relativeFrom="paragraph">
                  <wp:posOffset>7642225</wp:posOffset>
                </wp:positionV>
                <wp:extent cx="3614420" cy="635"/>
                <wp:effectExtent l="0" t="0" r="0" b="0"/>
                <wp:wrapThrough wrapText="bothSides">
                  <wp:wrapPolygon edited="0">
                    <wp:start x="0" y="0"/>
                    <wp:lineTo x="0" y="21600"/>
                    <wp:lineTo x="21600" y="21600"/>
                    <wp:lineTo x="21600" y="0"/>
                  </wp:wrapPolygon>
                </wp:wrapThrough>
                <wp:docPr id="33" name="Text Box 33"/>
                <wp:cNvGraphicFramePr/>
                <a:graphic xmlns:a="http://schemas.openxmlformats.org/drawingml/2006/main">
                  <a:graphicData uri="http://schemas.microsoft.com/office/word/2010/wordprocessingShape">
                    <wps:wsp>
                      <wps:cNvSpPr txBox="1"/>
                      <wps:spPr>
                        <a:xfrm>
                          <a:off x="0" y="0"/>
                          <a:ext cx="3614420" cy="635"/>
                        </a:xfrm>
                        <a:prstGeom prst="rect">
                          <a:avLst/>
                        </a:prstGeom>
                        <a:solidFill>
                          <a:prstClr val="white"/>
                        </a:solidFill>
                        <a:ln>
                          <a:noFill/>
                        </a:ln>
                        <a:effectLst/>
                      </wps:spPr>
                      <wps:txbx>
                        <w:txbxContent>
                          <w:p w14:paraId="4A0C88DA" w14:textId="68BD2B6B" w:rsidR="001531FF" w:rsidRPr="00A568E2" w:rsidRDefault="001531FF" w:rsidP="00C95FC5">
                            <w:pPr>
                              <w:pStyle w:val="ImageCaption"/>
                              <w:rPr>
                                <w:noProof/>
                              </w:rPr>
                            </w:pPr>
                            <w:r>
                              <w:t xml:space="preserve">Figure 4.5.3.22 </w:t>
                            </w:r>
                            <w:r w:rsidRPr="00C95FC5">
                              <w:rPr>
                                <w:highlight w:val="yellow"/>
                              </w:rPr>
                              <w:t>NO IDEA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F498A80" id="_x0000_t202" coordsize="21600,21600" o:spt="202" path="m,l,21600r21600,l21600,xe">
                <v:stroke joinstyle="miter"/>
                <v:path gradientshapeok="t" o:connecttype="rect"/>
              </v:shapetype>
              <v:shape id="Text Box 33" o:spid="_x0000_s1026" type="#_x0000_t202" style="position:absolute;margin-left:58.15pt;margin-top:601.75pt;width:284.6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" stroked="f">
                <v:textbox style="mso-fit-shape-to-text:t" inset="0,0,0,0">
                  <w:txbxContent>
                    <w:p w14:paraId="4A0C88DA" w14:textId="68BD2B6B" w:rsidR="001531FF" w:rsidRPr="00A568E2" w:rsidRDefault="001531FF" w:rsidP="00C95FC5">
                      <w:pPr>
                        <w:pStyle w:val="ImageCaption"/>
                        <w:rPr>
                          <w:noProof/>
                        </w:rPr>
                      </w:pPr>
                      <w:r>
                        <w:t xml:space="preserve">Figure 4.5.3.22 </w:t>
                      </w:r>
                      <w:r w:rsidRPr="00C95FC5">
                        <w:rPr>
                          <w:highlight w:val="yellow"/>
                        </w:rPr>
                        <w:t>NO IDEA</w:t>
                      </w:r>
                    </w:p>
                  </w:txbxContent>
                </v:textbox>
                <w10:wrap type="through"/>
              </v:shape>
            </w:pict>
          </mc:Fallback>
        </mc:AlternateContent>
      </w:r>
      <w:r w:rsidR="00C61ADA">
        <w:rPr>
          <w:noProof/>
        </w:rPr>
        <mc:AlternateContent>
          <mc:Choice Requires="wps">
            <w:drawing>
              <wp:anchor distT="0" distB="0" distL="114300" distR="114300" simplePos="0" relativeHeight="251663360" behindDoc="0" locked="0" layoutInCell="1" allowOverlap="1" wp14:anchorId="33524867" wp14:editId="76B065B7">
                <wp:simplePos x="0" y="0"/>
                <wp:positionH relativeFrom="column">
                  <wp:posOffset>738505</wp:posOffset>
                </wp:positionH>
                <wp:positionV relativeFrom="paragraph">
                  <wp:posOffset>7642225</wp:posOffset>
                </wp:positionV>
                <wp:extent cx="3614420" cy="635"/>
                <wp:effectExtent l="0" t="0" r="0" b="0"/>
                <wp:wrapThrough wrapText="bothSides">
                  <wp:wrapPolygon edited="0">
                    <wp:start x="0" y="0"/>
                    <wp:lineTo x="0" y="21600"/>
                    <wp:lineTo x="21600" y="21600"/>
                    <wp:lineTo x="21600" y="0"/>
                  </wp:wrapPolygon>
                </wp:wrapThrough>
                <wp:docPr id="36" name="Text Box 36"/>
                <wp:cNvGraphicFramePr/>
                <a:graphic xmlns:a="http://schemas.openxmlformats.org/drawingml/2006/main">
                  <a:graphicData uri="http://schemas.microsoft.com/office/word/2010/wordprocessingShape">
                    <wps:wsp>
                      <wps:cNvSpPr txBox="1"/>
                      <wps:spPr>
                        <a:xfrm>
                          <a:off x="0" y="0"/>
                          <a:ext cx="3614420" cy="635"/>
                        </a:xfrm>
                        <a:prstGeom prst="rect">
                          <a:avLst/>
                        </a:prstGeom>
                        <a:solidFill>
                          <a:prstClr val="white"/>
                        </a:solidFill>
                        <a:ln>
                          <a:noFill/>
                        </a:ln>
                        <a:effectLst/>
                      </wps:spPr>
                      <wps:txbx>
                        <w:txbxContent>
                          <w:p w14:paraId="76FBA14B" w14:textId="7A23D113" w:rsidR="001531FF" w:rsidRPr="001F097B" w:rsidRDefault="001531FF" w:rsidP="00C61ADA">
                            <w:pPr>
                              <w:pStyle w:val="ImageCaption"/>
                              <w:rPr>
                                <w:rFonts w:cs="Times New Roman"/>
                                <w:noProof/>
                              </w:rPr>
                            </w:pPr>
                            <w:bookmarkStart w:id="249" w:name="_Toc373743669"/>
                            <w:r>
                              <w:t xml:space="preserve">Figure </w:t>
                            </w:r>
                            <w:fldSimple w:instr=" STYLEREF 2 \s ">
                              <w:r w:rsidR="0048713B">
                                <w:rPr>
                                  <w:noProof/>
                                </w:rPr>
                                <w:t>4.5</w:t>
                              </w:r>
                            </w:fldSimple>
                            <w:r>
                              <w:t>.</w:t>
                            </w:r>
                            <w:fldSimple w:instr=" SEQ Figure \* ARABIC \s 2 ">
                              <w:r w:rsidR="0048713B">
                                <w:rPr>
                                  <w:noProof/>
                                </w:rPr>
                                <w:t>25</w:t>
                              </w:r>
                            </w:fldSimple>
                            <w:r>
                              <w:t xml:space="preserve"> Schematic Overview 1</w:t>
                            </w:r>
                            <w:bookmarkEnd w:id="2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524867" id="Text Box 36" o:spid="_x0000_s1027" type="#_x0000_t202" style="position:absolute;margin-left:58.15pt;margin-top:601.75pt;width:284.6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" stroked="f">
                <v:textbox style="mso-fit-shape-to-text:t" inset="0,0,0,0">
                  <w:txbxContent>
                    <w:p w14:paraId="76FBA14B" w14:textId="7A23D113" w:rsidR="001531FF" w:rsidRPr="001F097B" w:rsidRDefault="001531FF" w:rsidP="00C61ADA">
                      <w:pPr>
                        <w:pStyle w:val="ImageCaption"/>
                        <w:rPr>
                          <w:rFonts w:cs="Times New Roman"/>
                          <w:noProof/>
                        </w:rPr>
                      </w:pPr>
                      <w:bookmarkStart w:id="250" w:name="_Toc373743669"/>
                      <w:r>
                        <w:t xml:space="preserve">Figure </w:t>
                      </w:r>
                      <w:fldSimple w:instr=" STYLEREF 2 \s ">
                        <w:r w:rsidR="0048713B">
                          <w:rPr>
                            <w:noProof/>
                          </w:rPr>
                          <w:t>4.5</w:t>
                        </w:r>
                      </w:fldSimple>
                      <w:r>
                        <w:t>.</w:t>
                      </w:r>
                      <w:fldSimple w:instr=" SEQ Figure \* ARABIC \s 2 ">
                        <w:r w:rsidR="0048713B">
                          <w:rPr>
                            <w:noProof/>
                          </w:rPr>
                          <w:t>25</w:t>
                        </w:r>
                      </w:fldSimple>
                      <w:r>
                        <w:t xml:space="preserve"> Schematic Overview 1</w:t>
                      </w:r>
                      <w:bookmarkEnd w:id="250"/>
                    </w:p>
                  </w:txbxContent>
                </v:textbox>
                <w10:wrap type="through"/>
              </v:shape>
            </w:pict>
          </mc:Fallback>
        </mc:AlternateContent>
      </w:r>
      <w:r w:rsidRPr="00A51C50">
        <w:rPr>
          <w:rFonts w:ascii="Times New Roman" w:hAnsi="Times New Roman" w:cs="Times New Roman"/>
          <w:noProof/>
        </w:rPr>
        <w:drawing>
          <wp:anchor distT="0" distB="0" distL="114300" distR="114300" simplePos="0" relativeHeight="251657216" behindDoc="0" locked="0" layoutInCell="1" allowOverlap="1" wp14:anchorId="0C524C7D" wp14:editId="4C4D0916">
            <wp:simplePos x="0" y="0"/>
            <wp:positionH relativeFrom="column">
              <wp:posOffset>-1356043</wp:posOffset>
            </wp:positionH>
            <wp:positionV relativeFrom="paragraph">
              <wp:posOffset>1876108</wp:posOffset>
            </wp:positionV>
            <wp:extent cx="7803515" cy="3614420"/>
            <wp:effectExtent l="0" t="952" r="6032" b="6033"/>
            <wp:wrapThrough wrapText="bothSides">
              <wp:wrapPolygon edited="0">
                <wp:start x="-3" y="21594"/>
                <wp:lineTo x="21564" y="21594"/>
                <wp:lineTo x="21564" y="78"/>
                <wp:lineTo x="-3" y="78"/>
                <wp:lineTo x="-3" y="21594"/>
              </wp:wrapPolygon>
            </wp:wrapThrough>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srcRect/>
                    <a:stretch>
                      <a:fillRect/>
                    </a:stretch>
                  </pic:blipFill>
                  <pic:spPr bwMode="auto">
                    <a:xfrm rot="5400000">
                      <a:off x="0" y="0"/>
                      <a:ext cx="7803515" cy="3614420"/>
                    </a:xfrm>
                    <a:prstGeom prst="rect">
                      <a:avLst/>
                    </a:prstGeom>
                    <a:noFill/>
                    <a:ln w="9525">
                      <a:noFill/>
                      <a:miter lim="800000"/>
                      <a:headEnd/>
                      <a:tailEnd/>
                    </a:ln>
                  </pic:spPr>
                </pic:pic>
              </a:graphicData>
            </a:graphic>
          </wp:anchor>
        </w:drawing>
      </w:r>
      <w:r w:rsidRPr="00A51C50">
        <w:rPr>
          <w:rFonts w:ascii="Times New Roman" w:hAnsi="Times New Roman" w:cs="Times New Roman"/>
          <w:noProof/>
        </w:rPr>
        <mc:AlternateContent>
          <mc:Choice Requires="wps">
            <w:drawing>
              <wp:anchor distT="0" distB="0" distL="114300" distR="114300" simplePos="0" relativeHeight="251654144" behindDoc="0" locked="0" layoutInCell="1" allowOverlap="1" wp14:anchorId="0A847938" wp14:editId="7BAF55FD">
                <wp:simplePos x="0" y="0"/>
                <wp:positionH relativeFrom="column">
                  <wp:posOffset>2063750</wp:posOffset>
                </wp:positionH>
                <wp:positionV relativeFrom="paragraph">
                  <wp:posOffset>6822440</wp:posOffset>
                </wp:positionV>
                <wp:extent cx="1324610" cy="361315"/>
                <wp:effectExtent l="0" t="0" r="8890" b="635"/>
                <wp:wrapThrough wrapText="bothSides">
                  <wp:wrapPolygon edited="0">
                    <wp:start x="0" y="0"/>
                    <wp:lineTo x="0" y="20499"/>
                    <wp:lineTo x="21434" y="20499"/>
                    <wp:lineTo x="21434" y="0"/>
                    <wp:lineTo x="0" y="0"/>
                  </wp:wrapPolygon>
                </wp:wrapThrough>
                <wp:docPr id="1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610" cy="361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64564" w14:textId="0A607E16" w:rsidR="001531FF" w:rsidRPr="00A346F1" w:rsidRDefault="001531FF" w:rsidP="00E13B7C">
                            <w:pPr>
                              <w:pStyle w:val="Caption"/>
                              <w:rPr>
                                <w:rFonts w:ascii="Times New Roman" w:eastAsia="Times New Roman" w:hAnsi="Times New Roman" w:cs="Times New Roman"/>
                                <w:noProof/>
                                <w:sz w:val="24"/>
                                <w:szCs w:val="24"/>
                              </w:rPr>
                            </w:pPr>
                            <w:bookmarkStart w:id="251" w:name="_Toc373653053"/>
                            <w:bookmarkStart w:id="252" w:name="_Toc373743670"/>
                            <w:r>
                              <w:t xml:space="preserve">Figure </w:t>
                            </w:r>
                            <w:fldSimple w:instr=" STYLEREF 2 \s ">
                              <w:r w:rsidR="0048713B">
                                <w:rPr>
                                  <w:noProof/>
                                </w:rPr>
                                <w:t>4.5</w:t>
                              </w:r>
                            </w:fldSimple>
                            <w:r>
                              <w:t>.</w:t>
                            </w:r>
                            <w:fldSimple w:instr=" SEQ Figure \* ARABIC \s 2 ">
                              <w:r w:rsidR="0048713B">
                                <w:rPr>
                                  <w:noProof/>
                                </w:rPr>
                                <w:t>26</w:t>
                              </w:r>
                              <w:bookmarkEnd w:id="252"/>
                            </w:fldSimple>
                            <w:bookmarkEnd w:id="251"/>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847938" id="Text Box 6" o:spid="_x0000_s1028" type="#_x0000_t202" style="position:absolute;margin-left:162.5pt;margin-top:537.2pt;width:104.3pt;height:28.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" stroked="f">
                <v:textbox inset="0,0,0,0">
                  <w:txbxContent>
                    <w:p w14:paraId="4D764564" w14:textId="0A607E16" w:rsidR="001531FF" w:rsidRPr="00A346F1" w:rsidRDefault="001531FF" w:rsidP="00E13B7C">
                      <w:pPr>
                        <w:pStyle w:val="Caption"/>
                        <w:rPr>
                          <w:rFonts w:ascii="Times New Roman" w:eastAsia="Times New Roman" w:hAnsi="Times New Roman" w:cs="Times New Roman"/>
                          <w:noProof/>
                          <w:sz w:val="24"/>
                          <w:szCs w:val="24"/>
                        </w:rPr>
                      </w:pPr>
                      <w:bookmarkStart w:id="253" w:name="_Toc373653053"/>
                      <w:bookmarkStart w:id="254" w:name="_Toc373743670"/>
                      <w:r>
                        <w:t xml:space="preserve">Figure </w:t>
                      </w:r>
                      <w:fldSimple w:instr=" STYLEREF 2 \s ">
                        <w:r w:rsidR="0048713B">
                          <w:rPr>
                            <w:noProof/>
                          </w:rPr>
                          <w:t>4.5</w:t>
                        </w:r>
                      </w:fldSimple>
                      <w:r>
                        <w:t>.</w:t>
                      </w:r>
                      <w:fldSimple w:instr=" SEQ Figure \* ARABIC \s 2 ">
                        <w:r w:rsidR="0048713B">
                          <w:rPr>
                            <w:noProof/>
                          </w:rPr>
                          <w:t>26</w:t>
                        </w:r>
                        <w:bookmarkEnd w:id="254"/>
                      </w:fldSimple>
                      <w:bookmarkEnd w:id="253"/>
                    </w:p>
                  </w:txbxContent>
                </v:textbox>
                <w10:wrap type="through"/>
              </v:shape>
            </w:pict>
          </mc:Fallback>
        </mc:AlternateContent>
      </w:r>
    </w:p>
    <w:p w14:paraId="38B86CE0" w14:textId="77777777" w:rsidR="00C41C9F" w:rsidRDefault="001D5F27" w:rsidP="00C41C9F">
      <w:pPr>
        <w:keepNext/>
        <w:jc w:val="center"/>
      </w:pPr>
      <w:r w:rsidRPr="00A51C50">
        <w:rPr>
          <w:rFonts w:ascii="Times New Roman" w:eastAsia="Times New Roman" w:hAnsi="Times New Roman" w:cs="Times New Roman"/>
          <w:b/>
          <w:bCs/>
          <w:noProof/>
          <w:sz w:val="24"/>
          <w:szCs w:val="24"/>
        </w:rPr>
        <w:lastRenderedPageBreak/>
        <w:drawing>
          <wp:inline distT="0" distB="0" distL="0" distR="0" wp14:anchorId="1AA633AE" wp14:editId="75195C72">
            <wp:extent cx="7840345" cy="4411345"/>
            <wp:effectExtent l="0" t="0" r="8255" b="8255"/>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rot="5400000">
                      <a:off x="0" y="0"/>
                      <a:ext cx="7840345" cy="4411345"/>
                    </a:xfrm>
                    <a:prstGeom prst="rect">
                      <a:avLst/>
                    </a:prstGeom>
                    <a:noFill/>
                    <a:ln w="9525">
                      <a:noFill/>
                      <a:miter lim="800000"/>
                      <a:headEnd/>
                      <a:tailEnd/>
                    </a:ln>
                  </pic:spPr>
                </pic:pic>
              </a:graphicData>
            </a:graphic>
          </wp:inline>
        </w:drawing>
      </w:r>
    </w:p>
    <w:p w14:paraId="3208A9C4" w14:textId="4268E276" w:rsidR="001D5F27" w:rsidRPr="00C41C9F" w:rsidRDefault="00C41C9F" w:rsidP="00C41C9F">
      <w:pPr>
        <w:pStyle w:val="ImageCaption"/>
        <w:rPr>
          <w:rFonts w:cs="Times New Roman"/>
        </w:rPr>
      </w:pPr>
      <w:r>
        <w:t xml:space="preserve">Figure </w:t>
      </w:r>
      <w:fldSimple w:instr=" STYLEREF 2 \s ">
        <w:r w:rsidR="0048713B">
          <w:rPr>
            <w:noProof/>
          </w:rPr>
          <w:t>4.5</w:t>
        </w:r>
      </w:fldSimple>
      <w:r>
        <w:t>.</w:t>
      </w:r>
      <w:r w:rsidR="00D92D1A">
        <w:t>26</w:t>
      </w:r>
      <w:r>
        <w:t xml:space="preserve"> </w:t>
      </w:r>
      <w:r w:rsidR="00D92D1A">
        <w:t>Schematic Overview 2</w:t>
      </w:r>
      <w:r w:rsidR="001D5F27" w:rsidRPr="00A51C50">
        <w:rPr>
          <w:rFonts w:eastAsia="Times New Roman"/>
          <w:b/>
          <w:szCs w:val="24"/>
        </w:rPr>
        <w:br w:type="page"/>
      </w:r>
    </w:p>
    <w:p w14:paraId="08569A72" w14:textId="52006CD7" w:rsidR="59CBA35F" w:rsidRPr="00A51C50" w:rsidRDefault="52006CD7" w:rsidP="52006CD7">
      <w:pPr>
        <w:spacing w:line="240" w:lineRule="auto"/>
        <w:rPr>
          <w:rFonts w:ascii="Times New Roman" w:hAnsi="Times New Roman" w:cs="Times New Roman"/>
        </w:rPr>
      </w:pPr>
      <w:r w:rsidRPr="00A51C50">
        <w:rPr>
          <w:rFonts w:ascii="Times New Roman" w:eastAsia="Times New Roman" w:hAnsi="Times New Roman" w:cs="Times New Roman"/>
          <w:b/>
          <w:bCs/>
          <w:sz w:val="24"/>
          <w:szCs w:val="24"/>
        </w:rPr>
        <w:lastRenderedPageBreak/>
        <w:t>Pulse Width Modulation (PMW)</w:t>
      </w:r>
    </w:p>
    <w:p w14:paraId="684851DD" w14:textId="61012C0C" w:rsidR="59CBA35F" w:rsidRPr="00A51C50" w:rsidRDefault="52006CD7" w:rsidP="52006CD7">
      <w:pPr>
        <w:spacing w:line="240" w:lineRule="auto"/>
        <w:rPr>
          <w:rFonts w:ascii="Times New Roman" w:hAnsi="Times New Roman" w:cs="Times New Roman"/>
        </w:rPr>
      </w:pPr>
      <w:r w:rsidRPr="00A51C50">
        <w:rPr>
          <w:rFonts w:ascii="Times New Roman" w:eastAsia="Times New Roman" w:hAnsi="Times New Roman" w:cs="Times New Roman"/>
          <w:sz w:val="24"/>
          <w:szCs w:val="24"/>
        </w:rPr>
        <w:t xml:space="preserve">Pulse Width Modulation is the method by which the microcontroller is regulating the signal that is outputted to the motor driver. The digital output of the microcontroller will be able to be converted to the stepping of the motor by a square wave, the PWM. The digital pins 9, 10, and11 of the ATMega168 are capable of communication through PWM. By changing the signal from “on” to “off” fast enough, the motor will see a constant movement. </w:t>
      </w:r>
    </w:p>
    <w:p w14:paraId="0B521FDA" w14:textId="551670D4" w:rsidR="59CBA35F" w:rsidRPr="00A51C50" w:rsidRDefault="52006CD7" w:rsidP="52006CD7">
      <w:pPr>
        <w:spacing w:line="240" w:lineRule="auto"/>
        <w:rPr>
          <w:rFonts w:ascii="Times New Roman" w:hAnsi="Times New Roman" w:cs="Times New Roman"/>
        </w:rPr>
      </w:pPr>
      <w:r w:rsidRPr="00A51C50">
        <w:rPr>
          <w:rFonts w:ascii="Times New Roman" w:eastAsia="Times New Roman" w:hAnsi="Times New Roman" w:cs="Times New Roman"/>
          <w:sz w:val="24"/>
          <w:szCs w:val="24"/>
        </w:rPr>
        <w:t xml:space="preserve">The duty cycle is defined by the amount of time that the pulse is “on” as opposed to “off”.  In order for the motor to change speeds, the </w:t>
      </w:r>
      <w:r w:rsidRPr="00A51C50">
        <w:rPr>
          <w:rFonts w:ascii="Times New Roman" w:eastAsia="Times New Roman" w:hAnsi="Times New Roman" w:cs="Times New Roman"/>
          <w:i/>
          <w:iCs/>
          <w:sz w:val="24"/>
          <w:szCs w:val="24"/>
        </w:rPr>
        <w:t>Stepper Motor Library</w:t>
      </w:r>
      <w:r w:rsidRPr="00A51C50">
        <w:rPr>
          <w:rFonts w:ascii="Times New Roman" w:eastAsia="Times New Roman" w:hAnsi="Times New Roman" w:cs="Times New Roman"/>
          <w:sz w:val="24"/>
          <w:szCs w:val="24"/>
        </w:rPr>
        <w:t xml:space="preserve"> will accommodate the necessary change of duty cycle to output the appropriate RPM. However, at a more basic level, the time period of the signal is the inverse of the PWM frequency. For the Arduino IDE, the PWM is measured on a scale of 0-255 and is initiated by the function </w:t>
      </w:r>
      <w:r w:rsidRPr="00A51C50">
        <w:rPr>
          <w:rFonts w:ascii="Times New Roman" w:eastAsia="Times New Roman" w:hAnsi="Times New Roman" w:cs="Times New Roman"/>
          <w:i/>
          <w:iCs/>
          <w:sz w:val="24"/>
          <w:szCs w:val="24"/>
        </w:rPr>
        <w:t>analogWrite()</w:t>
      </w:r>
      <w:r w:rsidRPr="00A51C50">
        <w:rPr>
          <w:rFonts w:ascii="Times New Roman" w:eastAsia="Times New Roman" w:hAnsi="Times New Roman" w:cs="Times New Roman"/>
          <w:sz w:val="24"/>
          <w:szCs w:val="24"/>
        </w:rPr>
        <w:t xml:space="preserve">, where </w:t>
      </w:r>
      <w:r w:rsidRPr="00A51C50">
        <w:rPr>
          <w:rFonts w:ascii="Times New Roman" w:eastAsia="Times New Roman" w:hAnsi="Times New Roman" w:cs="Times New Roman"/>
          <w:i/>
          <w:iCs/>
          <w:sz w:val="24"/>
          <w:szCs w:val="24"/>
        </w:rPr>
        <w:t>analogWrite(255)</w:t>
      </w:r>
      <w:r w:rsidRPr="00A51C50">
        <w:rPr>
          <w:rFonts w:ascii="Times New Roman" w:eastAsia="Times New Roman" w:hAnsi="Times New Roman" w:cs="Times New Roman"/>
          <w:sz w:val="24"/>
          <w:szCs w:val="24"/>
        </w:rPr>
        <w:t xml:space="preserve"> is a 100% duty cycle and </w:t>
      </w:r>
      <w:r w:rsidRPr="00A51C50">
        <w:rPr>
          <w:rFonts w:ascii="Times New Roman" w:eastAsia="Times New Roman" w:hAnsi="Times New Roman" w:cs="Times New Roman"/>
          <w:i/>
          <w:iCs/>
          <w:sz w:val="24"/>
          <w:szCs w:val="24"/>
        </w:rPr>
        <w:t>analogWrite(127)</w:t>
      </w:r>
      <w:r w:rsidRPr="00A51C50">
        <w:rPr>
          <w:rFonts w:ascii="Times New Roman" w:eastAsia="Times New Roman" w:hAnsi="Times New Roman" w:cs="Times New Roman"/>
          <w:sz w:val="24"/>
          <w:szCs w:val="24"/>
        </w:rPr>
        <w:t xml:space="preserve"> creates a PWM of 50% duty cycle</w:t>
      </w:r>
    </w:p>
    <w:p w14:paraId="214211F2" w14:textId="77777777" w:rsidR="00A1547F" w:rsidRDefault="00A1547F" w:rsidP="52006CD7">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Stepper Motor Interface Design</w:t>
      </w:r>
    </w:p>
    <w:p w14:paraId="030D5E4A" w14:textId="5371BCB2" w:rsidR="59CBA35F" w:rsidRPr="00A51C50" w:rsidRDefault="52006CD7" w:rsidP="52006CD7">
      <w:pPr>
        <w:spacing w:line="240" w:lineRule="auto"/>
        <w:rPr>
          <w:rFonts w:ascii="Times New Roman" w:hAnsi="Times New Roman" w:cs="Times New Roman"/>
        </w:rPr>
      </w:pPr>
      <w:r w:rsidRPr="00A51C50">
        <w:rPr>
          <w:rFonts w:ascii="Times New Roman" w:eastAsia="Times New Roman" w:hAnsi="Times New Roman" w:cs="Times New Roman"/>
          <w:sz w:val="24"/>
          <w:szCs w:val="24"/>
        </w:rPr>
        <w:t xml:space="preserve">In order to control the PoolPal’s motion, we will be using a stepper motor controller interfaced with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microcontroller. This microcontroller will be loaded with the Arduino software. Within this software is a library for interfacing a microcontroller with stepper motors with higher level design languages, thus making its usage much simpler. The </w:t>
      </w:r>
      <w:r w:rsidRPr="00A51C50">
        <w:rPr>
          <w:rFonts w:ascii="Times New Roman" w:eastAsia="Times New Roman" w:hAnsi="Times New Roman" w:cs="Times New Roman"/>
          <w:b/>
          <w:bCs/>
          <w:i/>
          <w:iCs/>
          <w:sz w:val="24"/>
          <w:szCs w:val="24"/>
        </w:rPr>
        <w:t xml:space="preserve">Stepper Library </w:t>
      </w:r>
      <w:r w:rsidRPr="00A51C50">
        <w:rPr>
          <w:rFonts w:ascii="Times New Roman" w:eastAsia="Times New Roman" w:hAnsi="Times New Roman" w:cs="Times New Roman"/>
          <w:sz w:val="24"/>
          <w:szCs w:val="24"/>
        </w:rPr>
        <w:t xml:space="preserve">is fairly small, with only a few functions to utilize. However, these cover all of the necessary functionality for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device. The library consists of two constructors for motor objects, a function to set the speed of the motor, and a function to actually signal the motor to move. The following is a detailed discussion of the use of each of these.</w:t>
      </w:r>
    </w:p>
    <w:p w14:paraId="32E6F681" w14:textId="77777777" w:rsidR="59CBA35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At the start of the program, the stepper motor must be initialized within the code. This means using one of the two </w:t>
      </w:r>
      <w:r w:rsidRPr="00A51C50">
        <w:rPr>
          <w:rFonts w:ascii="Times New Roman" w:eastAsia="Times New Roman" w:hAnsi="Times New Roman" w:cs="Times New Roman"/>
          <w:b/>
          <w:bCs/>
          <w:i/>
          <w:iCs/>
          <w:sz w:val="24"/>
          <w:szCs w:val="24"/>
        </w:rPr>
        <w:t>Stepper</w:t>
      </w:r>
      <w:r w:rsidRPr="00A51C50">
        <w:rPr>
          <w:rFonts w:ascii="Times New Roman" w:eastAsia="Times New Roman" w:hAnsi="Times New Roman" w:cs="Times New Roman"/>
          <w:sz w:val="24"/>
          <w:szCs w:val="24"/>
        </w:rPr>
        <w:t xml:space="preserve"> constructors. The parameters for the constructors are the number of steps in one revolution of the motor and a list of the pins on the microcontroller which the motor is attached to. The number of pins can either be 2 or 4. The steps parameter will be found from the motor’s datasheet. This number will be an integer, as the number of steps a motor can have is a discrete integer value. As far as pins go, there are many different types of motors; some come in 2 pin configurations, others come in 4 pin configurations. This library supplies a constructor for either case. These parameters must also be integer values.</w:t>
      </w:r>
    </w:p>
    <w:p w14:paraId="618B807D" w14:textId="22032B39" w:rsidR="59CBA35F" w:rsidRPr="00A51C50" w:rsidRDefault="22032B39"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Once the motor has been initialized within the function, the program will continue running indefinitely until the main system signals that the game is over or when the power is removed. During this indefinite period of execution, however, there will be two methods which this library supplies that we will be utilizing. The first is the </w:t>
      </w:r>
      <w:r w:rsidRPr="00A51C50">
        <w:rPr>
          <w:rFonts w:ascii="Times New Roman" w:eastAsia="Times New Roman" w:hAnsi="Times New Roman" w:cs="Times New Roman"/>
          <w:b/>
          <w:bCs/>
          <w:i/>
          <w:iCs/>
          <w:sz w:val="24"/>
          <w:szCs w:val="24"/>
        </w:rPr>
        <w:t>setSpeed</w:t>
      </w:r>
      <w:r w:rsidRPr="00A51C50">
        <w:rPr>
          <w:rFonts w:ascii="Times New Roman" w:eastAsia="Times New Roman" w:hAnsi="Times New Roman" w:cs="Times New Roman"/>
          <w:sz w:val="24"/>
          <w:szCs w:val="24"/>
        </w:rPr>
        <w:t xml:space="preserve"> function, whose only parameter is a speed in the form of RPM’s. The RPM value must be positive long integer for reasons discussed below in the execution of </w:t>
      </w:r>
      <w:r w:rsidRPr="00A51C50">
        <w:rPr>
          <w:rFonts w:ascii="Times New Roman" w:eastAsia="Times New Roman" w:hAnsi="Times New Roman" w:cs="Times New Roman"/>
          <w:b/>
          <w:bCs/>
          <w:i/>
          <w:iCs/>
          <w:sz w:val="24"/>
          <w:szCs w:val="24"/>
        </w:rPr>
        <w:t>step</w:t>
      </w:r>
      <w:r w:rsidRPr="00A51C50">
        <w:rPr>
          <w:rFonts w:ascii="Times New Roman" w:eastAsia="Times New Roman" w:hAnsi="Times New Roman" w:cs="Times New Roman"/>
          <w:sz w:val="24"/>
          <w:szCs w:val="24"/>
        </w:rPr>
        <w:t xml:space="preserve"> but will also be bounded by the maximum RPM rating supplied by the motor. The RPM parameter will take on one of three values which we will determine once testing begins. The three values we wish to use will represent the three classes of speeds with which a ball will be shot, i.e., a soft shot, a medium shot, and a hard shot. Once we determine the speed of the </w:t>
      </w:r>
      <w:r w:rsidRPr="00A51C50">
        <w:rPr>
          <w:rFonts w:ascii="Times New Roman" w:eastAsia="Times New Roman" w:hAnsi="Times New Roman" w:cs="Times New Roman"/>
          <w:sz w:val="24"/>
          <w:szCs w:val="24"/>
        </w:rPr>
        <w:lastRenderedPageBreak/>
        <w:t xml:space="preserve">linear slide’s forward motion required to obtain these ball speeds, we will calculate the RPM’s of the motor necessary to supply these. This function </w:t>
      </w:r>
      <w:r w:rsidRPr="00A51C50">
        <w:rPr>
          <w:rFonts w:ascii="Times New Roman" w:eastAsia="Times New Roman" w:hAnsi="Times New Roman" w:cs="Times New Roman"/>
          <w:i/>
          <w:iCs/>
          <w:sz w:val="24"/>
          <w:szCs w:val="24"/>
        </w:rPr>
        <w:t>must</w:t>
      </w:r>
      <w:r w:rsidRPr="00A51C50">
        <w:rPr>
          <w:rFonts w:ascii="Times New Roman" w:eastAsia="Times New Roman" w:hAnsi="Times New Roman" w:cs="Times New Roman"/>
          <w:sz w:val="24"/>
          <w:szCs w:val="24"/>
        </w:rPr>
        <w:t xml:space="preserve"> be called before the first use of the </w:t>
      </w:r>
      <w:r w:rsidRPr="00A51C50">
        <w:rPr>
          <w:rFonts w:ascii="Times New Roman" w:eastAsia="Times New Roman" w:hAnsi="Times New Roman" w:cs="Times New Roman"/>
          <w:b/>
          <w:bCs/>
          <w:i/>
          <w:iCs/>
          <w:sz w:val="24"/>
          <w:szCs w:val="24"/>
        </w:rPr>
        <w:t>step</w:t>
      </w:r>
      <w:r w:rsidRPr="00A51C50">
        <w:rPr>
          <w:rFonts w:ascii="Times New Roman" w:eastAsia="Times New Roman" w:hAnsi="Times New Roman" w:cs="Times New Roman"/>
          <w:sz w:val="24"/>
          <w:szCs w:val="24"/>
        </w:rPr>
        <w:t xml:space="preserve"> function, but does not need to be called before </w:t>
      </w:r>
      <w:r w:rsidRPr="00A51C50">
        <w:rPr>
          <w:rFonts w:ascii="Times New Roman" w:eastAsia="Times New Roman" w:hAnsi="Times New Roman" w:cs="Times New Roman"/>
          <w:i/>
          <w:iCs/>
          <w:sz w:val="24"/>
          <w:szCs w:val="24"/>
        </w:rPr>
        <w:t>every</w:t>
      </w:r>
      <w:r w:rsidRPr="00A51C50">
        <w:rPr>
          <w:rFonts w:ascii="Times New Roman" w:eastAsia="Times New Roman" w:hAnsi="Times New Roman" w:cs="Times New Roman"/>
          <w:sz w:val="24"/>
          <w:szCs w:val="24"/>
        </w:rPr>
        <w:t xml:space="preserve"> use. The main CPU will send the type of shot desired via the wireless transmission system, which will then converted to the proper RPM value either by a </w:t>
      </w:r>
      <w:r w:rsidRPr="00A51C50">
        <w:rPr>
          <w:rFonts w:ascii="Times New Roman" w:eastAsia="Times New Roman" w:hAnsi="Times New Roman" w:cs="Times New Roman"/>
          <w:i/>
          <w:iCs/>
          <w:sz w:val="24"/>
          <w:szCs w:val="24"/>
        </w:rPr>
        <w:t>#DEFINE</w:t>
      </w:r>
      <w:r w:rsidRPr="00A51C50">
        <w:rPr>
          <w:rFonts w:ascii="Times New Roman" w:eastAsia="Times New Roman" w:hAnsi="Times New Roman" w:cs="Times New Roman"/>
          <w:sz w:val="24"/>
          <w:szCs w:val="24"/>
        </w:rPr>
        <w:t xml:space="preserve"> such as </w:t>
      </w:r>
      <w:r w:rsidRPr="00A51C50">
        <w:rPr>
          <w:rFonts w:ascii="Times New Roman" w:eastAsia="Times New Roman" w:hAnsi="Times New Roman" w:cs="Times New Roman"/>
          <w:i/>
          <w:iCs/>
          <w:sz w:val="24"/>
          <w:szCs w:val="24"/>
        </w:rPr>
        <w:t>HARD_SHOT_RPM</w:t>
      </w:r>
      <w:r w:rsidRPr="00A51C50">
        <w:rPr>
          <w:rFonts w:ascii="Times New Roman" w:eastAsia="Times New Roman" w:hAnsi="Times New Roman" w:cs="Times New Roman"/>
          <w:sz w:val="24"/>
          <w:szCs w:val="24"/>
        </w:rPr>
        <w:t>, via an enumerated type, or something similar. The program will wait to receive an updated value of RPM’s before continuing execution.</w:t>
      </w:r>
    </w:p>
    <w:p w14:paraId="3FCD3325" w14:textId="6B84AFF8" w:rsidR="59CBA35F" w:rsidRPr="00A51C50" w:rsidRDefault="72367050" w:rsidP="00BE1F3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Once the value of RPM’s has been set as described above, the program will be ready to signal the motor to actually move. The only parameter of </w:t>
      </w:r>
      <w:r w:rsidRPr="00A51C50">
        <w:rPr>
          <w:rFonts w:ascii="Times New Roman" w:eastAsia="Times New Roman" w:hAnsi="Times New Roman" w:cs="Times New Roman"/>
          <w:b/>
          <w:bCs/>
          <w:i/>
          <w:iCs/>
          <w:sz w:val="24"/>
          <w:szCs w:val="24"/>
        </w:rPr>
        <w:t>step</w:t>
      </w:r>
      <w:r w:rsidRPr="00A51C50">
        <w:rPr>
          <w:rFonts w:ascii="Times New Roman" w:eastAsia="Times New Roman" w:hAnsi="Times New Roman" w:cs="Times New Roman"/>
          <w:sz w:val="24"/>
          <w:szCs w:val="24"/>
        </w:rPr>
        <w:t xml:space="preserve"> is an integer value representing the number of steps to be made by the motor. The speed at which the steps are made is determined by the most recent call to the </w:t>
      </w:r>
      <w:r w:rsidRPr="00A51C50">
        <w:rPr>
          <w:rFonts w:ascii="Times New Roman" w:eastAsia="Times New Roman" w:hAnsi="Times New Roman" w:cs="Times New Roman"/>
          <w:b/>
          <w:bCs/>
          <w:i/>
          <w:iCs/>
          <w:sz w:val="24"/>
          <w:szCs w:val="24"/>
        </w:rPr>
        <w:t>setSpeed</w:t>
      </w:r>
      <w:r w:rsidRPr="00A51C50">
        <w:rPr>
          <w:rFonts w:ascii="Times New Roman" w:eastAsia="Times New Roman" w:hAnsi="Times New Roman" w:cs="Times New Roman"/>
          <w:sz w:val="24"/>
          <w:szCs w:val="24"/>
        </w:rPr>
        <w:t xml:space="preserve"> function. The interesting part about this function is that it will stop the execution of the program until the physical aspect of the motor is finished. In other words, the program will halt while the motor is still in motion. This means that the time it takes to finish the shot is dependent on both the speed of the motor revolution and the number of revolutions to be made. For instance, if the speed of a 30 step motor in </w:t>
      </w:r>
      <w:r w:rsidRPr="00A51C50">
        <w:rPr>
          <w:rFonts w:ascii="Times New Roman" w:eastAsia="Times New Roman" w:hAnsi="Times New Roman" w:cs="Times New Roman"/>
          <w:b/>
          <w:bCs/>
          <w:i/>
          <w:iCs/>
          <w:sz w:val="24"/>
          <w:szCs w:val="24"/>
        </w:rPr>
        <w:t>setSpeed</w:t>
      </w:r>
      <w:r w:rsidRPr="00A51C50">
        <w:rPr>
          <w:rFonts w:ascii="Times New Roman" w:eastAsia="Times New Roman" w:hAnsi="Times New Roman" w:cs="Times New Roman"/>
          <w:sz w:val="24"/>
          <w:szCs w:val="24"/>
        </w:rPr>
        <w:t xml:space="preserve"> is set to be 30 RPM and the number of steps is 300 it will take 20 full seconds. Therefore, the documentation cautions the user to specify high RPM values and low numbers of steps to keep execution time short. Another useful function is that passing a positive step will rotate the motor one way, while passing in a negative number for the step will rotate the motor in reverse. Because </w:t>
      </w:r>
      <w:r w:rsidR="00F11243">
        <w:rPr>
          <w:rFonts w:ascii="Times New Roman" w:eastAsia="Times New Roman" w:hAnsi="Times New Roman" w:cs="Times New Roman"/>
          <w:sz w:val="24"/>
          <w:szCs w:val="24"/>
        </w:rPr>
        <w:t>the</w:t>
      </w:r>
      <w:r w:rsidRPr="00A51C50">
        <w:rPr>
          <w:rFonts w:ascii="Times New Roman" w:eastAsia="Times New Roman" w:hAnsi="Times New Roman" w:cs="Times New Roman"/>
          <w:sz w:val="24"/>
          <w:szCs w:val="24"/>
        </w:rPr>
        <w:t xml:space="preserve"> device will require moving forward as well as retracting, this is very helpful.</w:t>
      </w:r>
    </w:p>
    <w:p w14:paraId="3E2FF652" w14:textId="3622A0B6" w:rsidR="47F56886" w:rsidRDefault="3622A0B6" w:rsidP="00BE1F30">
      <w:pPr>
        <w:spacing w:line="240" w:lineRule="auto"/>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Once the microcontroller has a defined speed to move the device at, it will send a signal to the stepper motor controller. Upon confirmation of signal termination, the main processing unit will transition to the tracking phase. </w:t>
      </w:r>
    </w:p>
    <w:p w14:paraId="422D7BE4" w14:textId="77777777" w:rsidR="001056AE" w:rsidRPr="00A51C50" w:rsidRDefault="001056AE" w:rsidP="00BE1F30">
      <w:pPr>
        <w:spacing w:line="240" w:lineRule="auto"/>
        <w:jc w:val="both"/>
        <w:rPr>
          <w:rFonts w:ascii="Times New Roman" w:hAnsi="Times New Roman" w:cs="Times New Roman"/>
        </w:rPr>
      </w:pPr>
    </w:p>
    <w:p w14:paraId="5109867F" w14:textId="327C64D0" w:rsidR="7808D90C" w:rsidRPr="00A51C50" w:rsidRDefault="002D5B67" w:rsidP="00081ACD">
      <w:pPr>
        <w:pStyle w:val="Heading2"/>
      </w:pPr>
      <w:bookmarkStart w:id="255" w:name="_Toc373676384"/>
      <w:r w:rsidRPr="00A51C50">
        <w:t>Projector Design</w:t>
      </w:r>
      <w:bookmarkEnd w:id="255"/>
    </w:p>
    <w:p w14:paraId="7579A6C0" w14:textId="69345BF2" w:rsidR="7808D90C" w:rsidRPr="00A51C50" w:rsidRDefault="72367050" w:rsidP="00081ACD">
      <w:pPr>
        <w:pStyle w:val="Heading3"/>
      </w:pPr>
      <w:bookmarkStart w:id="256" w:name="_Toc373676385"/>
      <w:r w:rsidRPr="00A51C50">
        <w:t>Projector Overview</w:t>
      </w:r>
      <w:bookmarkEnd w:id="256"/>
    </w:p>
    <w:p w14:paraId="56FF142D" w14:textId="77777777" w:rsidR="7808D90C" w:rsidRPr="00A51C50" w:rsidRDefault="72367050" w:rsidP="00BE1F30">
      <w:pPr>
        <w:spacing w:line="240" w:lineRule="auto"/>
        <w:jc w:val="both"/>
        <w:rPr>
          <w:rFonts w:ascii="Times New Roman" w:hAnsi="Times New Roman" w:cs="Times New Roman"/>
        </w:rPr>
      </w:pPr>
      <w:r w:rsidRPr="00A51C50">
        <w:rPr>
          <w:rFonts w:ascii="Times New Roman" w:eastAsia="Cambria" w:hAnsi="Times New Roman" w:cs="Times New Roman"/>
        </w:rPr>
        <w:t xml:space="preserve">The projector we will be using for user feedback will be a short throw projector capable of displaying undistorted images at a distance of approximately 5.5 feet. </w:t>
      </w:r>
    </w:p>
    <w:p w14:paraId="12B5E914" w14:textId="642898C7" w:rsidR="7808D90C" w:rsidRPr="00A51C50" w:rsidRDefault="72367050" w:rsidP="00BE1F30">
      <w:pPr>
        <w:spacing w:line="240" w:lineRule="auto"/>
        <w:jc w:val="both"/>
        <w:rPr>
          <w:rFonts w:ascii="Times New Roman" w:hAnsi="Times New Roman" w:cs="Times New Roman"/>
        </w:rPr>
      </w:pPr>
      <w:r w:rsidRPr="00A51C50">
        <w:rPr>
          <w:rFonts w:ascii="Times New Roman" w:eastAsia="Cambria" w:hAnsi="Times New Roman" w:cs="Times New Roman"/>
        </w:rPr>
        <w:t xml:space="preserve">In terms of physical location, the projector will be placed in a harness along with the Kinect and will be suspended above the table. It will be placed close to the center of the table, but not exactly centered. Refer to figure </w:t>
      </w:r>
      <w:r w:rsidRPr="00F048FC">
        <w:rPr>
          <w:rFonts w:ascii="Times New Roman" w:eastAsia="Cambria" w:hAnsi="Times New Roman" w:cs="Times New Roman"/>
        </w:rPr>
        <w:t>4.2.1.1</w:t>
      </w:r>
      <w:r w:rsidRPr="00A51C50">
        <w:rPr>
          <w:rFonts w:ascii="Times New Roman" w:eastAsia="Cambria" w:hAnsi="Times New Roman" w:cs="Times New Roman"/>
        </w:rPr>
        <w:t xml:space="preserve"> for the placement of the projector and harness</w:t>
      </w:r>
      <w:r w:rsidR="0CD82E59" w:rsidRPr="00A51C50">
        <w:rPr>
          <w:rFonts w:ascii="Times New Roman" w:eastAsia="Cambria" w:hAnsi="Times New Roman" w:cs="Times New Roman"/>
        </w:rPr>
        <w:t xml:space="preserve">, and figure </w:t>
      </w:r>
      <w:r w:rsidR="00F048FC" w:rsidRPr="00F048FC">
        <w:rPr>
          <w:rFonts w:ascii="Times New Roman" w:eastAsia="Cambria" w:hAnsi="Times New Roman" w:cs="Times New Roman"/>
        </w:rPr>
        <w:t>6.3.1</w:t>
      </w:r>
      <w:r w:rsidR="0CD82E59" w:rsidRPr="00F048FC">
        <w:rPr>
          <w:rFonts w:ascii="Times New Roman" w:eastAsia="Cambria" w:hAnsi="Times New Roman" w:cs="Times New Roman"/>
        </w:rPr>
        <w:t xml:space="preserve"> for the projector housing layout.</w:t>
      </w:r>
    </w:p>
    <w:p w14:paraId="67BB58DD" w14:textId="77777777" w:rsidR="7808D90C" w:rsidRPr="00A51C50" w:rsidRDefault="72367050" w:rsidP="00BE1F30">
      <w:pPr>
        <w:spacing w:line="240" w:lineRule="auto"/>
        <w:jc w:val="both"/>
        <w:rPr>
          <w:rFonts w:ascii="Times New Roman" w:hAnsi="Times New Roman" w:cs="Times New Roman"/>
        </w:rPr>
      </w:pPr>
      <w:r w:rsidRPr="00A51C50">
        <w:rPr>
          <w:rFonts w:ascii="Times New Roman" w:eastAsia="Cambria" w:hAnsi="Times New Roman" w:cs="Times New Roman"/>
        </w:rPr>
        <w:t>The projector will be connected to the processing unit via HDMI or VGA depending on which model of projector we use. Finding cables of either flavor at various lengths will not be an issue as both are readily available at low costs, so connecting to the processing unit will not be a concern.</w:t>
      </w:r>
    </w:p>
    <w:p w14:paraId="3A95EB6A" w14:textId="7945D784" w:rsidR="7808D90C" w:rsidRPr="00A51C50" w:rsidRDefault="72367050" w:rsidP="00BE1F30">
      <w:pPr>
        <w:spacing w:line="240" w:lineRule="auto"/>
        <w:jc w:val="both"/>
        <w:rPr>
          <w:rFonts w:ascii="Times New Roman" w:eastAsia="Cambria" w:hAnsi="Times New Roman" w:cs="Times New Roman"/>
        </w:rPr>
      </w:pPr>
      <w:r w:rsidRPr="00A51C50">
        <w:rPr>
          <w:rFonts w:ascii="Times New Roman" w:eastAsia="Cambria" w:hAnsi="Times New Roman" w:cs="Times New Roman"/>
        </w:rPr>
        <w:t>The projector will be fed in an image or series of images from the processing unit representing the user feedback that will then be projected on to the flat surface of the pool table. This feedback will come in the form of short messages, warnings, or predicted shot paths. The projections will be made directly on to the playing surface and will dismiss automatically depending on what type of feedback is supplied.</w:t>
      </w:r>
    </w:p>
    <w:p w14:paraId="3AC1015A" w14:textId="77777777" w:rsidR="00A76A3D" w:rsidRPr="00A51C50" w:rsidRDefault="00A76A3D" w:rsidP="00BE1F30">
      <w:pPr>
        <w:spacing w:line="240" w:lineRule="auto"/>
        <w:jc w:val="both"/>
        <w:rPr>
          <w:rFonts w:ascii="Times New Roman" w:hAnsi="Times New Roman" w:cs="Times New Roman"/>
        </w:rPr>
      </w:pPr>
    </w:p>
    <w:p w14:paraId="195DA381" w14:textId="18B851B2" w:rsidR="7808D90C" w:rsidRPr="00A51C50" w:rsidRDefault="72367050" w:rsidP="00081ACD">
      <w:pPr>
        <w:pStyle w:val="Heading3"/>
      </w:pPr>
      <w:bookmarkStart w:id="257" w:name="_Toc373676386"/>
      <w:r w:rsidRPr="00A51C50">
        <w:t>Projector Block Diagram</w:t>
      </w:r>
      <w:bookmarkEnd w:id="257"/>
    </w:p>
    <w:p w14:paraId="38563C1E" w14:textId="77777777" w:rsidR="7808D90C" w:rsidRPr="00A51C50" w:rsidRDefault="72367050" w:rsidP="00BE1F30">
      <w:pPr>
        <w:spacing w:line="240" w:lineRule="auto"/>
        <w:jc w:val="both"/>
        <w:rPr>
          <w:rFonts w:ascii="Times New Roman" w:hAnsi="Times New Roman" w:cs="Times New Roman"/>
        </w:rPr>
      </w:pPr>
      <w:r w:rsidRPr="00A51C50">
        <w:rPr>
          <w:rFonts w:ascii="Times New Roman" w:eastAsia="Cambria" w:hAnsi="Times New Roman" w:cs="Times New Roman"/>
        </w:rPr>
        <w:t>The overall layout of the process of user feedback is as follows. The Kinect will feed in an image to the processing unit. Once the necessary information is extracted, a type of feedback will be generated. Whatever feedback is necessary will be sent to the projector and displayed on the table.</w:t>
      </w:r>
    </w:p>
    <w:p w14:paraId="5F4D23D6" w14:textId="77777777" w:rsidR="7808D90C" w:rsidRPr="00A51C50" w:rsidRDefault="7808D90C" w:rsidP="00BE1F30">
      <w:pPr>
        <w:spacing w:line="240" w:lineRule="auto"/>
        <w:jc w:val="both"/>
        <w:rPr>
          <w:rFonts w:ascii="Times New Roman" w:hAnsi="Times New Roman" w:cs="Times New Roman"/>
        </w:rPr>
      </w:pPr>
    </w:p>
    <w:p w14:paraId="0E35A1C9" w14:textId="77777777" w:rsidR="00C41C9F" w:rsidRDefault="1AB4F660" w:rsidP="00C41C9F">
      <w:pPr>
        <w:keepNext/>
        <w:spacing w:line="240" w:lineRule="auto"/>
        <w:jc w:val="center"/>
      </w:pPr>
      <w:r w:rsidRPr="00A51C50">
        <w:rPr>
          <w:rFonts w:ascii="Times New Roman" w:hAnsi="Times New Roman" w:cs="Times New Roman"/>
          <w:noProof/>
        </w:rPr>
        <w:drawing>
          <wp:inline distT="0" distB="0" distL="0" distR="0" wp14:anchorId="2C75A59C" wp14:editId="385F1FD3">
            <wp:extent cx="4572000" cy="733425"/>
            <wp:effectExtent l="0" t="0" r="0" b="0"/>
            <wp:docPr id="19627319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4572000" cy="733425"/>
                    </a:xfrm>
                    <a:prstGeom prst="rect">
                      <a:avLst/>
                    </a:prstGeom>
                  </pic:spPr>
                </pic:pic>
              </a:graphicData>
            </a:graphic>
          </wp:inline>
        </w:drawing>
      </w:r>
    </w:p>
    <w:p w14:paraId="0C3BF795" w14:textId="2A38DE45" w:rsidR="00A76A3D" w:rsidRPr="00A51C50" w:rsidRDefault="00C41C9F" w:rsidP="00C41C9F">
      <w:pPr>
        <w:pStyle w:val="ImageCaption"/>
        <w:rPr>
          <w:rFonts w:cs="Times New Roman"/>
        </w:rPr>
      </w:pPr>
      <w:bookmarkStart w:id="258" w:name="_Toc373743671"/>
      <w:r>
        <w:t xml:space="preserve">Figure </w:t>
      </w:r>
      <w:fldSimple w:instr=" STYLEREF 2 \s ">
        <w:r w:rsidR="0048713B">
          <w:rPr>
            <w:noProof/>
          </w:rPr>
          <w:t>4.6</w:t>
        </w:r>
      </w:fldSimple>
      <w:r>
        <w:t>.</w:t>
      </w:r>
      <w:fldSimple w:instr=" SEQ Figure \* ARABIC \s 2 ">
        <w:r w:rsidR="0048713B">
          <w:rPr>
            <w:noProof/>
          </w:rPr>
          <w:t>1</w:t>
        </w:r>
      </w:fldSimple>
      <w:r>
        <w:t xml:space="preserve"> </w:t>
      </w:r>
      <w:r w:rsidRPr="007328AA">
        <w:t>Kinect CPU Projector Block Diagram</w:t>
      </w:r>
      <w:bookmarkEnd w:id="258"/>
    </w:p>
    <w:p w14:paraId="4F6CA12D" w14:textId="7DBF14EC" w:rsidR="00BE1F30" w:rsidRPr="00A51C50" w:rsidRDefault="0E8821C1" w:rsidP="00C95FC5">
      <w:pPr>
        <w:pStyle w:val="ImageCaption"/>
      </w:pPr>
      <w:r w:rsidRPr="00A51C50">
        <w:br w:type="page"/>
      </w:r>
    </w:p>
    <w:p w14:paraId="15700CB9" w14:textId="7222DA06" w:rsidR="00266E8C" w:rsidRPr="00A51C50" w:rsidRDefault="00266E8C" w:rsidP="002A10E3">
      <w:pPr>
        <w:pStyle w:val="Heading1"/>
      </w:pPr>
      <w:bookmarkStart w:id="259" w:name="_Toc373676387"/>
      <w:r w:rsidRPr="002A10E3">
        <w:lastRenderedPageBreak/>
        <w:t>DESIGN</w:t>
      </w:r>
      <w:r w:rsidRPr="00A51C50">
        <w:rPr>
          <w:rFonts w:eastAsia="Cambria,Times New Roman"/>
        </w:rPr>
        <w:t xml:space="preserve"> SUMMARY OF HARDWARE AND SOFTWARE</w:t>
      </w:r>
      <w:bookmarkEnd w:id="259"/>
    </w:p>
    <w:p w14:paraId="06A4D2BA" w14:textId="3E131982" w:rsidR="00266E8C" w:rsidRPr="00A51C50" w:rsidRDefault="00266E8C" w:rsidP="00081ACD">
      <w:pPr>
        <w:pStyle w:val="Heading2"/>
        <w:rPr>
          <w:rFonts w:eastAsia="Cambria,Times New Roman"/>
        </w:rPr>
      </w:pPr>
      <w:bookmarkStart w:id="260" w:name="_Toc373676388"/>
      <w:r w:rsidRPr="00A51C50">
        <w:rPr>
          <w:rFonts w:eastAsia="Cambria,Times New Roman"/>
        </w:rPr>
        <w:t>Hardware Summary</w:t>
      </w:r>
      <w:bookmarkEnd w:id="260"/>
    </w:p>
    <w:p w14:paraId="7C34E1EA" w14:textId="77777777" w:rsidR="00266E8C" w:rsidRPr="00A51C50" w:rsidRDefault="4337A67A" w:rsidP="00266E8C">
      <w:pPr>
        <w:spacing w:line="240" w:lineRule="auto"/>
        <w:jc w:val="both"/>
        <w:rPr>
          <w:rFonts w:ascii="Times New Roman" w:hAnsi="Times New Roman" w:cs="Times New Roman"/>
        </w:rPr>
      </w:pPr>
      <w:r w:rsidRPr="00A51C50">
        <w:rPr>
          <w:rFonts w:ascii="Times New Roman" w:eastAsia="Cambria" w:hAnsi="Times New Roman" w:cs="Times New Roman"/>
          <w:sz w:val="24"/>
          <w:szCs w:val="24"/>
        </w:rPr>
        <w:t xml:space="preserve">This summary of hardware includes the following design topics: </w:t>
      </w:r>
    </w:p>
    <w:p w14:paraId="13CBBEA1" w14:textId="77777777" w:rsidR="00266E8C" w:rsidRPr="00A51C50" w:rsidRDefault="4337A67A" w:rsidP="4337A67A">
      <w:pPr>
        <w:pStyle w:val="ListParagraph"/>
        <w:numPr>
          <w:ilvl w:val="0"/>
          <w:numId w:val="1"/>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Sensors</w:t>
      </w:r>
    </w:p>
    <w:p w14:paraId="0A5CDA44" w14:textId="77777777" w:rsidR="00266E8C" w:rsidRPr="00A51C50" w:rsidRDefault="4337A67A" w:rsidP="4337A67A">
      <w:pPr>
        <w:pStyle w:val="ListParagraph"/>
        <w:numPr>
          <w:ilvl w:val="0"/>
          <w:numId w:val="1"/>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DC Motor</w:t>
      </w:r>
    </w:p>
    <w:p w14:paraId="272E29E3" w14:textId="77777777" w:rsidR="00266E8C" w:rsidRPr="00A51C50" w:rsidRDefault="4337A67A" w:rsidP="4337A67A">
      <w:pPr>
        <w:pStyle w:val="ListParagraph"/>
        <w:numPr>
          <w:ilvl w:val="0"/>
          <w:numId w:val="1"/>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Linear Slide</w:t>
      </w:r>
    </w:p>
    <w:p w14:paraId="3109B25F" w14:textId="77777777" w:rsidR="00266E8C" w:rsidRPr="00A51C50" w:rsidRDefault="4337A67A" w:rsidP="4337A67A">
      <w:pPr>
        <w:pStyle w:val="ListParagraph"/>
        <w:numPr>
          <w:ilvl w:val="0"/>
          <w:numId w:val="1"/>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System Architecture </w:t>
      </w:r>
    </w:p>
    <w:p w14:paraId="5C0CB63C" w14:textId="24857178" w:rsidR="00266E8C" w:rsidRPr="00A51C50" w:rsidRDefault="7528EE10" w:rsidP="7528EE10">
      <w:pPr>
        <w:pStyle w:val="ListParagraph"/>
        <w:numPr>
          <w:ilvl w:val="0"/>
          <w:numId w:val="1"/>
        </w:num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PoolPal Controller</w:t>
      </w:r>
      <w:r w:rsidR="24857178" w:rsidRPr="00A51C50">
        <w:rPr>
          <w:rFonts w:ascii="Times New Roman" w:eastAsia="Times New Roman" w:hAnsi="Times New Roman" w:cs="Times New Roman"/>
          <w:sz w:val="24"/>
          <w:szCs w:val="24"/>
        </w:rPr>
        <w:t xml:space="preserve"> Board</w:t>
      </w:r>
    </w:p>
    <w:p w14:paraId="2E2E73B7" w14:textId="77777777" w:rsidR="00A1547F" w:rsidRDefault="00A1547F" w:rsidP="7528EE10">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Sensors</w:t>
      </w:r>
    </w:p>
    <w:p w14:paraId="6EB7FFD3" w14:textId="4719FA5D" w:rsidR="00266E8C" w:rsidRPr="00A51C50" w:rsidRDefault="7528EE10" w:rsidP="7528EE10">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optical sensor for this project will comprise the only main sensor in this project and will be used for detection of the billiard balls’ locations. This camera will be the Microsoft Kinect. The only other sensors involved in this project will be the Igus dryLin initiator sensors used for </w:t>
      </w:r>
      <w:r w:rsidR="04F43041" w:rsidRPr="00A51C50">
        <w:rPr>
          <w:rFonts w:ascii="Times New Roman" w:eastAsia="Times New Roman" w:hAnsi="Times New Roman" w:cs="Times New Roman"/>
          <w:sz w:val="24"/>
          <w:szCs w:val="24"/>
        </w:rPr>
        <w:t xml:space="preserve">determining </w:t>
      </w:r>
      <w:r w:rsidRPr="00A51C50">
        <w:rPr>
          <w:rFonts w:ascii="Times New Roman" w:eastAsia="Times New Roman" w:hAnsi="Times New Roman" w:cs="Times New Roman"/>
          <w:sz w:val="24"/>
          <w:szCs w:val="24"/>
        </w:rPr>
        <w:t>the linear slide’s positioning. These will be a very minor aspect of the sensor hardware system.</w:t>
      </w:r>
    </w:p>
    <w:p w14:paraId="1E40545D" w14:textId="77777777" w:rsidR="00A1547F" w:rsidRDefault="00A1547F" w:rsidP="00266E8C">
      <w:pPr>
        <w:spacing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Motor</w:t>
      </w:r>
    </w:p>
    <w:p w14:paraId="23DE2E4D" w14:textId="24F14276" w:rsidR="00266E8C" w:rsidRPr="00A51C50" w:rsidRDefault="7D7FD207" w:rsidP="00266E8C">
      <w:pPr>
        <w:spacing w:line="240" w:lineRule="auto"/>
        <w:jc w:val="both"/>
        <w:rPr>
          <w:rFonts w:ascii="Times New Roman" w:hAnsi="Times New Roman" w:cs="Times New Roman"/>
        </w:rPr>
      </w:pPr>
      <w:r w:rsidRPr="00A51C50">
        <w:rPr>
          <w:rFonts w:ascii="Times New Roman" w:eastAsia="Times New Roman" w:hAnsi="Times New Roman" w:cs="Times New Roman"/>
          <w:sz w:val="24"/>
          <w:szCs w:val="24"/>
        </w:rPr>
        <w:t xml:space="preserve">The Igus NEMA-23 stepper motor will be used to drive the linear motion of the Igus </w:t>
      </w:r>
      <w:r w:rsidRPr="00A51C50">
        <w:rPr>
          <w:rFonts w:ascii="Times New Roman" w:eastAsia="Times New Roman" w:hAnsi="Times New Roman" w:cs="Times New Roman"/>
          <w:color w:val="282828"/>
          <w:sz w:val="24"/>
          <w:szCs w:val="24"/>
        </w:rPr>
        <w:t xml:space="preserve">ZLW-0630-02-S-100-406 linear belt drive table. It will receive its power from an external battery and its information from the PoolPal microcontroller. </w:t>
      </w:r>
    </w:p>
    <w:p w14:paraId="07F2B459" w14:textId="77777777" w:rsidR="00A1547F" w:rsidRDefault="00A1547F" w:rsidP="4337A67A">
      <w:pPr>
        <w:spacing w:line="240" w:lineRule="auto"/>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Linear Slide</w:t>
      </w:r>
    </w:p>
    <w:p w14:paraId="1DA30223" w14:textId="04FD6113" w:rsidR="00266E8C" w:rsidRPr="00A51C50" w:rsidRDefault="7528EE10" w:rsidP="4337A67A">
      <w:pPr>
        <w:spacing w:line="240" w:lineRule="auto"/>
        <w:rPr>
          <w:rFonts w:ascii="Times New Roman" w:hAnsi="Times New Roman" w:cs="Times New Roman"/>
        </w:rPr>
      </w:pPr>
      <w:r w:rsidRPr="00A51C50">
        <w:rPr>
          <w:rFonts w:ascii="Times New Roman" w:eastAsia="Times New Roman" w:hAnsi="Times New Roman" w:cs="Times New Roman"/>
          <w:color w:val="282828"/>
          <w:sz w:val="24"/>
          <w:szCs w:val="24"/>
        </w:rPr>
        <w:t xml:space="preserve">The track on which the PoolPal’s cue stick will travel will come in the form of the Igus ZLW-0630-02-S-100-406 linear belt drive table. It will be driven by </w:t>
      </w:r>
      <w:r w:rsidR="00F11243">
        <w:rPr>
          <w:rFonts w:ascii="Times New Roman" w:eastAsia="Times New Roman" w:hAnsi="Times New Roman" w:cs="Times New Roman"/>
          <w:color w:val="282828"/>
          <w:sz w:val="24"/>
          <w:szCs w:val="24"/>
        </w:rPr>
        <w:t>the</w:t>
      </w:r>
      <w:r w:rsidRPr="00A51C50">
        <w:rPr>
          <w:rFonts w:ascii="Times New Roman" w:eastAsia="Times New Roman" w:hAnsi="Times New Roman" w:cs="Times New Roman"/>
          <w:color w:val="282828"/>
          <w:sz w:val="24"/>
          <w:szCs w:val="24"/>
        </w:rPr>
        <w:t xml:space="preserve"> DC stepper motor.</w:t>
      </w:r>
    </w:p>
    <w:p w14:paraId="71D9D62C" w14:textId="77777777" w:rsidR="00A1547F" w:rsidRDefault="00A1547F" w:rsidP="4337A67A">
      <w:pPr>
        <w:spacing w:line="240" w:lineRule="auto"/>
        <w:rPr>
          <w:rFonts w:ascii="Times New Roman" w:eastAsia="Times New Roman" w:hAnsi="Times New Roman" w:cs="Times New Roman"/>
          <w:color w:val="282828"/>
          <w:sz w:val="24"/>
          <w:szCs w:val="24"/>
        </w:rPr>
      </w:pPr>
      <w:r>
        <w:rPr>
          <w:rFonts w:ascii="Times New Roman" w:eastAsia="Times New Roman" w:hAnsi="Times New Roman" w:cs="Times New Roman"/>
          <w:b/>
          <w:bCs/>
          <w:color w:val="282828"/>
          <w:sz w:val="24"/>
          <w:szCs w:val="24"/>
        </w:rPr>
        <w:t>System Architecture</w:t>
      </w:r>
      <w:r w:rsidR="14D16EE5" w:rsidRPr="00A51C50">
        <w:rPr>
          <w:rFonts w:ascii="Times New Roman" w:eastAsia="Times New Roman" w:hAnsi="Times New Roman" w:cs="Times New Roman"/>
          <w:color w:val="282828"/>
          <w:sz w:val="24"/>
          <w:szCs w:val="24"/>
        </w:rPr>
        <w:t xml:space="preserve"> </w:t>
      </w:r>
    </w:p>
    <w:p w14:paraId="1195BB1B" w14:textId="4CFA38F7" w:rsidR="00266E8C" w:rsidRPr="00A51C50" w:rsidRDefault="14D16EE5" w:rsidP="4337A67A">
      <w:pPr>
        <w:spacing w:line="240" w:lineRule="auto"/>
        <w:rPr>
          <w:rFonts w:ascii="Times New Roman" w:hAnsi="Times New Roman" w:cs="Times New Roman"/>
        </w:rPr>
      </w:pPr>
      <w:r w:rsidRPr="009F7E50">
        <w:rPr>
          <w:rFonts w:ascii="Times New Roman" w:eastAsia="Times New Roman" w:hAnsi="Times New Roman" w:cs="Times New Roman"/>
          <w:color w:val="282828"/>
          <w:sz w:val="24"/>
          <w:szCs w:val="24"/>
        </w:rPr>
        <w:t>The system architecture will be comprised of the main CPU</w:t>
      </w:r>
      <w:r w:rsidR="009F7E50">
        <w:rPr>
          <w:rFonts w:ascii="Times New Roman" w:eastAsia="Times New Roman" w:hAnsi="Times New Roman" w:cs="Times New Roman"/>
          <w:color w:val="282828"/>
          <w:sz w:val="24"/>
          <w:szCs w:val="24"/>
        </w:rPr>
        <w:t xml:space="preserve"> which will be an x86 processor, t</w:t>
      </w:r>
      <w:r w:rsidRPr="009F7E50">
        <w:rPr>
          <w:rFonts w:ascii="Times New Roman" w:eastAsia="Times New Roman" w:hAnsi="Times New Roman" w:cs="Times New Roman"/>
          <w:color w:val="282828"/>
          <w:sz w:val="24"/>
          <w:szCs w:val="24"/>
        </w:rPr>
        <w:t>he PoolPal motor controller</w:t>
      </w:r>
      <w:r w:rsidR="009F7E50">
        <w:rPr>
          <w:rFonts w:ascii="Times New Roman" w:eastAsia="Times New Roman" w:hAnsi="Times New Roman" w:cs="Times New Roman"/>
          <w:color w:val="282828"/>
          <w:sz w:val="24"/>
          <w:szCs w:val="24"/>
        </w:rPr>
        <w:t xml:space="preserve"> is covered below</w:t>
      </w:r>
      <w:r w:rsidRPr="009F7E50">
        <w:rPr>
          <w:rFonts w:ascii="Times New Roman" w:eastAsia="Times New Roman" w:hAnsi="Times New Roman" w:cs="Times New Roman"/>
          <w:color w:val="282828"/>
          <w:sz w:val="24"/>
          <w:szCs w:val="24"/>
        </w:rPr>
        <w:t xml:space="preserve">, and the </w:t>
      </w:r>
      <w:r w:rsidR="009F7E50">
        <w:rPr>
          <w:rFonts w:ascii="Times New Roman" w:eastAsia="Times New Roman" w:hAnsi="Times New Roman" w:cs="Times New Roman"/>
          <w:color w:val="282828"/>
          <w:sz w:val="24"/>
          <w:szCs w:val="24"/>
        </w:rPr>
        <w:t xml:space="preserve">XBee </w:t>
      </w:r>
      <w:r w:rsidRPr="009F7E50">
        <w:rPr>
          <w:rFonts w:ascii="Times New Roman" w:eastAsia="Times New Roman" w:hAnsi="Times New Roman" w:cs="Times New Roman"/>
          <w:color w:val="282828"/>
          <w:sz w:val="24"/>
          <w:szCs w:val="24"/>
        </w:rPr>
        <w:t>wireless data transmission system.</w:t>
      </w:r>
    </w:p>
    <w:p w14:paraId="1BFAA55A" w14:textId="77777777" w:rsidR="00A1547F" w:rsidRDefault="7D05BE3A">
      <w:pPr>
        <w:rPr>
          <w:rFonts w:ascii="Times New Roman" w:eastAsia="Times New Roman" w:hAnsi="Times New Roman" w:cs="Times New Roman"/>
          <w:b/>
          <w:bCs/>
          <w:color w:val="282828"/>
          <w:sz w:val="24"/>
          <w:szCs w:val="24"/>
        </w:rPr>
      </w:pPr>
      <w:r w:rsidRPr="00A51C50">
        <w:rPr>
          <w:rFonts w:ascii="Times New Roman" w:eastAsia="Times New Roman" w:hAnsi="Times New Roman" w:cs="Times New Roman"/>
          <w:b/>
          <w:bCs/>
          <w:color w:val="282828"/>
          <w:sz w:val="24"/>
          <w:szCs w:val="24"/>
        </w:rPr>
        <w:t>PoolPal Controller</w:t>
      </w:r>
    </w:p>
    <w:p w14:paraId="6E333CB6" w14:textId="6FB1DFA6" w:rsidR="24857178" w:rsidRDefault="7D05BE3A">
      <w:pPr>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The PoolPal controller board will be a custom made to suit the specific needs of the PoolPal subsystem. The PCB will act as a middle-man interfacing the main CPU with the DC motor/linear slide and other peripheral devices such as the XBee. The schematic for the PoolPa</w:t>
      </w:r>
      <w:r w:rsidR="00D92D1A">
        <w:rPr>
          <w:rFonts w:ascii="Times New Roman" w:eastAsia="Times New Roman" w:hAnsi="Times New Roman" w:cs="Times New Roman"/>
          <w:color w:val="282828"/>
          <w:sz w:val="24"/>
          <w:szCs w:val="24"/>
        </w:rPr>
        <w:t xml:space="preserve">l controller board is as referenced in Figures 4.5.25 and 4.5.26 </w:t>
      </w:r>
      <w:r w:rsidRPr="00A51C50">
        <w:rPr>
          <w:rFonts w:ascii="Times New Roman" w:eastAsia="Times New Roman" w:hAnsi="Times New Roman" w:cs="Times New Roman"/>
          <w:color w:val="282828"/>
          <w:sz w:val="24"/>
          <w:szCs w:val="24"/>
        </w:rPr>
        <w:t xml:space="preserve">. </w:t>
      </w:r>
    </w:p>
    <w:p w14:paraId="77DFE94C" w14:textId="77777777" w:rsidR="00A1547F" w:rsidRDefault="00A1547F">
      <w:pPr>
        <w:rPr>
          <w:rFonts w:ascii="Times New Roman" w:eastAsia="Times New Roman" w:hAnsi="Times New Roman" w:cs="Times New Roman"/>
          <w:color w:val="282828"/>
          <w:sz w:val="24"/>
          <w:szCs w:val="24"/>
        </w:rPr>
      </w:pPr>
    </w:p>
    <w:p w14:paraId="6405F9AD" w14:textId="77777777" w:rsidR="00A1547F" w:rsidRPr="00A51C50" w:rsidRDefault="00A1547F">
      <w:pPr>
        <w:rPr>
          <w:rFonts w:ascii="Times New Roman" w:hAnsi="Times New Roman" w:cs="Times New Roman"/>
        </w:rPr>
      </w:pPr>
    </w:p>
    <w:p w14:paraId="4AC43C97" w14:textId="7DC65754" w:rsidR="006A5A00" w:rsidRPr="00A51C50" w:rsidRDefault="006A5A00" w:rsidP="00081ACD">
      <w:pPr>
        <w:pStyle w:val="Heading2"/>
        <w:rPr>
          <w:rFonts w:eastAsia="Cambria,Times New Roman"/>
        </w:rPr>
      </w:pPr>
      <w:bookmarkStart w:id="261" w:name="_Toc373676389"/>
      <w:r w:rsidRPr="00A51C50">
        <w:rPr>
          <w:rFonts w:eastAsia="Cambria,Times New Roman"/>
        </w:rPr>
        <w:lastRenderedPageBreak/>
        <w:t>Software Summary</w:t>
      </w:r>
      <w:bookmarkEnd w:id="261"/>
    </w:p>
    <w:p w14:paraId="655538E8" w14:textId="109EC645" w:rsidR="002D113F" w:rsidRPr="00A51C50" w:rsidRDefault="001D5F27" w:rsidP="006A5A00">
      <w:pPr>
        <w:rPr>
          <w:rFonts w:ascii="Times New Roman" w:hAnsi="Times New Roman" w:cs="Times New Roman"/>
          <w:sz w:val="24"/>
          <w:szCs w:val="24"/>
        </w:rPr>
      </w:pPr>
      <w:r w:rsidRPr="00A51C50">
        <w:rPr>
          <w:rFonts w:ascii="Times New Roman" w:hAnsi="Times New Roman" w:cs="Times New Roman"/>
          <w:sz w:val="24"/>
          <w:szCs w:val="24"/>
        </w:rPr>
        <w:t>The summary of software includes the following design topics</w:t>
      </w:r>
    </w:p>
    <w:p w14:paraId="1F335DB6" w14:textId="138B6C7C" w:rsidR="001D5F27" w:rsidRPr="00A51C50" w:rsidRDefault="001D5F27" w:rsidP="001D5F27">
      <w:pPr>
        <w:pStyle w:val="ListParagraph"/>
        <w:numPr>
          <w:ilvl w:val="0"/>
          <w:numId w:val="40"/>
        </w:numPr>
        <w:rPr>
          <w:rFonts w:ascii="Times New Roman" w:hAnsi="Times New Roman" w:cs="Times New Roman"/>
          <w:sz w:val="24"/>
          <w:szCs w:val="24"/>
        </w:rPr>
      </w:pPr>
      <w:r w:rsidRPr="00A51C50">
        <w:rPr>
          <w:rFonts w:ascii="Times New Roman" w:hAnsi="Times New Roman" w:cs="Times New Roman"/>
          <w:sz w:val="24"/>
          <w:szCs w:val="24"/>
        </w:rPr>
        <w:t>Software Environment</w:t>
      </w:r>
    </w:p>
    <w:p w14:paraId="66CD8BDD" w14:textId="7CF7115E" w:rsidR="001D5F27" w:rsidRPr="00A51C50" w:rsidRDefault="001D5F27" w:rsidP="001D5F27">
      <w:pPr>
        <w:pStyle w:val="ListParagraph"/>
        <w:numPr>
          <w:ilvl w:val="0"/>
          <w:numId w:val="40"/>
        </w:numPr>
        <w:rPr>
          <w:rFonts w:ascii="Times New Roman" w:hAnsi="Times New Roman" w:cs="Times New Roman"/>
          <w:sz w:val="24"/>
          <w:szCs w:val="24"/>
        </w:rPr>
      </w:pPr>
      <w:r w:rsidRPr="00A51C50">
        <w:rPr>
          <w:rFonts w:ascii="Times New Roman" w:hAnsi="Times New Roman" w:cs="Times New Roman"/>
          <w:sz w:val="24"/>
          <w:szCs w:val="24"/>
        </w:rPr>
        <w:t>Table State Interpretation</w:t>
      </w:r>
    </w:p>
    <w:p w14:paraId="767B8DAD" w14:textId="2BC4BC34" w:rsidR="001D5F27" w:rsidRPr="00A51C50" w:rsidRDefault="001D5F27" w:rsidP="001D5F27">
      <w:pPr>
        <w:pStyle w:val="ListParagraph"/>
        <w:numPr>
          <w:ilvl w:val="0"/>
          <w:numId w:val="40"/>
        </w:numPr>
        <w:rPr>
          <w:rFonts w:ascii="Times New Roman" w:hAnsi="Times New Roman" w:cs="Times New Roman"/>
          <w:sz w:val="24"/>
          <w:szCs w:val="24"/>
        </w:rPr>
      </w:pPr>
      <w:r w:rsidRPr="00A51C50">
        <w:rPr>
          <w:rFonts w:ascii="Times New Roman" w:hAnsi="Times New Roman" w:cs="Times New Roman"/>
          <w:sz w:val="24"/>
          <w:szCs w:val="24"/>
        </w:rPr>
        <w:t>Image Processing and Tracking</w:t>
      </w:r>
    </w:p>
    <w:p w14:paraId="3D11402E" w14:textId="43EFF228" w:rsidR="00081ACD" w:rsidRPr="00A1547F" w:rsidRDefault="001D5F27" w:rsidP="006A5A00">
      <w:pPr>
        <w:pStyle w:val="ListParagraph"/>
        <w:numPr>
          <w:ilvl w:val="0"/>
          <w:numId w:val="40"/>
        </w:numPr>
        <w:rPr>
          <w:rFonts w:ascii="Times New Roman" w:hAnsi="Times New Roman" w:cs="Times New Roman"/>
          <w:sz w:val="24"/>
          <w:szCs w:val="24"/>
        </w:rPr>
      </w:pPr>
      <w:r w:rsidRPr="00A51C50">
        <w:rPr>
          <w:rFonts w:ascii="Times New Roman" w:hAnsi="Times New Roman" w:cs="Times New Roman"/>
          <w:sz w:val="24"/>
          <w:szCs w:val="24"/>
        </w:rPr>
        <w:t>Shot Prediction</w:t>
      </w:r>
    </w:p>
    <w:p w14:paraId="512C5CC0" w14:textId="77777777" w:rsidR="002D113F" w:rsidRPr="00A51C50" w:rsidRDefault="002D113F" w:rsidP="006A5A00">
      <w:pPr>
        <w:rPr>
          <w:rFonts w:ascii="Times New Roman" w:hAnsi="Times New Roman" w:cs="Times New Roman"/>
          <w:b/>
          <w:sz w:val="24"/>
          <w:szCs w:val="24"/>
        </w:rPr>
      </w:pPr>
      <w:r w:rsidRPr="00A51C50">
        <w:rPr>
          <w:rFonts w:ascii="Times New Roman" w:hAnsi="Times New Roman" w:cs="Times New Roman"/>
          <w:b/>
          <w:sz w:val="24"/>
          <w:szCs w:val="24"/>
        </w:rPr>
        <w:t>Software Environment</w:t>
      </w:r>
    </w:p>
    <w:p w14:paraId="2DEF07C5" w14:textId="77777777" w:rsidR="002D113F" w:rsidRPr="00A51C50" w:rsidRDefault="002D113F" w:rsidP="006A5A00">
      <w:pPr>
        <w:rPr>
          <w:rFonts w:ascii="Times New Roman" w:hAnsi="Times New Roman" w:cs="Times New Roman"/>
          <w:sz w:val="24"/>
          <w:szCs w:val="24"/>
        </w:rPr>
      </w:pPr>
      <w:r w:rsidRPr="00A51C50">
        <w:rPr>
          <w:rFonts w:ascii="Times New Roman" w:hAnsi="Times New Roman" w:cs="Times New Roman"/>
          <w:sz w:val="24"/>
          <w:szCs w:val="24"/>
        </w:rPr>
        <w:t>The software environment chosen for the project is Microsoft Windows 8. Much of the system processing will take place on a general purpose, generic Windows 8 x64 bit computer. Code will be written in the C# language, with the .NET 4.5 Framework, due to the large amount of software libraries in computer vision, as well as communication libraries for the hardware we have chosen. The code will then be focused in three major components: Table Game Manager, Image Processing/Tracking, and Shot Prediction.</w:t>
      </w:r>
    </w:p>
    <w:p w14:paraId="4609D81F" w14:textId="5FE1F4BE" w:rsidR="002D113F" w:rsidRPr="00A51C50" w:rsidRDefault="4E98A722" w:rsidP="006A5A00">
      <w:pPr>
        <w:rPr>
          <w:rFonts w:ascii="Times New Roman" w:hAnsi="Times New Roman" w:cs="Times New Roman"/>
          <w:b/>
          <w:sz w:val="24"/>
          <w:szCs w:val="24"/>
        </w:rPr>
      </w:pPr>
      <w:r w:rsidRPr="00A51C50">
        <w:rPr>
          <w:rFonts w:ascii="Times New Roman" w:eastAsia="Times New Roman" w:hAnsi="Times New Roman" w:cs="Times New Roman"/>
          <w:b/>
          <w:bCs/>
          <w:sz w:val="24"/>
          <w:szCs w:val="24"/>
        </w:rPr>
        <w:t xml:space="preserve">Table </w:t>
      </w:r>
      <w:r w:rsidR="00E510FF" w:rsidRPr="00A51C50">
        <w:rPr>
          <w:rFonts w:ascii="Times New Roman" w:eastAsia="Times New Roman" w:hAnsi="Times New Roman" w:cs="Times New Roman"/>
          <w:b/>
          <w:bCs/>
          <w:sz w:val="24"/>
          <w:szCs w:val="24"/>
        </w:rPr>
        <w:t xml:space="preserve">State </w:t>
      </w:r>
      <w:r w:rsidR="00E510FF" w:rsidRPr="00A51C50">
        <w:rPr>
          <w:rFonts w:ascii="Times New Roman" w:hAnsi="Times New Roman" w:cs="Times New Roman"/>
          <w:b/>
          <w:sz w:val="24"/>
          <w:szCs w:val="24"/>
        </w:rPr>
        <w:t xml:space="preserve">Interpretation </w:t>
      </w:r>
    </w:p>
    <w:p w14:paraId="02B50903" w14:textId="306691C2" w:rsidR="00293F25" w:rsidRPr="00A51C50" w:rsidRDefault="00293F25" w:rsidP="006A5A00">
      <w:pPr>
        <w:rPr>
          <w:rFonts w:ascii="Times New Roman" w:hAnsi="Times New Roman" w:cs="Times New Roman"/>
          <w:sz w:val="24"/>
          <w:szCs w:val="24"/>
        </w:rPr>
      </w:pPr>
      <w:r w:rsidRPr="00A51C50">
        <w:rPr>
          <w:rFonts w:ascii="Times New Roman" w:hAnsi="Times New Roman" w:cs="Times New Roman"/>
          <w:sz w:val="24"/>
          <w:szCs w:val="24"/>
        </w:rPr>
        <w:t xml:space="preserve">The Table </w:t>
      </w:r>
      <w:r w:rsidR="00E510FF" w:rsidRPr="00A51C50">
        <w:rPr>
          <w:rFonts w:ascii="Times New Roman" w:hAnsi="Times New Roman" w:cs="Times New Roman"/>
          <w:sz w:val="24"/>
          <w:szCs w:val="24"/>
        </w:rPr>
        <w:t>State Interpretation</w:t>
      </w:r>
      <w:r w:rsidR="009D0960" w:rsidRPr="00A51C50">
        <w:rPr>
          <w:rFonts w:ascii="Times New Roman" w:hAnsi="Times New Roman" w:cs="Times New Roman"/>
          <w:sz w:val="24"/>
          <w:szCs w:val="24"/>
        </w:rPr>
        <w:t xml:space="preserve"> (TSI</w:t>
      </w:r>
      <w:r w:rsidRPr="00A51C50">
        <w:rPr>
          <w:rFonts w:ascii="Times New Roman" w:hAnsi="Times New Roman" w:cs="Times New Roman"/>
          <w:sz w:val="24"/>
          <w:szCs w:val="24"/>
        </w:rPr>
        <w:t>) will be in charge of keeping track of which state the billiard game is currently in. It is also responsible for managing and calling all other functions dep</w:t>
      </w:r>
      <w:r w:rsidR="00030093" w:rsidRPr="00A51C50">
        <w:rPr>
          <w:rFonts w:ascii="Times New Roman" w:hAnsi="Times New Roman" w:cs="Times New Roman"/>
          <w:sz w:val="24"/>
          <w:szCs w:val="24"/>
        </w:rPr>
        <w:t xml:space="preserve">ending on which state the </w:t>
      </w:r>
      <w:r w:rsidR="009D0960" w:rsidRPr="00A51C50">
        <w:rPr>
          <w:rFonts w:ascii="Times New Roman" w:hAnsi="Times New Roman" w:cs="Times New Roman"/>
          <w:sz w:val="24"/>
          <w:szCs w:val="24"/>
        </w:rPr>
        <w:t>TSI</w:t>
      </w:r>
      <w:r w:rsidR="00030093" w:rsidRPr="00A51C50">
        <w:rPr>
          <w:rFonts w:ascii="Times New Roman" w:hAnsi="Times New Roman" w:cs="Times New Roman"/>
          <w:sz w:val="24"/>
          <w:szCs w:val="24"/>
        </w:rPr>
        <w:t xml:space="preserve"> is in. The T</w:t>
      </w:r>
      <w:r w:rsidR="009D0960" w:rsidRPr="00A51C50">
        <w:rPr>
          <w:rFonts w:ascii="Times New Roman" w:hAnsi="Times New Roman" w:cs="Times New Roman"/>
          <w:sz w:val="24"/>
          <w:szCs w:val="24"/>
        </w:rPr>
        <w:t>SI</w:t>
      </w:r>
      <w:r w:rsidR="00030093" w:rsidRPr="00A51C50">
        <w:rPr>
          <w:rFonts w:ascii="Times New Roman" w:hAnsi="Times New Roman" w:cs="Times New Roman"/>
          <w:sz w:val="24"/>
          <w:szCs w:val="24"/>
        </w:rPr>
        <w:t xml:space="preserve"> essentially sits on top of the application and manages what the application should be doing. For example, the T</w:t>
      </w:r>
      <w:r w:rsidR="009D0960" w:rsidRPr="00A51C50">
        <w:rPr>
          <w:rFonts w:ascii="Times New Roman" w:hAnsi="Times New Roman" w:cs="Times New Roman"/>
          <w:sz w:val="24"/>
          <w:szCs w:val="24"/>
        </w:rPr>
        <w:t>SI</w:t>
      </w:r>
      <w:r w:rsidR="00030093" w:rsidRPr="00A51C50">
        <w:rPr>
          <w:rFonts w:ascii="Times New Roman" w:hAnsi="Times New Roman" w:cs="Times New Roman"/>
          <w:sz w:val="24"/>
          <w:szCs w:val="24"/>
        </w:rPr>
        <w:t xml:space="preserve"> will know that if there is currently a game in session, and the billiard balls are not in motion, then that implies a shot is about to be taken, thus it should switch to shot prediction mode and actively scan for a pool stick to predict a shot for. </w:t>
      </w:r>
    </w:p>
    <w:p w14:paraId="76277335" w14:textId="77777777" w:rsidR="002D113F" w:rsidRPr="00A51C50" w:rsidRDefault="00460961" w:rsidP="006A5A00">
      <w:pPr>
        <w:rPr>
          <w:rFonts w:ascii="Times New Roman" w:hAnsi="Times New Roman" w:cs="Times New Roman"/>
          <w:b/>
          <w:sz w:val="24"/>
          <w:szCs w:val="24"/>
        </w:rPr>
      </w:pPr>
      <w:r w:rsidRPr="00A51C50">
        <w:rPr>
          <w:rFonts w:ascii="Times New Roman" w:hAnsi="Times New Roman" w:cs="Times New Roman"/>
          <w:b/>
          <w:sz w:val="24"/>
          <w:szCs w:val="24"/>
        </w:rPr>
        <w:t>Image Processing and Tracking</w:t>
      </w:r>
    </w:p>
    <w:p w14:paraId="627B9E28" w14:textId="77777777" w:rsidR="00460961" w:rsidRPr="00A51C50" w:rsidRDefault="00460961" w:rsidP="006A5A00">
      <w:pPr>
        <w:rPr>
          <w:rFonts w:ascii="Times New Roman" w:hAnsi="Times New Roman" w:cs="Times New Roman"/>
          <w:sz w:val="24"/>
          <w:szCs w:val="24"/>
        </w:rPr>
      </w:pPr>
      <w:r w:rsidRPr="00A51C50">
        <w:rPr>
          <w:rFonts w:ascii="Times New Roman" w:hAnsi="Times New Roman" w:cs="Times New Roman"/>
          <w:sz w:val="24"/>
          <w:szCs w:val="24"/>
        </w:rPr>
        <w:t xml:space="preserve">The Image Processing and Tracking (IPT) component will manage the initial identification and tracking of all billiard balls for the duration of a billiard game. When needed, the IPT will also be responsible for identifying a billiard stick when it is time to take a shot. </w:t>
      </w:r>
    </w:p>
    <w:p w14:paraId="395BEA48" w14:textId="715457B9" w:rsidR="003302F6" w:rsidRPr="00A51C50" w:rsidRDefault="00460961" w:rsidP="003302F6">
      <w:pPr>
        <w:rPr>
          <w:rFonts w:ascii="Times New Roman" w:hAnsi="Times New Roman" w:cs="Times New Roman"/>
          <w:sz w:val="24"/>
          <w:szCs w:val="24"/>
        </w:rPr>
      </w:pPr>
      <w:r w:rsidRPr="00A51C50">
        <w:rPr>
          <w:rFonts w:ascii="Times New Roman" w:hAnsi="Times New Roman" w:cs="Times New Roman"/>
          <w:sz w:val="24"/>
          <w:szCs w:val="24"/>
        </w:rPr>
        <w:t>First, the IPT will grab an image from the Kinect. After, a blur will be applied to the photo to reduce noise. Next, color processing and edge detection algorithms will be applied, followed by a blob circle detection to filter out and identify the billiard balls. From here the image and the balls are sent to a Kalman Filter. The image is run through the Kalman Filter, and the Kalman Filter makes a prediction where the billiard balls in the previous frame will be in the current frame. From this, we can find the closest ball detected in the blob detector and match it up with the Kalman Filter estimate to update the identified</w:t>
      </w:r>
      <w:r w:rsidR="003302F6" w:rsidRPr="00A51C50">
        <w:rPr>
          <w:rFonts w:ascii="Times New Roman" w:hAnsi="Times New Roman" w:cs="Times New Roman"/>
          <w:sz w:val="24"/>
          <w:szCs w:val="24"/>
        </w:rPr>
        <w:t xml:space="preserve"> billiard ball.</w:t>
      </w:r>
    </w:p>
    <w:p w14:paraId="1637AD0B" w14:textId="77777777" w:rsidR="003302F6" w:rsidRPr="00A51C50" w:rsidRDefault="137DD4E7" w:rsidP="003302F6">
      <w:pPr>
        <w:rPr>
          <w:rFonts w:ascii="Times New Roman" w:hAnsi="Times New Roman" w:cs="Times New Roman"/>
          <w:sz w:val="24"/>
          <w:szCs w:val="24"/>
        </w:rPr>
      </w:pPr>
      <w:r w:rsidRPr="00A51C50">
        <w:rPr>
          <w:rFonts w:ascii="Times New Roman" w:eastAsia="Times New Roman" w:hAnsi="Times New Roman" w:cs="Times New Roman"/>
          <w:b/>
          <w:bCs/>
          <w:sz w:val="24"/>
          <w:szCs w:val="24"/>
        </w:rPr>
        <w:t xml:space="preserve">Shot Prediction </w:t>
      </w:r>
    </w:p>
    <w:p w14:paraId="70F62D26" w14:textId="681F5B30" w:rsidR="137DD4E7" w:rsidRPr="00A51C50" w:rsidRDefault="03061C0E">
      <w:pPr>
        <w:rPr>
          <w:rFonts w:ascii="Times New Roman" w:hAnsi="Times New Roman" w:cs="Times New Roman"/>
        </w:rPr>
      </w:pPr>
      <w:r w:rsidRPr="00A51C50">
        <w:rPr>
          <w:rFonts w:ascii="Times New Roman" w:eastAsia="Times New Roman" w:hAnsi="Times New Roman" w:cs="Times New Roman"/>
          <w:sz w:val="24"/>
          <w:szCs w:val="24"/>
        </w:rPr>
        <w:t xml:space="preserve">The shot prediction component of </w:t>
      </w:r>
      <w:r w:rsidR="009F7E50">
        <w:rPr>
          <w:rFonts w:ascii="Times New Roman" w:eastAsia="Times New Roman" w:hAnsi="Times New Roman" w:cs="Times New Roman"/>
          <w:sz w:val="24"/>
          <w:szCs w:val="24"/>
        </w:rPr>
        <w:t>CoolPool</w:t>
      </w:r>
      <w:r w:rsidRPr="00A51C50">
        <w:rPr>
          <w:rFonts w:ascii="Times New Roman" w:eastAsia="Times New Roman" w:hAnsi="Times New Roman" w:cs="Times New Roman"/>
          <w:sz w:val="24"/>
          <w:szCs w:val="24"/>
        </w:rPr>
        <w:t xml:space="preserve"> will take care of taking the data from the image processing and creating a simulation world containing the pool table and ball </w:t>
      </w:r>
      <w:r w:rsidRPr="00A51C50">
        <w:rPr>
          <w:rFonts w:ascii="Times New Roman" w:eastAsia="Times New Roman" w:hAnsi="Times New Roman" w:cs="Times New Roman"/>
          <w:sz w:val="24"/>
          <w:szCs w:val="24"/>
        </w:rPr>
        <w:lastRenderedPageBreak/>
        <w:t xml:space="preserve">locations to apply simulated forces to. When the billiard stick is detected in play by the IPT, the simulation will begin and the output of the simulation showing the predicted locations from a given shot will be displayed onto the table via projector. </w:t>
      </w:r>
    </w:p>
    <w:p w14:paraId="2F2F06D0" w14:textId="77777777" w:rsidR="03061C0E" w:rsidRPr="00A51C50" w:rsidRDefault="7D2A16B3" w:rsidP="03061C0E">
      <w:pPr>
        <w:rPr>
          <w:rFonts w:ascii="Times New Roman" w:hAnsi="Times New Roman" w:cs="Times New Roman"/>
        </w:rPr>
      </w:pPr>
      <w:r w:rsidRPr="00A51C50">
        <w:rPr>
          <w:rFonts w:ascii="Times New Roman" w:eastAsia="Times New Roman" w:hAnsi="Times New Roman" w:cs="Times New Roman"/>
          <w:sz w:val="24"/>
          <w:szCs w:val="24"/>
        </w:rPr>
        <w:t xml:space="preserve">The process by which the shot predictor will operate will be first to create the simulation from the ball locations once all the balls are detected as not moving. Upon the cue stick entering the playing field, a force vector will be created to model the force of the shot and passed to the simulation. The simulation will run, applying the given force to the cue ball and will report back the expected positions of each ball as well as a line of trajectory for each. </w:t>
      </w:r>
    </w:p>
    <w:p w14:paraId="3DEA9F99" w14:textId="77777777" w:rsidR="00C41C9F" w:rsidRDefault="003302F6" w:rsidP="00C41C9F">
      <w:pPr>
        <w:keepNext/>
        <w:jc w:val="center"/>
      </w:pPr>
      <w:r w:rsidRPr="00A51C50">
        <w:rPr>
          <w:rFonts w:ascii="Times New Roman" w:hAnsi="Times New Roman" w:cs="Times New Roman"/>
          <w:noProof/>
        </w:rPr>
        <w:drawing>
          <wp:inline distT="0" distB="0" distL="0" distR="0" wp14:anchorId="1E082322" wp14:editId="595B88E0">
            <wp:extent cx="4572000" cy="3638550"/>
            <wp:effectExtent l="0" t="0" r="0" b="0"/>
            <wp:docPr id="18800687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4572000" cy="3638550"/>
                    </a:xfrm>
                    <a:prstGeom prst="rect">
                      <a:avLst/>
                    </a:prstGeom>
                  </pic:spPr>
                </pic:pic>
              </a:graphicData>
            </a:graphic>
          </wp:inline>
        </w:drawing>
      </w:r>
    </w:p>
    <w:p w14:paraId="1F69AB87" w14:textId="10BF4168" w:rsidR="00C41C9F" w:rsidRDefault="00C41C9F" w:rsidP="00C41C9F">
      <w:pPr>
        <w:pStyle w:val="ImageCaption"/>
      </w:pPr>
      <w:bookmarkStart w:id="262" w:name="_Toc373743672"/>
      <w:r>
        <w:t xml:space="preserve">Figure </w:t>
      </w:r>
      <w:fldSimple w:instr=" STYLEREF 2 \s ">
        <w:r w:rsidR="0048713B">
          <w:rPr>
            <w:noProof/>
          </w:rPr>
          <w:t>5.2</w:t>
        </w:r>
      </w:fldSimple>
      <w:r>
        <w:t>.</w:t>
      </w:r>
      <w:fldSimple w:instr=" SEQ Figure \* ARABIC \s 2 ">
        <w:r w:rsidR="0048713B">
          <w:rPr>
            <w:noProof/>
          </w:rPr>
          <w:t>1</w:t>
        </w:r>
      </w:fldSimple>
      <w:r>
        <w:t xml:space="preserve"> </w:t>
      </w:r>
      <w:r w:rsidRPr="00EC1D62">
        <w:t>Software Class Diagram</w:t>
      </w:r>
      <w:bookmarkEnd w:id="262"/>
    </w:p>
    <w:p w14:paraId="1BC9E110" w14:textId="65F6BCF5" w:rsidR="00A1547F" w:rsidRPr="001056AE" w:rsidRDefault="00A1547F" w:rsidP="001056AE">
      <w:pPr>
        <w:rPr>
          <w:rFonts w:ascii="Times New Roman" w:hAnsi="Times New Roman"/>
          <w:bCs/>
          <w:i/>
          <w:sz w:val="24"/>
          <w:szCs w:val="18"/>
        </w:rPr>
      </w:pPr>
      <w:r>
        <w:br w:type="page"/>
      </w:r>
    </w:p>
    <w:p w14:paraId="62ECE12C" w14:textId="59D7F88E" w:rsidR="006A5A00" w:rsidRPr="00A51C50" w:rsidRDefault="006A5A00" w:rsidP="00081ACD">
      <w:pPr>
        <w:pStyle w:val="Heading1"/>
      </w:pPr>
      <w:bookmarkStart w:id="263" w:name="_Toc373676390"/>
      <w:r w:rsidRPr="00A51C50">
        <w:rPr>
          <w:rFonts w:eastAsia="Cambria,Times New Roman"/>
        </w:rPr>
        <w:lastRenderedPageBreak/>
        <w:t>PROJECT PROTOYPE CONSTRUCTION AND CODING</w:t>
      </w:r>
      <w:bookmarkEnd w:id="263"/>
    </w:p>
    <w:p w14:paraId="34874CDF" w14:textId="4D67433D" w:rsidR="006A5A00" w:rsidRPr="00F048FC" w:rsidRDefault="006A5A00" w:rsidP="00081ACD">
      <w:pPr>
        <w:pStyle w:val="Heading2"/>
        <w:rPr>
          <w:rFonts w:eastAsia="Cambria,Times New Roman"/>
          <w:bCs/>
        </w:rPr>
      </w:pPr>
      <w:bookmarkStart w:id="264" w:name="_Toc373676391"/>
      <w:r w:rsidRPr="00F048FC">
        <w:rPr>
          <w:rFonts w:eastAsia="Cambria,Times New Roman"/>
        </w:rPr>
        <w:t>Parts Acquisition</w:t>
      </w:r>
      <w:bookmarkEnd w:id="264"/>
    </w:p>
    <w:p w14:paraId="459CD277" w14:textId="0D8B6B55" w:rsidR="006A5A00" w:rsidRPr="00F048FC" w:rsidRDefault="006A5A00" w:rsidP="00081ACD">
      <w:pPr>
        <w:pStyle w:val="Heading3"/>
      </w:pPr>
      <w:bookmarkStart w:id="265" w:name="_Toc373514527"/>
      <w:bookmarkStart w:id="266" w:name="_Toc373514688"/>
      <w:bookmarkStart w:id="267" w:name="_Toc373676392"/>
      <w:r w:rsidRPr="00F048FC">
        <w:t>Pool Table</w:t>
      </w:r>
      <w:bookmarkEnd w:id="265"/>
      <w:bookmarkEnd w:id="266"/>
      <w:bookmarkEnd w:id="267"/>
    </w:p>
    <w:p w14:paraId="2C42F5B3" w14:textId="742D3C5A" w:rsidR="00396A0B" w:rsidRPr="00A51C50" w:rsidRDefault="000336E8" w:rsidP="000336E8">
      <w:pPr>
        <w:pStyle w:val="REGULARTEXT"/>
      </w:pPr>
      <w:r w:rsidRPr="00A51C50">
        <w:t xml:space="preserve">The pool table is an integral part of the project, and many calculations and measurements will be determined indirectly by the quality of the pool table. This means that quality is very important. For example, if there is a rip in the felt where the billiard balls roll along, this could affect </w:t>
      </w:r>
      <w:r w:rsidR="00F11243">
        <w:t>the</w:t>
      </w:r>
      <w:r w:rsidRPr="00A51C50">
        <w:t xml:space="preserve"> measurements and </w:t>
      </w:r>
      <w:r w:rsidR="00F11243">
        <w:t>the</w:t>
      </w:r>
      <w:r w:rsidRPr="00A51C50">
        <w:t xml:space="preserve"> system. On used billiard tables, much of the bouncy material used on the bumpers of the pool table get worn and have less bounce, which could also affect</w:t>
      </w:r>
      <w:r w:rsidR="00E17AA5" w:rsidRPr="00A51C50">
        <w:t xml:space="preserve"> measurements. </w:t>
      </w:r>
      <w:r w:rsidR="00396A0B" w:rsidRPr="00A51C50">
        <w:t xml:space="preserve">Also, while looking online for used pool tables, most of the tables were made of marble, weighing much more than 200 pounds, </w:t>
      </w:r>
      <w:r w:rsidR="00F11243">
        <w:t>the</w:t>
      </w:r>
      <w:r w:rsidR="00396A0B" w:rsidRPr="00A51C50">
        <w:t xml:space="preserve"> requirement in part </w:t>
      </w:r>
      <w:r w:rsidR="00F048FC" w:rsidRPr="00F048FC">
        <w:t>2.3</w:t>
      </w:r>
      <w:r w:rsidR="00396A0B" w:rsidRPr="00F048FC">
        <w:t>.</w:t>
      </w:r>
      <w:r w:rsidR="00396A0B" w:rsidRPr="00A51C50">
        <w:t xml:space="preserve"> </w:t>
      </w:r>
    </w:p>
    <w:p w14:paraId="1FD89F08" w14:textId="77777777" w:rsidR="00E17AA5" w:rsidRPr="00A51C50" w:rsidRDefault="00E17AA5" w:rsidP="000336E8">
      <w:pPr>
        <w:pStyle w:val="REGULARTEXT"/>
      </w:pPr>
      <w:r w:rsidRPr="00A51C50">
        <w:t xml:space="preserve">Because of these factors, we waited for an online sale on pool tables, found a highly-rated, under 200 pound pool table on sale at Sears. The pool table was previewed in-person at the local Sears department store. It met all the requirements the team set out to meet, thus we bought it, brought it home, and set it up in the house of a team member for testing. </w:t>
      </w:r>
    </w:p>
    <w:p w14:paraId="5459C8ED" w14:textId="77777777" w:rsidR="00E17AA5" w:rsidRPr="00A51C50" w:rsidRDefault="00E17AA5" w:rsidP="000336E8">
      <w:pPr>
        <w:pStyle w:val="REGULARTEXT"/>
      </w:pPr>
      <w:r w:rsidRPr="00A51C50">
        <w:t>The table</w:t>
      </w:r>
      <w:r w:rsidR="00E20999" w:rsidRPr="00A51C50">
        <w:t xml:space="preserve"> was testing by playing several rounds of pool and making sure the table had the right amount of bounce, friction, and quality. After the team deemed the table sufficient for our project, we started building the mounting equipment for the table. </w:t>
      </w:r>
    </w:p>
    <w:p w14:paraId="137E0FD5" w14:textId="77777777" w:rsidR="00B31025" w:rsidRPr="00A51C50" w:rsidRDefault="00E20999" w:rsidP="000336E8">
      <w:pPr>
        <w:pStyle w:val="REGULARTEXT"/>
      </w:pPr>
      <w:r w:rsidRPr="00A51C50">
        <w:t xml:space="preserve">The table has removable legs, which help in loading it into a truck for transportation. It’s able to be lifted by a minimum of two people. However, there are only several times throughout this project that the pool table will be moved, so </w:t>
      </w:r>
      <w:r w:rsidR="00B31025" w:rsidRPr="00A51C50">
        <w:t>transportation</w:t>
      </w:r>
      <w:r w:rsidRPr="00A51C50">
        <w:t xml:space="preserve"> isn’t </w:t>
      </w:r>
      <w:r w:rsidR="00B31025" w:rsidRPr="00A51C50">
        <w:t xml:space="preserve">much of a problem. </w:t>
      </w:r>
    </w:p>
    <w:p w14:paraId="663208C9" w14:textId="38A14C22" w:rsidR="006A5A00" w:rsidRPr="00A51C50" w:rsidRDefault="006A5A00" w:rsidP="00081ACD">
      <w:pPr>
        <w:pStyle w:val="Heading3"/>
      </w:pPr>
      <w:bookmarkStart w:id="268" w:name="_Toc373514528"/>
      <w:bookmarkStart w:id="269" w:name="_Toc373514689"/>
      <w:bookmarkStart w:id="270" w:name="_Toc373676393"/>
      <w:r w:rsidRPr="00A51C50">
        <w:t>Other Parts</w:t>
      </w:r>
      <w:bookmarkEnd w:id="268"/>
      <w:bookmarkEnd w:id="269"/>
      <w:bookmarkEnd w:id="270"/>
    </w:p>
    <w:p w14:paraId="2887FFE1" w14:textId="5EA7A633" w:rsidR="329D8A1A" w:rsidRDefault="4F1527C7" w:rsidP="4F1527C7">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The rest of the parts are planned to be acquired in early Spring 2014. Most of the software components have already been acquired through downloads and electronic purchases, which have no delay in acquiring, leaving mostly hardware to be acquired. </w:t>
      </w:r>
    </w:p>
    <w:p w14:paraId="2ACBF59C" w14:textId="77777777" w:rsidR="00A1547F" w:rsidRDefault="00A1547F" w:rsidP="4F1527C7">
      <w:pPr>
        <w:jc w:val="both"/>
        <w:rPr>
          <w:rFonts w:ascii="Times New Roman" w:eastAsia="Times New Roman" w:hAnsi="Times New Roman" w:cs="Times New Roman"/>
          <w:sz w:val="24"/>
          <w:szCs w:val="24"/>
        </w:rPr>
      </w:pPr>
    </w:p>
    <w:p w14:paraId="6D9A307E" w14:textId="77777777" w:rsidR="00A1547F" w:rsidRDefault="00A1547F" w:rsidP="4F1527C7">
      <w:pPr>
        <w:jc w:val="both"/>
        <w:rPr>
          <w:rFonts w:ascii="Times New Roman" w:eastAsia="Times New Roman" w:hAnsi="Times New Roman" w:cs="Times New Roman"/>
          <w:sz w:val="24"/>
          <w:szCs w:val="24"/>
        </w:rPr>
      </w:pPr>
    </w:p>
    <w:p w14:paraId="4F435546" w14:textId="77777777" w:rsidR="00A1547F" w:rsidRDefault="00A1547F" w:rsidP="4F1527C7">
      <w:pPr>
        <w:jc w:val="both"/>
        <w:rPr>
          <w:rFonts w:ascii="Times New Roman" w:eastAsia="Times New Roman" w:hAnsi="Times New Roman" w:cs="Times New Roman"/>
          <w:sz w:val="24"/>
          <w:szCs w:val="24"/>
        </w:rPr>
      </w:pPr>
    </w:p>
    <w:p w14:paraId="652B2FE0" w14:textId="77777777" w:rsidR="00A1547F" w:rsidRDefault="00A1547F" w:rsidP="4F1527C7">
      <w:pPr>
        <w:jc w:val="both"/>
        <w:rPr>
          <w:rFonts w:ascii="Times New Roman" w:eastAsia="Times New Roman" w:hAnsi="Times New Roman" w:cs="Times New Roman"/>
          <w:sz w:val="24"/>
          <w:szCs w:val="24"/>
        </w:rPr>
      </w:pPr>
    </w:p>
    <w:p w14:paraId="44D88F39" w14:textId="77777777" w:rsidR="00A1547F" w:rsidRDefault="00A1547F" w:rsidP="4F1527C7">
      <w:pPr>
        <w:jc w:val="both"/>
        <w:rPr>
          <w:rFonts w:ascii="Times New Roman" w:eastAsia="Times New Roman" w:hAnsi="Times New Roman" w:cs="Times New Roman"/>
          <w:sz w:val="24"/>
          <w:szCs w:val="24"/>
        </w:rPr>
      </w:pPr>
    </w:p>
    <w:p w14:paraId="42FB584C" w14:textId="77777777" w:rsidR="00A1547F" w:rsidRDefault="00A1547F" w:rsidP="4F1527C7">
      <w:pPr>
        <w:jc w:val="both"/>
        <w:rPr>
          <w:rFonts w:ascii="Times New Roman" w:hAnsi="Times New Roman" w:cs="Times New Roman"/>
        </w:rPr>
      </w:pPr>
    </w:p>
    <w:p w14:paraId="45BBE8C2" w14:textId="77777777" w:rsidR="001056AE" w:rsidRPr="00A51C50" w:rsidRDefault="001056AE" w:rsidP="4F1527C7">
      <w:pPr>
        <w:jc w:val="both"/>
        <w:rPr>
          <w:rFonts w:ascii="Times New Roman" w:hAnsi="Times New Roman" w:cs="Times New Roman"/>
        </w:rPr>
      </w:pPr>
    </w:p>
    <w:p w14:paraId="5F89C457" w14:textId="3D8D6293" w:rsidR="329D8A1A" w:rsidRPr="00A51C50" w:rsidRDefault="40CB5EB0" w:rsidP="40CB5EB0">
      <w:pPr>
        <w:jc w:val="both"/>
        <w:rPr>
          <w:rFonts w:ascii="Times New Roman" w:hAnsi="Times New Roman" w:cs="Times New Roman"/>
        </w:rPr>
      </w:pPr>
      <w:r w:rsidRPr="00A51C50">
        <w:rPr>
          <w:rFonts w:ascii="Times New Roman" w:eastAsia="Times New Roman" w:hAnsi="Times New Roman" w:cs="Times New Roman"/>
          <w:b/>
          <w:sz w:val="24"/>
          <w:szCs w:val="24"/>
        </w:rPr>
        <w:lastRenderedPageBreak/>
        <w:t xml:space="preserve">Mechanical Parts Acquisition: </w:t>
      </w:r>
      <w:r w:rsidRPr="00A51C50">
        <w:rPr>
          <w:rFonts w:ascii="Times New Roman" w:eastAsia="Times New Roman" w:hAnsi="Times New Roman" w:cs="Times New Roman"/>
          <w:sz w:val="24"/>
          <w:szCs w:val="24"/>
        </w:rPr>
        <w:t>The mechanical parts to be acquired are as follows:</w:t>
      </w:r>
    </w:p>
    <w:tbl>
      <w:tblPr>
        <w:tblStyle w:val="GridTable1Light-Accent11"/>
        <w:tblW w:w="0" w:type="auto"/>
        <w:tblLook w:val="04A0" w:firstRow="1" w:lastRow="0" w:firstColumn="1" w:lastColumn="0" w:noHBand="0" w:noVBand="1"/>
      </w:tblPr>
      <w:tblGrid>
        <w:gridCol w:w="2880"/>
        <w:gridCol w:w="2685"/>
        <w:gridCol w:w="3075"/>
      </w:tblGrid>
      <w:tr w:rsidR="329D8A1A" w:rsidRPr="00A51C50" w14:paraId="35A57DAD" w14:textId="77777777" w:rsidTr="57181A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33E33D8" w14:textId="77777777" w:rsidR="329D8A1A" w:rsidRPr="00A51C50" w:rsidRDefault="329D8A1A" w:rsidP="329D8A1A">
            <w:pPr>
              <w:jc w:val="center"/>
              <w:rPr>
                <w:rFonts w:ascii="Times New Roman" w:hAnsi="Times New Roman" w:cs="Times New Roman"/>
              </w:rPr>
            </w:pPr>
            <w:r w:rsidRPr="00A51C50">
              <w:rPr>
                <w:rFonts w:ascii="Times New Roman" w:eastAsia="Times New Roman" w:hAnsi="Times New Roman" w:cs="Times New Roman"/>
              </w:rPr>
              <w:t>Part</w:t>
            </w:r>
          </w:p>
        </w:tc>
        <w:tc>
          <w:tcPr>
            <w:tcW w:w="2685" w:type="dxa"/>
          </w:tcPr>
          <w:p w14:paraId="4457B112"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3075" w:type="dxa"/>
          </w:tcPr>
          <w:p w14:paraId="7330E3F1"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Approximate Acquisition Date</w:t>
            </w:r>
          </w:p>
        </w:tc>
      </w:tr>
      <w:tr w:rsidR="329D8A1A" w:rsidRPr="00A51C50" w14:paraId="25C599D1" w14:textId="77777777" w:rsidTr="57181A50">
        <w:tc>
          <w:tcPr>
            <w:cnfStyle w:val="001000000000" w:firstRow="0" w:lastRow="0" w:firstColumn="1" w:lastColumn="0" w:oddVBand="0" w:evenVBand="0" w:oddHBand="0" w:evenHBand="0" w:firstRowFirstColumn="0" w:firstRowLastColumn="0" w:lastRowFirstColumn="0" w:lastRowLastColumn="0"/>
            <w:tcW w:w="2880" w:type="dxa"/>
          </w:tcPr>
          <w:p w14:paraId="28D329B2"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ZLW-0630-02-S-100-406, Linear belt drive table</w:t>
            </w:r>
          </w:p>
        </w:tc>
        <w:tc>
          <w:tcPr>
            <w:tcW w:w="2685" w:type="dxa"/>
          </w:tcPr>
          <w:p w14:paraId="47F34EF5"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5C28D6CF"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1/14/14 - 2/14/14</w:t>
            </w:r>
          </w:p>
        </w:tc>
      </w:tr>
      <w:tr w:rsidR="329D8A1A" w:rsidRPr="00A51C50" w14:paraId="72145CFE" w14:textId="77777777" w:rsidTr="57181A50">
        <w:tc>
          <w:tcPr>
            <w:cnfStyle w:val="001000000000" w:firstRow="0" w:lastRow="0" w:firstColumn="1" w:lastColumn="0" w:oddVBand="0" w:evenVBand="0" w:oddHBand="0" w:evenHBand="0" w:firstRowFirstColumn="0" w:firstRowLastColumn="0" w:lastRowFirstColumn="0" w:lastRowLastColumn="0"/>
            <w:tcW w:w="2880" w:type="dxa"/>
          </w:tcPr>
          <w:p w14:paraId="28AABFDE" w14:textId="77777777" w:rsidR="329D8A1A" w:rsidRPr="00A51C50" w:rsidRDefault="4F1527C7">
            <w:pPr>
              <w:rPr>
                <w:rFonts w:ascii="Times New Roman" w:hAnsi="Times New Roman" w:cs="Times New Roman"/>
              </w:rPr>
            </w:pPr>
            <w:r w:rsidRPr="00A51C50">
              <w:rPr>
                <w:rFonts w:ascii="Times New Roman" w:eastAsia="Times New Roman" w:hAnsi="Times New Roman" w:cs="Times New Roman"/>
                <w:color w:val="282828"/>
              </w:rPr>
              <w:t>MK-0070, Motor coupling kit</w:t>
            </w:r>
            <w:r w:rsidRPr="00A51C50">
              <w:rPr>
                <w:rFonts w:ascii="Times New Roman" w:eastAsia="Times New Roman" w:hAnsi="Times New Roman" w:cs="Times New Roman"/>
              </w:rPr>
              <w:t xml:space="preserve"> </w:t>
            </w:r>
          </w:p>
        </w:tc>
        <w:tc>
          <w:tcPr>
            <w:tcW w:w="2685" w:type="dxa"/>
          </w:tcPr>
          <w:p w14:paraId="398F726D"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4F25A413"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1/14/14 - 2/14/14</w:t>
            </w:r>
          </w:p>
        </w:tc>
      </w:tr>
      <w:tr w:rsidR="329D8A1A" w:rsidRPr="00A51C50" w14:paraId="10F8C84D" w14:textId="77777777" w:rsidTr="57181A50">
        <w:tc>
          <w:tcPr>
            <w:cnfStyle w:val="001000000000" w:firstRow="0" w:lastRow="0" w:firstColumn="1" w:lastColumn="0" w:oddVBand="0" w:evenVBand="0" w:oddHBand="0" w:evenHBand="0" w:firstRowFirstColumn="0" w:firstRowLastColumn="0" w:lastRowFirstColumn="0" w:lastRowLastColumn="0"/>
            <w:tcW w:w="2880" w:type="dxa"/>
          </w:tcPr>
          <w:p w14:paraId="1240724A" w14:textId="77777777" w:rsidR="329D8A1A" w:rsidRPr="00A51C50" w:rsidRDefault="4F1527C7">
            <w:pPr>
              <w:rPr>
                <w:rFonts w:ascii="Times New Roman" w:hAnsi="Times New Roman" w:cs="Times New Roman"/>
              </w:rPr>
            </w:pPr>
            <w:r w:rsidRPr="00A51C50">
              <w:rPr>
                <w:rFonts w:ascii="Times New Roman" w:eastAsia="Times New Roman" w:hAnsi="Times New Roman" w:cs="Times New Roman"/>
              </w:rPr>
              <w:t>INI-AB-I-025-B-AA, Initiator, normally closed</w:t>
            </w:r>
          </w:p>
        </w:tc>
        <w:tc>
          <w:tcPr>
            <w:tcW w:w="2685" w:type="dxa"/>
          </w:tcPr>
          <w:p w14:paraId="4D6D37A8"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71FCF967"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1/14/14 - 2/14/14</w:t>
            </w:r>
          </w:p>
        </w:tc>
      </w:tr>
      <w:tr w:rsidR="329D8A1A" w:rsidRPr="00A51C50" w14:paraId="24B13C3B" w14:textId="77777777" w:rsidTr="57181A50">
        <w:tc>
          <w:tcPr>
            <w:cnfStyle w:val="001000000000" w:firstRow="0" w:lastRow="0" w:firstColumn="1" w:lastColumn="0" w:oddVBand="0" w:evenVBand="0" w:oddHBand="0" w:evenHBand="0" w:firstRowFirstColumn="0" w:firstRowLastColumn="0" w:lastRowFirstColumn="0" w:lastRowLastColumn="0"/>
            <w:tcW w:w="2880" w:type="dxa"/>
          </w:tcPr>
          <w:p w14:paraId="3328EA65"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rPr>
              <w:t>ZSY-104021, initiator Holder (0630/1040 Size)</w:t>
            </w:r>
          </w:p>
        </w:tc>
        <w:tc>
          <w:tcPr>
            <w:tcW w:w="2685" w:type="dxa"/>
          </w:tcPr>
          <w:p w14:paraId="43B4F5EA"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104AE7F4"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1/14/14 - 2/14/14</w:t>
            </w:r>
          </w:p>
        </w:tc>
      </w:tr>
      <w:tr w:rsidR="329D8A1A" w:rsidRPr="00A51C50" w14:paraId="29A411C4" w14:textId="77777777" w:rsidTr="57181A50">
        <w:tc>
          <w:tcPr>
            <w:cnfStyle w:val="001000000000" w:firstRow="0" w:lastRow="0" w:firstColumn="1" w:lastColumn="0" w:oddVBand="0" w:evenVBand="0" w:oddHBand="0" w:evenHBand="0" w:firstRowFirstColumn="0" w:firstRowLastColumn="0" w:lastRowFirstColumn="0" w:lastRowLastColumn="0"/>
            <w:tcW w:w="2880" w:type="dxa"/>
          </w:tcPr>
          <w:p w14:paraId="3E606CF0"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NEMA-23, stepper motor</w:t>
            </w:r>
          </w:p>
        </w:tc>
        <w:tc>
          <w:tcPr>
            <w:tcW w:w="2685" w:type="dxa"/>
          </w:tcPr>
          <w:p w14:paraId="1440144C"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Igus</w:t>
            </w:r>
          </w:p>
        </w:tc>
        <w:tc>
          <w:tcPr>
            <w:tcW w:w="3075" w:type="dxa"/>
          </w:tcPr>
          <w:p w14:paraId="79576AAB" w14:textId="77777777" w:rsidR="329D8A1A" w:rsidRPr="00A51C50" w:rsidRDefault="329D8A1A" w:rsidP="00C41C9F">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1/14/14 - 2/14/14</w:t>
            </w:r>
          </w:p>
        </w:tc>
      </w:tr>
    </w:tbl>
    <w:p w14:paraId="7722CCE8" w14:textId="64581AEF" w:rsidR="00C41C9F" w:rsidRDefault="00C41C9F" w:rsidP="00C41C9F">
      <w:pPr>
        <w:pStyle w:val="ImageCaption"/>
      </w:pPr>
      <w:bookmarkStart w:id="271" w:name="_Toc373660196"/>
      <w:bookmarkStart w:id="272" w:name="_Toc373660284"/>
      <w:r>
        <w:t xml:space="preserve">Table </w:t>
      </w:r>
      <w:fldSimple w:instr=" STYLEREF 2 \s ">
        <w:r w:rsidR="0048713B">
          <w:rPr>
            <w:noProof/>
          </w:rPr>
          <w:t>6.1</w:t>
        </w:r>
      </w:fldSimple>
      <w:r w:rsidR="00D9611F">
        <w:t>.</w:t>
      </w:r>
      <w:fldSimple w:instr=" SEQ Table \* ARABIC \s 2 ">
        <w:r w:rsidR="0048713B">
          <w:rPr>
            <w:noProof/>
          </w:rPr>
          <w:t>1</w:t>
        </w:r>
      </w:fldSimple>
      <w:r>
        <w:t xml:space="preserve"> </w:t>
      </w:r>
      <w:r w:rsidRPr="00894D39">
        <w:t>List of necessary mechanical parts to be acquired, their source, and an approximate date to be acquired based on source’s estimations.</w:t>
      </w:r>
      <w:bookmarkEnd w:id="271"/>
      <w:bookmarkEnd w:id="272"/>
    </w:p>
    <w:p w14:paraId="3D341CF2" w14:textId="5F3E23A1" w:rsidR="329D8A1A" w:rsidRPr="00A51C50" w:rsidRDefault="329D8A1A" w:rsidP="329D8A1A">
      <w:pPr>
        <w:jc w:val="both"/>
        <w:rPr>
          <w:rFonts w:ascii="Times New Roman" w:hAnsi="Times New Roman" w:cs="Times New Roman"/>
        </w:rPr>
      </w:pPr>
      <w:r w:rsidRPr="00A51C50">
        <w:rPr>
          <w:rFonts w:ascii="Times New Roman" w:eastAsia="Times New Roman" w:hAnsi="Times New Roman" w:cs="Times New Roman"/>
          <w:sz w:val="24"/>
          <w:szCs w:val="24"/>
        </w:rPr>
        <w:t>The mechanical subsystem will entail both a mechanical aspect, in terms of the linear belt drive table and motor, and an electronic aspect, in terms of the sensors and the motor connections. The original plan was to find the different types of parts we would need by contacting people more experienced in the field and search for the best deal for these parts through hobby shops and online dealers. However, we were able to contact a company who specializes in making the parts we were looking for and focused our attentions on them.</w:t>
      </w:r>
    </w:p>
    <w:p w14:paraId="73AE2A70" w14:textId="480A8735" w:rsidR="329D8A1A" w:rsidRDefault="3A61BDE5" w:rsidP="3464C466">
      <w:pPr>
        <w:jc w:val="both"/>
        <w:rPr>
          <w:rFonts w:ascii="Times New Roman" w:eastAsia="Times New Roman" w:hAnsi="Times New Roman" w:cs="Times New Roman"/>
          <w:sz w:val="24"/>
          <w:szCs w:val="24"/>
        </w:rPr>
      </w:pPr>
      <w:r w:rsidRPr="00A51C50">
        <w:rPr>
          <w:rFonts w:ascii="Times New Roman" w:eastAsia="Times New Roman" w:hAnsi="Times New Roman" w:cs="Times New Roman"/>
          <w:sz w:val="24"/>
          <w:szCs w:val="24"/>
        </w:rPr>
        <w:t xml:space="preserve">All of the parts are Igus-specific parts and will, as such, be ordered from them. Due to the highly specialized requirement of the interconnections, it would be difficult to find the proper equipment otherwise. That being said, all parts are being generously donated by Igus through their Y.E.S. Program, as is discussed in section </w:t>
      </w:r>
      <w:r w:rsidR="00F048FC">
        <w:rPr>
          <w:rFonts w:ascii="Times New Roman" w:eastAsia="Times New Roman" w:hAnsi="Times New Roman" w:cs="Times New Roman"/>
          <w:sz w:val="24"/>
          <w:szCs w:val="24"/>
        </w:rPr>
        <w:t>8.3.2</w:t>
      </w:r>
      <w:r w:rsidRPr="00A51C50">
        <w:rPr>
          <w:rFonts w:ascii="Times New Roman" w:eastAsia="Times New Roman" w:hAnsi="Times New Roman" w:cs="Times New Roman"/>
          <w:sz w:val="24"/>
          <w:szCs w:val="24"/>
        </w:rPr>
        <w:t xml:space="preserve">. Because these expensive parts will be supplied by an outside source extra care will need to be taken when working with them, as replacement is not likely to be easy or even possible. That being said, because the specific parts were suggested by experts in the field there is a certainty that they are the correct ones for each other. This means that the only reason necessary for ordering new parts would be part failure. </w:t>
      </w:r>
    </w:p>
    <w:p w14:paraId="3F77263D" w14:textId="77777777" w:rsidR="00A1547F" w:rsidRDefault="00A1547F" w:rsidP="3464C466">
      <w:pPr>
        <w:jc w:val="both"/>
        <w:rPr>
          <w:rFonts w:ascii="Times New Roman" w:eastAsia="Times New Roman" w:hAnsi="Times New Roman" w:cs="Times New Roman"/>
          <w:sz w:val="24"/>
          <w:szCs w:val="24"/>
        </w:rPr>
      </w:pPr>
    </w:p>
    <w:p w14:paraId="5902C8B3" w14:textId="77777777" w:rsidR="00A1547F" w:rsidRDefault="00A1547F" w:rsidP="3464C466">
      <w:pPr>
        <w:jc w:val="both"/>
        <w:rPr>
          <w:rFonts w:ascii="Times New Roman" w:eastAsia="Times New Roman" w:hAnsi="Times New Roman" w:cs="Times New Roman"/>
          <w:sz w:val="24"/>
          <w:szCs w:val="24"/>
        </w:rPr>
      </w:pPr>
    </w:p>
    <w:p w14:paraId="5ADA735C" w14:textId="77777777" w:rsidR="00A1547F" w:rsidRDefault="00A1547F" w:rsidP="3464C466">
      <w:pPr>
        <w:jc w:val="both"/>
        <w:rPr>
          <w:rFonts w:ascii="Times New Roman" w:eastAsia="Times New Roman" w:hAnsi="Times New Roman" w:cs="Times New Roman"/>
          <w:sz w:val="24"/>
          <w:szCs w:val="24"/>
        </w:rPr>
      </w:pPr>
    </w:p>
    <w:p w14:paraId="098885B0" w14:textId="77777777" w:rsidR="00A1547F" w:rsidRDefault="00A1547F" w:rsidP="3464C466">
      <w:pPr>
        <w:jc w:val="both"/>
        <w:rPr>
          <w:rFonts w:ascii="Times New Roman" w:eastAsia="Times New Roman" w:hAnsi="Times New Roman" w:cs="Times New Roman"/>
          <w:sz w:val="24"/>
          <w:szCs w:val="24"/>
        </w:rPr>
      </w:pPr>
    </w:p>
    <w:p w14:paraId="557D6EAD" w14:textId="77777777" w:rsidR="00A1547F" w:rsidRDefault="00A1547F" w:rsidP="3464C466">
      <w:pPr>
        <w:jc w:val="both"/>
        <w:rPr>
          <w:rFonts w:ascii="Times New Roman" w:eastAsia="Times New Roman" w:hAnsi="Times New Roman" w:cs="Times New Roman"/>
          <w:sz w:val="24"/>
          <w:szCs w:val="24"/>
        </w:rPr>
      </w:pPr>
    </w:p>
    <w:p w14:paraId="480BD676" w14:textId="77777777" w:rsidR="00A1547F" w:rsidRDefault="00A1547F" w:rsidP="3464C466">
      <w:pPr>
        <w:jc w:val="both"/>
        <w:rPr>
          <w:rFonts w:ascii="Times New Roman" w:eastAsia="Times New Roman" w:hAnsi="Times New Roman" w:cs="Times New Roman"/>
          <w:sz w:val="24"/>
          <w:szCs w:val="24"/>
        </w:rPr>
      </w:pPr>
    </w:p>
    <w:p w14:paraId="092F5120" w14:textId="77777777" w:rsidR="00A1547F" w:rsidRDefault="00A1547F" w:rsidP="3464C466">
      <w:pPr>
        <w:jc w:val="both"/>
        <w:rPr>
          <w:rFonts w:ascii="Times New Roman" w:eastAsia="Times New Roman" w:hAnsi="Times New Roman" w:cs="Times New Roman"/>
          <w:sz w:val="24"/>
          <w:szCs w:val="24"/>
        </w:rPr>
      </w:pPr>
    </w:p>
    <w:p w14:paraId="7747ED72" w14:textId="77777777" w:rsidR="00A1547F" w:rsidRPr="00A51C50" w:rsidRDefault="00A1547F" w:rsidP="3464C466">
      <w:pPr>
        <w:jc w:val="both"/>
        <w:rPr>
          <w:rFonts w:ascii="Times New Roman" w:hAnsi="Times New Roman" w:cs="Times New Roman"/>
        </w:rPr>
      </w:pPr>
    </w:p>
    <w:tbl>
      <w:tblPr>
        <w:tblStyle w:val="GridTable1Light-Accent12"/>
        <w:tblW w:w="0" w:type="auto"/>
        <w:tblLook w:val="04A0" w:firstRow="1" w:lastRow="0" w:firstColumn="1" w:lastColumn="0" w:noHBand="0" w:noVBand="1"/>
      </w:tblPr>
      <w:tblGrid>
        <w:gridCol w:w="2880"/>
        <w:gridCol w:w="2880"/>
        <w:gridCol w:w="2880"/>
      </w:tblGrid>
      <w:tr w:rsidR="6C2BB862" w:rsidRPr="00A51C50" w14:paraId="78DB8814" w14:textId="77777777" w:rsidTr="6C2BB8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07591EF" w14:textId="78B39703"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lastRenderedPageBreak/>
              <w:t>Part</w:t>
            </w:r>
          </w:p>
        </w:tc>
        <w:tc>
          <w:tcPr>
            <w:tcW w:w="2880" w:type="dxa"/>
          </w:tcPr>
          <w:p w14:paraId="48B3FC81" w14:textId="5AA15225" w:rsidR="6C2BB862" w:rsidRPr="00A51C50" w:rsidRDefault="6C2BB862" w:rsidP="6C2BB86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2880" w:type="dxa"/>
          </w:tcPr>
          <w:p w14:paraId="1902B5E3" w14:textId="276A892A" w:rsidR="6C2BB862" w:rsidRPr="00A51C50" w:rsidRDefault="6C2BB862" w:rsidP="6C2BB86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Approximate Acquisition Date</w:t>
            </w:r>
          </w:p>
        </w:tc>
      </w:tr>
      <w:tr w:rsidR="6C2BB862" w:rsidRPr="00A51C50" w14:paraId="11E9E271"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47634BDE" w14:textId="54CD1A36"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Resistors</w:t>
            </w:r>
          </w:p>
        </w:tc>
        <w:tc>
          <w:tcPr>
            <w:tcW w:w="2880" w:type="dxa"/>
          </w:tcPr>
          <w:p w14:paraId="05BAA372" w14:textId="64182FC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2A1DE53F" w14:textId="5FE65856"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12E7AB0F"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64DDE861" w14:textId="30C20897"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 xml:space="preserve">Assorted Capacitors </w:t>
            </w:r>
          </w:p>
        </w:tc>
        <w:tc>
          <w:tcPr>
            <w:tcW w:w="2880" w:type="dxa"/>
          </w:tcPr>
          <w:p w14:paraId="335D87E1" w14:textId="410A7E3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7FC50C7E" w14:textId="532F4234"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633650AF"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246DE37A" w14:textId="0DA38DBC"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Inductors</w:t>
            </w:r>
          </w:p>
        </w:tc>
        <w:tc>
          <w:tcPr>
            <w:tcW w:w="2880" w:type="dxa"/>
          </w:tcPr>
          <w:p w14:paraId="5DA84735" w14:textId="21CDC866"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16CFF0CB" w14:textId="101299E5"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36BD0011"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0CAC70B4" w14:textId="0B413CD9"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Transistors</w:t>
            </w:r>
          </w:p>
        </w:tc>
        <w:tc>
          <w:tcPr>
            <w:tcW w:w="2880" w:type="dxa"/>
          </w:tcPr>
          <w:p w14:paraId="481F62D3" w14:textId="7C02ECCA"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3D3ACF26" w14:textId="2FF08612"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1585647D"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2B3D677D" w14:textId="3675D42F"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Diodes</w:t>
            </w:r>
          </w:p>
        </w:tc>
        <w:tc>
          <w:tcPr>
            <w:tcW w:w="2880" w:type="dxa"/>
          </w:tcPr>
          <w:p w14:paraId="6DDB199E" w14:textId="6842CBA5"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0DAD79F8" w14:textId="7517312A"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6D0C5127"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65EF6E48" w14:textId="3AA54B58"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Assorted LEDs</w:t>
            </w:r>
          </w:p>
        </w:tc>
        <w:tc>
          <w:tcPr>
            <w:tcW w:w="2880" w:type="dxa"/>
          </w:tcPr>
          <w:p w14:paraId="2D813037" w14:textId="186977AE"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2E22790E" w14:textId="3064D8C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042C51AE"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20F500E8" w14:textId="2CE47E1D"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rPr>
              <w:t>XBee Series 1</w:t>
            </w:r>
          </w:p>
        </w:tc>
        <w:tc>
          <w:tcPr>
            <w:tcW w:w="2880" w:type="dxa"/>
          </w:tcPr>
          <w:p w14:paraId="5DB81A2A" w14:textId="0AE84621"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 xml:space="preserve">Sparkfun or Equivalent </w:t>
            </w:r>
          </w:p>
        </w:tc>
        <w:tc>
          <w:tcPr>
            <w:tcW w:w="2880" w:type="dxa"/>
          </w:tcPr>
          <w:p w14:paraId="0832FA2E" w14:textId="350BBFE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7C028E25"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31C9F2A9" w14:textId="1AAA875E"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Assorted Voltage Regulators</w:t>
            </w:r>
          </w:p>
        </w:tc>
        <w:tc>
          <w:tcPr>
            <w:tcW w:w="2880" w:type="dxa"/>
          </w:tcPr>
          <w:p w14:paraId="0965CBA9" w14:textId="3E335D8C"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4C730F9E" w14:textId="003EB28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23013D4E"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16A14A0D" w14:textId="54169834"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74AHC125N Buffer Chip</w:t>
            </w:r>
          </w:p>
        </w:tc>
        <w:tc>
          <w:tcPr>
            <w:tcW w:w="2880" w:type="dxa"/>
          </w:tcPr>
          <w:p w14:paraId="53A3B51A" w14:textId="4114FBEB"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0F16BF35" w14:textId="27B3AF89"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754776D1"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7AF3095E" w14:textId="28F8B70A"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ATMega168</w:t>
            </w:r>
          </w:p>
        </w:tc>
        <w:tc>
          <w:tcPr>
            <w:tcW w:w="2880" w:type="dxa"/>
          </w:tcPr>
          <w:p w14:paraId="594ED29C" w14:textId="3CCE5F7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Sparkfun or Equivalent</w:t>
            </w:r>
          </w:p>
        </w:tc>
        <w:tc>
          <w:tcPr>
            <w:tcW w:w="2880" w:type="dxa"/>
          </w:tcPr>
          <w:p w14:paraId="3C19ECD0" w14:textId="53F02516"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15217268"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1B14132A" w14:textId="04FC5471"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Microsoft Kinect</w:t>
            </w:r>
          </w:p>
        </w:tc>
        <w:tc>
          <w:tcPr>
            <w:tcW w:w="2880" w:type="dxa"/>
          </w:tcPr>
          <w:p w14:paraId="60E4B3B9" w14:textId="13254723"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Microsoft Store</w:t>
            </w:r>
          </w:p>
        </w:tc>
        <w:tc>
          <w:tcPr>
            <w:tcW w:w="2880" w:type="dxa"/>
          </w:tcPr>
          <w:p w14:paraId="7F870E6B" w14:textId="21D95109"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N/A</w:t>
            </w:r>
          </w:p>
        </w:tc>
      </w:tr>
      <w:tr w:rsidR="6C2BB862" w:rsidRPr="00A51C50" w14:paraId="78E7F987"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4EED722F" w14:textId="573F41DD"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Short Throw Projector</w:t>
            </w:r>
          </w:p>
        </w:tc>
        <w:tc>
          <w:tcPr>
            <w:tcW w:w="2880" w:type="dxa"/>
          </w:tcPr>
          <w:p w14:paraId="1E5EA75C" w14:textId="38F6F041"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Amazon or Newegg</w:t>
            </w:r>
          </w:p>
        </w:tc>
        <w:tc>
          <w:tcPr>
            <w:tcW w:w="2880" w:type="dxa"/>
          </w:tcPr>
          <w:p w14:paraId="64C2B31E" w14:textId="7B43B5D1"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12/20/13 - 2/01/14</w:t>
            </w:r>
          </w:p>
        </w:tc>
      </w:tr>
      <w:tr w:rsidR="6C2BB862" w:rsidRPr="00A51C50" w14:paraId="749444CE"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61F58745" w14:textId="276A40FE"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AC Power Extension Cord</w:t>
            </w:r>
          </w:p>
        </w:tc>
        <w:tc>
          <w:tcPr>
            <w:tcW w:w="2880" w:type="dxa"/>
          </w:tcPr>
          <w:p w14:paraId="45B2BD1D" w14:textId="1334576A"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Walmart</w:t>
            </w:r>
          </w:p>
        </w:tc>
        <w:tc>
          <w:tcPr>
            <w:tcW w:w="2880" w:type="dxa"/>
          </w:tcPr>
          <w:p w14:paraId="766746ED" w14:textId="729C5329"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12/20/13-1/14/14</w:t>
            </w:r>
          </w:p>
        </w:tc>
      </w:tr>
      <w:tr w:rsidR="6C2BB862" w:rsidRPr="00A51C50" w14:paraId="7CE118F1" w14:textId="77777777" w:rsidTr="6C2BB862">
        <w:tc>
          <w:tcPr>
            <w:cnfStyle w:val="001000000000" w:firstRow="0" w:lastRow="0" w:firstColumn="1" w:lastColumn="0" w:oddVBand="0" w:evenVBand="0" w:oddHBand="0" w:evenHBand="0" w:firstRowFirstColumn="0" w:firstRowLastColumn="0" w:lastRowFirstColumn="0" w:lastRowLastColumn="0"/>
            <w:tcW w:w="2880" w:type="dxa"/>
          </w:tcPr>
          <w:p w14:paraId="52053AAF" w14:textId="3128D9F6" w:rsidR="6C2BB862" w:rsidRPr="00A51C50" w:rsidRDefault="6C2BB862" w:rsidP="6C2BB862">
            <w:pPr>
              <w:jc w:val="center"/>
              <w:rPr>
                <w:rFonts w:ascii="Times New Roman" w:hAnsi="Times New Roman" w:cs="Times New Roman"/>
              </w:rPr>
            </w:pPr>
            <w:r w:rsidRPr="00A51C50">
              <w:rPr>
                <w:rFonts w:ascii="Times New Roman" w:eastAsia="Times New Roman" w:hAnsi="Times New Roman" w:cs="Times New Roman"/>
                <w:color w:val="282828"/>
              </w:rPr>
              <w:t>Kinect Proprietary Extender</w:t>
            </w:r>
          </w:p>
        </w:tc>
        <w:tc>
          <w:tcPr>
            <w:tcW w:w="2880" w:type="dxa"/>
          </w:tcPr>
          <w:p w14:paraId="5FFFDC61" w14:textId="292C02D7" w:rsidR="6C2BB862" w:rsidRPr="00A51C50" w:rsidRDefault="6C2BB862" w:rsidP="6C2BB86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Microsoft Store</w:t>
            </w:r>
          </w:p>
        </w:tc>
        <w:tc>
          <w:tcPr>
            <w:tcW w:w="2880" w:type="dxa"/>
          </w:tcPr>
          <w:p w14:paraId="7D79F167" w14:textId="640B5524" w:rsidR="6C2BB862" w:rsidRPr="00A51C50" w:rsidRDefault="6C2BB862" w:rsidP="00C41C9F">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12/20/13-1/14/14</w:t>
            </w:r>
          </w:p>
        </w:tc>
      </w:tr>
    </w:tbl>
    <w:p w14:paraId="52F1D390" w14:textId="77777777" w:rsidR="009F7E50" w:rsidRDefault="00C41C9F" w:rsidP="009F7E50">
      <w:pPr>
        <w:pStyle w:val="ImageCaption"/>
      </w:pPr>
      <w:bookmarkStart w:id="273" w:name="_Toc373660285"/>
      <w:bookmarkStart w:id="274" w:name="_Toc373660197"/>
      <w:r>
        <w:t xml:space="preserve">Table </w:t>
      </w:r>
      <w:fldSimple w:instr=" STYLEREF 2 \s ">
        <w:r w:rsidR="0048713B">
          <w:rPr>
            <w:noProof/>
          </w:rPr>
          <w:t>6.1</w:t>
        </w:r>
      </w:fldSimple>
      <w:r w:rsidR="00D9611F">
        <w:t>.</w:t>
      </w:r>
      <w:fldSimple w:instr=" SEQ Table \* ARABIC \s 2 ">
        <w:r w:rsidR="0048713B">
          <w:rPr>
            <w:noProof/>
          </w:rPr>
          <w:t>2</w:t>
        </w:r>
      </w:fldSimple>
      <w:r>
        <w:t xml:space="preserve"> Components Required for Electrical Subsystem</w:t>
      </w:r>
      <w:bookmarkEnd w:id="273"/>
    </w:p>
    <w:p w14:paraId="02871D96" w14:textId="224E29E9" w:rsidR="329D8A1A" w:rsidRPr="00C41C9F" w:rsidRDefault="0EEFB2A7" w:rsidP="009F7E50">
      <w:pPr>
        <w:pStyle w:val="REGULARTEXT"/>
        <w:rPr>
          <w:rFonts w:cstheme="minorBidi"/>
        </w:rPr>
      </w:pPr>
      <w:r w:rsidRPr="00A51C50">
        <w:br/>
      </w:r>
      <w:r w:rsidR="6C2BB862" w:rsidRPr="00A51C50">
        <w:t xml:space="preserve">The majority of the parts in the electronic subsystems are readily available and easily acquired through internet suppliers or local hobby shops. Any specific parts which cannot be acquired through these means will be handled on a per-item basis, but will likely entail contacting manufacturers, distributors, or online forums for acquisition. The two main concerns for the group is ability to order parts in small numbers and the price of the products being acquired. Therefore, the suppliers of these products will be determined by </w:t>
      </w:r>
      <w:r w:rsidR="009F7E50" w:rsidRPr="00A51C50">
        <w:t>whoever</w:t>
      </w:r>
      <w:r w:rsidR="6C2BB862" w:rsidRPr="00A51C50">
        <w:t xml:space="preserve"> provides the best deals. Furthermore, there are quite a few different values of assorted discrete components needed, but all will be able to be acquired through the same means. For breakdowns of specific values needed, consult the Bill of Materials in </w:t>
      </w:r>
      <w:r w:rsidR="6C2BB862" w:rsidRPr="00F048FC">
        <w:t>section 6.2.</w:t>
      </w:r>
      <w:bookmarkEnd w:id="274"/>
      <w:r w:rsidR="6C2BB862" w:rsidRPr="00A51C50">
        <w:t xml:space="preserve"> </w:t>
      </w:r>
    </w:p>
    <w:p w14:paraId="61BF7607" w14:textId="22CB766C" w:rsidR="329D8A1A" w:rsidRPr="00A51C50" w:rsidRDefault="0EEFB2A7" w:rsidP="6C2BB862">
      <w:pPr>
        <w:rPr>
          <w:rFonts w:ascii="Times New Roman" w:hAnsi="Times New Roman" w:cs="Times New Roman"/>
        </w:rPr>
      </w:pPr>
      <w:r w:rsidRPr="00A51C50">
        <w:rPr>
          <w:rFonts w:ascii="Times New Roman" w:eastAsia="Times New Roman" w:hAnsi="Times New Roman" w:cs="Times New Roman"/>
          <w:b/>
          <w:sz w:val="24"/>
          <w:szCs w:val="24"/>
        </w:rPr>
        <w:t>Harness Parts:</w:t>
      </w:r>
      <w:r w:rsidRPr="00A51C50">
        <w:rPr>
          <w:rFonts w:ascii="Times New Roman" w:eastAsia="Times New Roman" w:hAnsi="Times New Roman" w:cs="Times New Roman"/>
          <w:sz w:val="24"/>
          <w:szCs w:val="24"/>
        </w:rPr>
        <w:t xml:space="preserve"> The parts used in the construction of the harness are as follows:</w:t>
      </w:r>
    </w:p>
    <w:tbl>
      <w:tblPr>
        <w:tblStyle w:val="GridTable1Light-Accent11"/>
        <w:tblW w:w="0" w:type="auto"/>
        <w:tblLook w:val="04A0" w:firstRow="1" w:lastRow="0" w:firstColumn="1" w:lastColumn="0" w:noHBand="0" w:noVBand="1"/>
      </w:tblPr>
      <w:tblGrid>
        <w:gridCol w:w="2880"/>
        <w:gridCol w:w="2880"/>
        <w:gridCol w:w="2880"/>
      </w:tblGrid>
      <w:tr w:rsidR="329D8A1A" w:rsidRPr="00A51C50" w14:paraId="6435EA79" w14:textId="77777777" w:rsidTr="329D8A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91FD385" w14:textId="77777777" w:rsidR="329D8A1A" w:rsidRPr="00A51C50" w:rsidRDefault="329D8A1A" w:rsidP="329D8A1A">
            <w:pPr>
              <w:jc w:val="center"/>
              <w:rPr>
                <w:rFonts w:ascii="Times New Roman" w:hAnsi="Times New Roman" w:cs="Times New Roman"/>
              </w:rPr>
            </w:pPr>
            <w:r w:rsidRPr="00A51C50">
              <w:rPr>
                <w:rFonts w:ascii="Times New Roman" w:eastAsia="Times New Roman" w:hAnsi="Times New Roman" w:cs="Times New Roman"/>
              </w:rPr>
              <w:t>Part</w:t>
            </w:r>
          </w:p>
        </w:tc>
        <w:tc>
          <w:tcPr>
            <w:tcW w:w="2880" w:type="dxa"/>
          </w:tcPr>
          <w:p w14:paraId="25025B27"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Source</w:t>
            </w:r>
          </w:p>
        </w:tc>
        <w:tc>
          <w:tcPr>
            <w:tcW w:w="2880" w:type="dxa"/>
          </w:tcPr>
          <w:p w14:paraId="666FA5BB" w14:textId="77777777" w:rsidR="329D8A1A" w:rsidRPr="00A51C50" w:rsidRDefault="329D8A1A" w:rsidP="329D8A1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Approximate Acquisition Date</w:t>
            </w:r>
          </w:p>
        </w:tc>
      </w:tr>
      <w:tr w:rsidR="329D8A1A" w:rsidRPr="00A51C50" w14:paraId="0483F9EA"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0371013F"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4” inner diameter PVC piping</w:t>
            </w:r>
          </w:p>
        </w:tc>
        <w:tc>
          <w:tcPr>
            <w:tcW w:w="2880" w:type="dxa"/>
          </w:tcPr>
          <w:p w14:paraId="214986D6"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1CC67505"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r w:rsidR="329D8A1A" w:rsidRPr="00A51C50" w14:paraId="0F58059B"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56174938"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4 ⅝” inner diameter PVC elbow</w:t>
            </w:r>
            <w:r w:rsidRPr="00A51C50">
              <w:rPr>
                <w:rFonts w:ascii="Times New Roman" w:eastAsia="Times New Roman" w:hAnsi="Times New Roman" w:cs="Times New Roman"/>
              </w:rPr>
              <w:t xml:space="preserve"> </w:t>
            </w:r>
          </w:p>
        </w:tc>
        <w:tc>
          <w:tcPr>
            <w:tcW w:w="2880" w:type="dxa"/>
          </w:tcPr>
          <w:p w14:paraId="5660C08F"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58C81845"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r w:rsidR="329D8A1A" w:rsidRPr="00A51C50" w14:paraId="4171026E"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3EDBCC6C"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rPr>
              <w:t>Nuts</w:t>
            </w:r>
          </w:p>
        </w:tc>
        <w:tc>
          <w:tcPr>
            <w:tcW w:w="2880" w:type="dxa"/>
          </w:tcPr>
          <w:p w14:paraId="113E1F28"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173E05CB"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r w:rsidR="329D8A1A" w:rsidRPr="00A51C50" w14:paraId="447BCAE6"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27770CF4"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rPr>
              <w:t>Bolts</w:t>
            </w:r>
          </w:p>
        </w:tc>
        <w:tc>
          <w:tcPr>
            <w:tcW w:w="2880" w:type="dxa"/>
          </w:tcPr>
          <w:p w14:paraId="1D38C210"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257995FD"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r w:rsidR="329D8A1A" w:rsidRPr="00A51C50" w14:paraId="6BC11124"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5C23B80A"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rPr>
              <w:t>2”x4” plywood sheets</w:t>
            </w:r>
          </w:p>
        </w:tc>
        <w:tc>
          <w:tcPr>
            <w:tcW w:w="2880" w:type="dxa"/>
          </w:tcPr>
          <w:p w14:paraId="61583358"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0FB69D66"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r w:rsidR="329D8A1A" w:rsidRPr="00A51C50" w14:paraId="68CC5AD0" w14:textId="77777777" w:rsidTr="329D8A1A">
        <w:tc>
          <w:tcPr>
            <w:cnfStyle w:val="001000000000" w:firstRow="0" w:lastRow="0" w:firstColumn="1" w:lastColumn="0" w:oddVBand="0" w:evenVBand="0" w:oddHBand="0" w:evenHBand="0" w:firstRowFirstColumn="0" w:firstRowLastColumn="0" w:lastRowFirstColumn="0" w:lastRowLastColumn="0"/>
            <w:tcW w:w="2880" w:type="dxa"/>
          </w:tcPr>
          <w:p w14:paraId="68BB9008" w14:textId="77777777" w:rsidR="329D8A1A" w:rsidRPr="00A51C50" w:rsidRDefault="329D8A1A">
            <w:pPr>
              <w:rPr>
                <w:rFonts w:ascii="Times New Roman" w:hAnsi="Times New Roman" w:cs="Times New Roman"/>
              </w:rPr>
            </w:pPr>
            <w:r w:rsidRPr="00A51C50">
              <w:rPr>
                <w:rFonts w:ascii="Times New Roman" w:eastAsia="Times New Roman" w:hAnsi="Times New Roman" w:cs="Times New Roman"/>
                <w:color w:val="282828"/>
              </w:rPr>
              <w:t>Phillip’s head screws</w:t>
            </w:r>
          </w:p>
        </w:tc>
        <w:tc>
          <w:tcPr>
            <w:tcW w:w="2880" w:type="dxa"/>
          </w:tcPr>
          <w:p w14:paraId="7E9169C8" w14:textId="77777777" w:rsidR="329D8A1A" w:rsidRPr="00A51C50" w:rsidRDefault="329D8A1A" w:rsidP="329D8A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Home Depot or Lowe’s</w:t>
            </w:r>
          </w:p>
        </w:tc>
        <w:tc>
          <w:tcPr>
            <w:tcW w:w="2880" w:type="dxa"/>
          </w:tcPr>
          <w:p w14:paraId="2B94068F" w14:textId="77777777" w:rsidR="329D8A1A" w:rsidRPr="00A51C50" w:rsidRDefault="329D8A1A" w:rsidP="00C41C9F">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rPr>
              <w:t>12/20/13 - 1/10/14</w:t>
            </w:r>
          </w:p>
        </w:tc>
      </w:tr>
    </w:tbl>
    <w:p w14:paraId="28249939" w14:textId="2806C7B1" w:rsidR="00C41C9F" w:rsidRDefault="00C41C9F" w:rsidP="00C41C9F">
      <w:pPr>
        <w:pStyle w:val="ImageCaption"/>
      </w:pPr>
      <w:bookmarkStart w:id="275" w:name="_Toc373660198"/>
      <w:bookmarkStart w:id="276" w:name="_Toc373660286"/>
      <w:r>
        <w:t xml:space="preserve">Table </w:t>
      </w:r>
      <w:fldSimple w:instr=" STYLEREF 2 \s ">
        <w:r w:rsidR="0048713B">
          <w:rPr>
            <w:noProof/>
          </w:rPr>
          <w:t>6.1</w:t>
        </w:r>
      </w:fldSimple>
      <w:r w:rsidR="00D9611F">
        <w:t>.</w:t>
      </w:r>
      <w:fldSimple w:instr=" SEQ Table \* ARABIC \s 2 ">
        <w:r w:rsidR="0048713B">
          <w:rPr>
            <w:noProof/>
          </w:rPr>
          <w:t>3</w:t>
        </w:r>
      </w:fldSimple>
      <w:r>
        <w:t xml:space="preserve"> Harness Construction Parts</w:t>
      </w:r>
      <w:bookmarkEnd w:id="275"/>
      <w:bookmarkEnd w:id="276"/>
    </w:p>
    <w:p w14:paraId="520441D6" w14:textId="0289E0B5" w:rsidR="329D8A1A" w:rsidRPr="00A51C50" w:rsidRDefault="329D8A1A" w:rsidP="329D8A1A">
      <w:pPr>
        <w:jc w:val="both"/>
        <w:rPr>
          <w:rFonts w:ascii="Times New Roman" w:hAnsi="Times New Roman" w:cs="Times New Roman"/>
        </w:rPr>
      </w:pPr>
      <w:r w:rsidRPr="00A51C50">
        <w:rPr>
          <w:rFonts w:ascii="Times New Roman" w:eastAsia="Times New Roman" w:hAnsi="Times New Roman" w:cs="Times New Roman"/>
          <w:sz w:val="24"/>
          <w:szCs w:val="24"/>
        </w:rPr>
        <w:t xml:space="preserve">The harness for the projector and camera subsystems will consist of two vertical poles on either side of the table with another piece between the. At the center of the middle piece will hang a box containing the projector and Kinect. The harness will be made out of </w:t>
      </w:r>
      <w:r w:rsidRPr="00A51C50">
        <w:rPr>
          <w:rFonts w:ascii="Times New Roman" w:eastAsia="Times New Roman" w:hAnsi="Times New Roman" w:cs="Times New Roman"/>
          <w:sz w:val="24"/>
          <w:szCs w:val="24"/>
        </w:rPr>
        <w:lastRenderedPageBreak/>
        <w:t xml:space="preserve">basic materials available at any home improvement store such as Home Depot or Lowe’s. Accordingly, the plan will be to begin comparing prices between the two and purchasing from whichever is cheapest. </w:t>
      </w:r>
    </w:p>
    <w:p w14:paraId="085E8F8E" w14:textId="7796325F" w:rsidR="329D8A1A" w:rsidRDefault="329D8A1A">
      <w:pPr>
        <w:rPr>
          <w:rFonts w:ascii="Times New Roman" w:eastAsia="Times New Roman" w:hAnsi="Times New Roman" w:cs="Times New Roman"/>
        </w:rPr>
      </w:pPr>
      <w:r w:rsidRPr="00A51C50">
        <w:rPr>
          <w:rFonts w:ascii="Times New Roman" w:eastAsia="Times New Roman" w:hAnsi="Times New Roman" w:cs="Times New Roman"/>
          <w:sz w:val="24"/>
          <w:szCs w:val="24"/>
        </w:rPr>
        <w:t>Any power tools needed for the cutting, connecting, or fabrication of these parts will be supplied by the team members, as most or all of the possible tools are already owned by one team member or the other. If any extra tools are needed, they will be acquired in the same fashion from any eligible hardware store. Because these materials are just typical parts that could be found at any hardware store, we are not in trouble of parts being unavailable</w:t>
      </w:r>
      <w:r w:rsidRPr="00A51C50">
        <w:rPr>
          <w:rFonts w:ascii="Times New Roman" w:eastAsia="Times New Roman" w:hAnsi="Times New Roman" w:cs="Times New Roman"/>
        </w:rPr>
        <w:t>.</w:t>
      </w:r>
    </w:p>
    <w:p w14:paraId="29CF1C0F" w14:textId="097446B7" w:rsidR="001056AE" w:rsidRPr="001056AE" w:rsidRDefault="001056AE">
      <w:pPr>
        <w:rPr>
          <w:rFonts w:ascii="Times New Roman" w:eastAsia="Times New Roman" w:hAnsi="Times New Roman" w:cs="Times New Roman"/>
        </w:rPr>
      </w:pPr>
      <w:r>
        <w:rPr>
          <w:rFonts w:ascii="Times New Roman" w:eastAsia="Times New Roman" w:hAnsi="Times New Roman" w:cs="Times New Roman"/>
        </w:rPr>
        <w:br w:type="page"/>
      </w:r>
    </w:p>
    <w:p w14:paraId="2EB5F8C7" w14:textId="6CB671E5" w:rsidR="006A5A00" w:rsidRPr="00A51C50" w:rsidRDefault="001056AE" w:rsidP="00081ACD">
      <w:pPr>
        <w:pStyle w:val="Heading2"/>
      </w:pPr>
      <w:r>
        <w:lastRenderedPageBreak/>
        <w:t>Bill of Materials</w:t>
      </w:r>
    </w:p>
    <w:p w14:paraId="06FB5E2C" w14:textId="33EB75CA" w:rsidR="00923BB1" w:rsidRPr="00A51C50" w:rsidRDefault="33EB75CA" w:rsidP="653BD0D1">
      <w:pPr>
        <w:pStyle w:val="REGULARTEXT"/>
      </w:pPr>
      <w:r w:rsidRPr="00A51C50">
        <w:t xml:space="preserve">The following is Bill of Materials for the CoolPool project.                      </w:t>
      </w:r>
    </w:p>
    <w:tbl>
      <w:tblPr>
        <w:tblStyle w:val="GridTable1Light-Accent12"/>
        <w:tblW w:w="8630" w:type="dxa"/>
        <w:tblLook w:val="04A0" w:firstRow="1" w:lastRow="0" w:firstColumn="1" w:lastColumn="0" w:noHBand="0" w:noVBand="1"/>
      </w:tblPr>
      <w:tblGrid>
        <w:gridCol w:w="2374"/>
        <w:gridCol w:w="1996"/>
        <w:gridCol w:w="1139"/>
        <w:gridCol w:w="977"/>
        <w:gridCol w:w="977"/>
        <w:gridCol w:w="1167"/>
      </w:tblGrid>
      <w:tr w:rsidR="00205271" w:rsidRPr="00A51C50" w14:paraId="55679BA5" w14:textId="77777777" w:rsidTr="09B5B0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6" w:type="dxa"/>
          </w:tcPr>
          <w:p w14:paraId="32CE6D3C" w14:textId="67F099B3" w:rsidR="00205271" w:rsidRPr="00A51C50" w:rsidRDefault="00205271" w:rsidP="070741CB">
            <w:pPr>
              <w:jc w:val="center"/>
              <w:rPr>
                <w:rFonts w:ascii="Times New Roman" w:eastAsia="Times New Roman" w:hAnsi="Times New Roman" w:cs="Times New Roman"/>
                <w:color w:val="282828"/>
              </w:rPr>
            </w:pPr>
            <w:r w:rsidRPr="00A51C50">
              <w:rPr>
                <w:rFonts w:ascii="Times New Roman" w:hAnsi="Times New Roman" w:cs="Times New Roman"/>
                <w:b w:val="0"/>
                <w:bCs w:val="0"/>
              </w:rPr>
              <w:t>Subsystem</w:t>
            </w:r>
          </w:p>
        </w:tc>
        <w:tc>
          <w:tcPr>
            <w:tcW w:w="2350" w:type="dxa"/>
          </w:tcPr>
          <w:p w14:paraId="7323B08E" w14:textId="76789226" w:rsidR="00205271" w:rsidRPr="00A51C50" w:rsidRDefault="00205271"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Item </w:t>
            </w:r>
            <w:r w:rsidRPr="00A51C50">
              <w:rPr>
                <w:rFonts w:ascii="Times New Roman" w:eastAsia="Times New Roman" w:hAnsi="Times New Roman" w:cs="Times New Roman"/>
              </w:rPr>
              <w:t xml:space="preserve"> </w:t>
            </w:r>
          </w:p>
        </w:tc>
        <w:tc>
          <w:tcPr>
            <w:tcW w:w="1226" w:type="dxa"/>
          </w:tcPr>
          <w:p w14:paraId="471B8613" w14:textId="3E8B495D" w:rsidR="00205271" w:rsidRPr="00A51C50" w:rsidRDefault="00205271"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Quantity </w:t>
            </w:r>
            <w:r w:rsidRPr="00A51C50">
              <w:rPr>
                <w:rFonts w:ascii="Times New Roman" w:eastAsia="Times New Roman" w:hAnsi="Times New Roman" w:cs="Times New Roman"/>
              </w:rPr>
              <w:t xml:space="preserve"> </w:t>
            </w:r>
          </w:p>
        </w:tc>
        <w:tc>
          <w:tcPr>
            <w:tcW w:w="1087" w:type="dxa"/>
          </w:tcPr>
          <w:p w14:paraId="39B8F58A" w14:textId="754FAB4B" w:rsidR="00205271" w:rsidRPr="00A51C50" w:rsidRDefault="00205271"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Price Per Unit </w:t>
            </w:r>
            <w:r w:rsidRPr="00A51C50">
              <w:rPr>
                <w:rFonts w:ascii="Times New Roman" w:eastAsia="Times New Roman" w:hAnsi="Times New Roman" w:cs="Times New Roman"/>
              </w:rPr>
              <w:t xml:space="preserve"> </w:t>
            </w:r>
          </w:p>
        </w:tc>
        <w:tc>
          <w:tcPr>
            <w:tcW w:w="1087" w:type="dxa"/>
          </w:tcPr>
          <w:p w14:paraId="004F7B53" w14:textId="4C3E87E2" w:rsidR="00205271" w:rsidRPr="00A51C50" w:rsidRDefault="00205271" w:rsidP="070741C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rPr>
              <w:t xml:space="preserve">Total </w:t>
            </w:r>
            <w:r w:rsidRPr="00A51C50">
              <w:rPr>
                <w:rFonts w:ascii="Times New Roman" w:eastAsia="Times New Roman" w:hAnsi="Times New Roman" w:cs="Times New Roman"/>
              </w:rPr>
              <w:t xml:space="preserve"> </w:t>
            </w:r>
          </w:p>
        </w:tc>
        <w:tc>
          <w:tcPr>
            <w:tcW w:w="1244" w:type="dxa"/>
          </w:tcPr>
          <w:p w14:paraId="59E5E7E7" w14:textId="27B2A9B9" w:rsidR="00205271" w:rsidRPr="00A51C50" w:rsidRDefault="00205271" w:rsidP="070741C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rPr>
            </w:pPr>
            <w:r w:rsidRPr="00A51C50">
              <w:rPr>
                <w:rFonts w:ascii="Times New Roman" w:eastAsia="Times New Roman" w:hAnsi="Times New Roman" w:cs="Times New Roman"/>
                <w:color w:val="282828"/>
              </w:rPr>
              <w:t>Acquired</w:t>
            </w:r>
          </w:p>
        </w:tc>
      </w:tr>
      <w:tr w:rsidR="00205271" w:rsidRPr="00A51C50" w14:paraId="1CDAE55C"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007D27F8" w14:textId="7B5FCA74" w:rsidR="00205271" w:rsidRPr="00A51C50" w:rsidRDefault="00062779" w:rsidP="070741CB">
            <w:pPr>
              <w:jc w:val="center"/>
              <w:rPr>
                <w:rFonts w:ascii="Times New Roman" w:eastAsia="Times New Roman" w:hAnsi="Times New Roman" w:cs="Times New Roman"/>
                <w:b w:val="0"/>
                <w:color w:val="282828"/>
                <w:sz w:val="24"/>
                <w:szCs w:val="24"/>
              </w:rPr>
            </w:pPr>
            <w:r w:rsidRPr="00A51C50">
              <w:rPr>
                <w:rFonts w:ascii="Times New Roman" w:eastAsia="Times New Roman" w:hAnsi="Times New Roman" w:cs="Times New Roman"/>
                <w:color w:val="282828"/>
                <w:sz w:val="24"/>
                <w:szCs w:val="24"/>
              </w:rPr>
              <w:t>Hardware – Pool Table</w:t>
            </w:r>
          </w:p>
        </w:tc>
        <w:tc>
          <w:tcPr>
            <w:tcW w:w="2350" w:type="dxa"/>
          </w:tcPr>
          <w:p w14:paraId="141A98BC" w14:textId="7A82D84B"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 xml:space="preserve">Medal Sports 7ft </w:t>
            </w:r>
            <w:r w:rsidR="00205271" w:rsidRPr="00A51C50">
              <w:rPr>
                <w:rFonts w:ascii="Times New Roman" w:eastAsia="Times New Roman" w:hAnsi="Times New Roman" w:cs="Times New Roman"/>
                <w:b/>
                <w:color w:val="282828"/>
                <w:sz w:val="24"/>
                <w:szCs w:val="24"/>
              </w:rPr>
              <w:t>Pool Table</w:t>
            </w:r>
          </w:p>
        </w:tc>
        <w:tc>
          <w:tcPr>
            <w:tcW w:w="1226" w:type="dxa"/>
          </w:tcPr>
          <w:p w14:paraId="5B621154" w14:textId="6F4CCF78" w:rsidR="00205271" w:rsidRPr="00A51C50" w:rsidRDefault="00205271"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087" w:type="dxa"/>
          </w:tcPr>
          <w:p w14:paraId="5C3FA3B9" w14:textId="2D5C538E"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243.79</w:t>
            </w:r>
          </w:p>
        </w:tc>
        <w:tc>
          <w:tcPr>
            <w:tcW w:w="1087" w:type="dxa"/>
          </w:tcPr>
          <w:p w14:paraId="1078D2BE" w14:textId="6A23D4C8"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243.79</w:t>
            </w:r>
          </w:p>
        </w:tc>
        <w:tc>
          <w:tcPr>
            <w:tcW w:w="1244" w:type="dxa"/>
          </w:tcPr>
          <w:p w14:paraId="06397109" w14:textId="7A6E0A84" w:rsidR="00205271" w:rsidRPr="00A51C50" w:rsidRDefault="00205271"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062779" w:rsidRPr="00A51C50" w14:paraId="4C543179"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23039742" w14:textId="0254309C" w:rsidR="00062779" w:rsidRPr="00A51C50" w:rsidRDefault="00062779" w:rsidP="070741CB">
            <w:pPr>
              <w:jc w:val="center"/>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Hardware –Billiard Supplies</w:t>
            </w:r>
          </w:p>
        </w:tc>
        <w:tc>
          <w:tcPr>
            <w:tcW w:w="2350" w:type="dxa"/>
          </w:tcPr>
          <w:p w14:paraId="5BCE8509" w14:textId="48156C30"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Set of 16 Generic Pool Balls</w:t>
            </w:r>
          </w:p>
        </w:tc>
        <w:tc>
          <w:tcPr>
            <w:tcW w:w="1226" w:type="dxa"/>
          </w:tcPr>
          <w:p w14:paraId="1CD294BF" w14:textId="78E4482C"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087" w:type="dxa"/>
          </w:tcPr>
          <w:p w14:paraId="55A11B22" w14:textId="68B1BEE9"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087" w:type="dxa"/>
          </w:tcPr>
          <w:p w14:paraId="209AC696" w14:textId="05F5E576"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244" w:type="dxa"/>
          </w:tcPr>
          <w:p w14:paraId="6CC13D29" w14:textId="45709A29" w:rsidR="00062779" w:rsidRPr="00A51C50" w:rsidRDefault="00062779"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062779" w:rsidRPr="00A51C50" w14:paraId="71CA8497"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0358AE6B" w14:textId="766CD432" w:rsidR="00062779" w:rsidRPr="00A51C50" w:rsidRDefault="00062779" w:rsidP="070741CB">
            <w:pPr>
              <w:jc w:val="center"/>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Hardware – Billiard Supplies</w:t>
            </w:r>
          </w:p>
        </w:tc>
        <w:tc>
          <w:tcPr>
            <w:tcW w:w="2350" w:type="dxa"/>
          </w:tcPr>
          <w:p w14:paraId="7C27F497" w14:textId="51AFD904"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Two Generic Billiard Sticks</w:t>
            </w:r>
          </w:p>
        </w:tc>
        <w:tc>
          <w:tcPr>
            <w:tcW w:w="1226" w:type="dxa"/>
          </w:tcPr>
          <w:p w14:paraId="23DF4E20" w14:textId="62255EC5"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2</w:t>
            </w:r>
          </w:p>
        </w:tc>
        <w:tc>
          <w:tcPr>
            <w:tcW w:w="1087" w:type="dxa"/>
          </w:tcPr>
          <w:p w14:paraId="48C4F279" w14:textId="4EB1901F"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087" w:type="dxa"/>
          </w:tcPr>
          <w:p w14:paraId="4696E56C" w14:textId="0CF2C5F7"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244" w:type="dxa"/>
          </w:tcPr>
          <w:p w14:paraId="25EC356E" w14:textId="58A139E5" w:rsidR="00062779" w:rsidRPr="00A51C50" w:rsidRDefault="00062779"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205271" w:rsidRPr="00A51C50" w14:paraId="6A39F468"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31F9D7AE" w14:textId="61B73E57" w:rsidR="00205271" w:rsidRPr="00A51C50" w:rsidRDefault="00062779" w:rsidP="070741CB">
            <w:pPr>
              <w:jc w:val="center"/>
              <w:rPr>
                <w:rFonts w:ascii="Times New Roman" w:eastAsia="Times New Roman" w:hAnsi="Times New Roman" w:cs="Times New Roman"/>
                <w:b w:val="0"/>
                <w:color w:val="282828"/>
                <w:sz w:val="24"/>
                <w:szCs w:val="24"/>
              </w:rPr>
            </w:pPr>
            <w:r w:rsidRPr="00A51C50">
              <w:rPr>
                <w:rFonts w:ascii="Times New Roman" w:eastAsia="Times New Roman" w:hAnsi="Times New Roman" w:cs="Times New Roman"/>
                <w:color w:val="282828"/>
                <w:sz w:val="24"/>
                <w:szCs w:val="24"/>
              </w:rPr>
              <w:t>Architecture - CPU</w:t>
            </w:r>
          </w:p>
        </w:tc>
        <w:tc>
          <w:tcPr>
            <w:tcW w:w="2350" w:type="dxa"/>
          </w:tcPr>
          <w:p w14:paraId="7537BB6F" w14:textId="5922FAE4"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Custom Build PC</w:t>
            </w:r>
          </w:p>
        </w:tc>
        <w:tc>
          <w:tcPr>
            <w:tcW w:w="1226" w:type="dxa"/>
          </w:tcPr>
          <w:p w14:paraId="761E95DF" w14:textId="2DFFE5A7"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087" w:type="dxa"/>
          </w:tcPr>
          <w:p w14:paraId="0E68724B" w14:textId="7B470DFC"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087" w:type="dxa"/>
          </w:tcPr>
          <w:p w14:paraId="57F55879" w14:textId="4FCD93AA" w:rsidR="00205271"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244" w:type="dxa"/>
          </w:tcPr>
          <w:p w14:paraId="7A5000C1" w14:textId="1CA6D280" w:rsidR="00205271" w:rsidRPr="00A51C50" w:rsidRDefault="00062779"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062779" w:rsidRPr="00A51C50" w14:paraId="3BA00222"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61891530" w14:textId="133099C4" w:rsidR="00062779" w:rsidRPr="00A51C50" w:rsidRDefault="00062779" w:rsidP="070741CB">
            <w:pPr>
              <w:jc w:val="center"/>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Architecture - OS</w:t>
            </w:r>
          </w:p>
        </w:tc>
        <w:tc>
          <w:tcPr>
            <w:tcW w:w="2350" w:type="dxa"/>
          </w:tcPr>
          <w:p w14:paraId="62FEB74A" w14:textId="4A87B3F7"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Windows 8.1</w:t>
            </w:r>
          </w:p>
        </w:tc>
        <w:tc>
          <w:tcPr>
            <w:tcW w:w="1226" w:type="dxa"/>
          </w:tcPr>
          <w:p w14:paraId="60CA7E74" w14:textId="530FFAAC"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087" w:type="dxa"/>
          </w:tcPr>
          <w:p w14:paraId="5362098C" w14:textId="27108090"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087" w:type="dxa"/>
          </w:tcPr>
          <w:p w14:paraId="73151ECA" w14:textId="3F20D341"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244" w:type="dxa"/>
          </w:tcPr>
          <w:p w14:paraId="0C4B30E9" w14:textId="69552E44" w:rsidR="00062779" w:rsidRPr="00A51C50" w:rsidRDefault="00062779"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062779" w:rsidRPr="00A51C50" w14:paraId="194EACD5"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44FA3188" w14:textId="6A4F38DC" w:rsidR="00062779" w:rsidRPr="00A51C50" w:rsidRDefault="00062779" w:rsidP="070741CB">
            <w:pPr>
              <w:jc w:val="center"/>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Connection – Kinect to CPU</w:t>
            </w:r>
          </w:p>
        </w:tc>
        <w:tc>
          <w:tcPr>
            <w:tcW w:w="2350" w:type="dxa"/>
          </w:tcPr>
          <w:p w14:paraId="4D4B070C" w14:textId="7C452F27"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282828"/>
                <w:sz w:val="24"/>
                <w:szCs w:val="24"/>
              </w:rPr>
            </w:pPr>
            <w:r w:rsidRPr="00A51C50">
              <w:rPr>
                <w:rFonts w:ascii="Times New Roman" w:eastAsia="Times New Roman" w:hAnsi="Times New Roman" w:cs="Times New Roman"/>
                <w:b/>
                <w:color w:val="282828"/>
                <w:sz w:val="24"/>
                <w:szCs w:val="24"/>
              </w:rPr>
              <w:t>Standard USB Cable</w:t>
            </w:r>
          </w:p>
        </w:tc>
        <w:tc>
          <w:tcPr>
            <w:tcW w:w="1226" w:type="dxa"/>
          </w:tcPr>
          <w:p w14:paraId="525A2CA1" w14:textId="052EE634"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1</w:t>
            </w:r>
          </w:p>
        </w:tc>
        <w:tc>
          <w:tcPr>
            <w:tcW w:w="1087" w:type="dxa"/>
          </w:tcPr>
          <w:p w14:paraId="686EEB16" w14:textId="73421641"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087" w:type="dxa"/>
          </w:tcPr>
          <w:p w14:paraId="023D9997" w14:textId="495CB2C0" w:rsidR="00062779" w:rsidRPr="00A51C50" w:rsidRDefault="00062779" w:rsidP="070741C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0.00</w:t>
            </w:r>
          </w:p>
        </w:tc>
        <w:tc>
          <w:tcPr>
            <w:tcW w:w="1244" w:type="dxa"/>
          </w:tcPr>
          <w:p w14:paraId="1039ED3B" w14:textId="04424266" w:rsidR="00062779" w:rsidRPr="00A51C50" w:rsidRDefault="00062779" w:rsidP="0020527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r w:rsidRPr="00A51C50">
              <w:rPr>
                <w:rFonts w:ascii="Times New Roman" w:eastAsia="Times New Roman" w:hAnsi="Times New Roman" w:cs="Times New Roman"/>
                <w:color w:val="282828"/>
                <w:sz w:val="24"/>
                <w:szCs w:val="24"/>
              </w:rPr>
              <w:t>X</w:t>
            </w:r>
          </w:p>
        </w:tc>
      </w:tr>
      <w:tr w:rsidR="00205271" w:rsidRPr="00A51C50" w14:paraId="1DAB77BB" w14:textId="77777777" w:rsidTr="09B5B02A">
        <w:tc>
          <w:tcPr>
            <w:cnfStyle w:val="001000000000" w:firstRow="0" w:lastRow="0" w:firstColumn="1" w:lastColumn="0" w:oddVBand="0" w:evenVBand="0" w:oddHBand="0" w:evenHBand="0" w:firstRowFirstColumn="0" w:firstRowLastColumn="0" w:lastRowFirstColumn="0" w:lastRowLastColumn="0"/>
            <w:tcW w:w="1636" w:type="dxa"/>
          </w:tcPr>
          <w:p w14:paraId="3627B85F" w14:textId="12FFF100" w:rsidR="00205271" w:rsidRPr="00A51C50" w:rsidRDefault="00062779" w:rsidP="070741CB">
            <w:pPr>
              <w:jc w:val="center"/>
              <w:rPr>
                <w:rFonts w:ascii="Times New Roman" w:eastAsia="Times New Roman" w:hAnsi="Times New Roman" w:cs="Times New Roman"/>
                <w:b w:val="0"/>
                <w:color w:val="282828"/>
                <w:sz w:val="24"/>
                <w:szCs w:val="24"/>
              </w:rPr>
            </w:pPr>
            <w:r w:rsidRPr="00A51C50">
              <w:rPr>
                <w:rFonts w:ascii="Times New Roman" w:eastAsia="Times New Roman" w:hAnsi="Times New Roman" w:cs="Times New Roman"/>
                <w:color w:val="282828"/>
                <w:sz w:val="24"/>
                <w:szCs w:val="24"/>
              </w:rPr>
              <w:t>Connection – Wireless Communication</w:t>
            </w:r>
            <w:r w:rsidRPr="00A51C50">
              <w:rPr>
                <w:rFonts w:ascii="Times New Roman" w:eastAsia="Times New Roman" w:hAnsi="Times New Roman" w:cs="Times New Roman"/>
                <w:b w:val="0"/>
                <w:color w:val="282828"/>
                <w:sz w:val="24"/>
                <w:szCs w:val="24"/>
              </w:rPr>
              <w:t>s</w:t>
            </w:r>
          </w:p>
        </w:tc>
        <w:tc>
          <w:tcPr>
            <w:tcW w:w="2350" w:type="dxa"/>
          </w:tcPr>
          <w:p w14:paraId="27BB2BBA" w14:textId="19570B07" w:rsidR="00205271" w:rsidRPr="00A51C50" w:rsidRDefault="00205271" w:rsidP="070741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color w:val="282828"/>
                <w:sz w:val="24"/>
                <w:szCs w:val="24"/>
              </w:rPr>
              <w:t>XBee Series 1 (802.15.4)</w:t>
            </w:r>
          </w:p>
        </w:tc>
        <w:tc>
          <w:tcPr>
            <w:tcW w:w="1226" w:type="dxa"/>
          </w:tcPr>
          <w:p w14:paraId="2B76C229" w14:textId="2774383E" w:rsidR="00205271" w:rsidRPr="00A51C50" w:rsidRDefault="00205271" w:rsidP="070741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087" w:type="dxa"/>
          </w:tcPr>
          <w:p w14:paraId="35442AA3" w14:textId="2F9437AB" w:rsidR="00205271" w:rsidRPr="00A51C50" w:rsidRDefault="00205271" w:rsidP="070741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22.95</w:t>
            </w:r>
          </w:p>
        </w:tc>
        <w:tc>
          <w:tcPr>
            <w:tcW w:w="1087" w:type="dxa"/>
          </w:tcPr>
          <w:p w14:paraId="4FC752CF" w14:textId="71500723" w:rsidR="00205271" w:rsidRPr="00A51C50" w:rsidRDefault="00205271" w:rsidP="070741C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45.90</w:t>
            </w:r>
          </w:p>
        </w:tc>
        <w:tc>
          <w:tcPr>
            <w:tcW w:w="1244" w:type="dxa"/>
          </w:tcPr>
          <w:p w14:paraId="711266D8" w14:textId="77777777" w:rsidR="00205271" w:rsidRPr="00A51C50" w:rsidRDefault="00205271" w:rsidP="070741CB">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282828"/>
                <w:sz w:val="24"/>
                <w:szCs w:val="24"/>
              </w:rPr>
            </w:pPr>
          </w:p>
        </w:tc>
      </w:tr>
      <w:tr w:rsidR="00205271" w:rsidRPr="00A51C50" w14:paraId="3A9E2755" w14:textId="77777777" w:rsidTr="09B5B02A">
        <w:tc>
          <w:tcPr>
            <w:cnfStyle w:val="001000000000" w:firstRow="0" w:lastRow="0" w:firstColumn="1" w:lastColumn="0" w:oddVBand="0" w:evenVBand="0" w:oddHBand="0" w:evenHBand="0" w:firstRowFirstColumn="0" w:firstRowLastColumn="0" w:lastRowFirstColumn="0" w:lastRowLastColumn="0"/>
            <w:tcW w:w="0" w:type="auto"/>
          </w:tcPr>
          <w:p w14:paraId="346DFEEC" w14:textId="6229D409" w:rsidR="00205271" w:rsidRPr="00A51C50" w:rsidRDefault="29D77B7D" w:rsidP="345EF0DC">
            <w:pPr>
              <w:jc w:val="center"/>
              <w:rPr>
                <w:rFonts w:ascii="Times New Roman" w:eastAsia="Times New Roman" w:hAnsi="Times New Roman" w:cs="Times New Roman"/>
                <w:b w:val="0"/>
                <w:sz w:val="24"/>
                <w:szCs w:val="24"/>
              </w:rPr>
            </w:pPr>
            <w:r w:rsidRPr="00A51C50">
              <w:rPr>
                <w:rFonts w:ascii="Times New Roman" w:hAnsi="Times New Roman" w:cs="Times New Roman"/>
              </w:rPr>
              <w:t>Hardware - Data Collection</w:t>
            </w:r>
          </w:p>
        </w:tc>
        <w:tc>
          <w:tcPr>
            <w:tcW w:w="0" w:type="auto"/>
          </w:tcPr>
          <w:p w14:paraId="28EA392A" w14:textId="2847B08C"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sz w:val="24"/>
                <w:szCs w:val="24"/>
              </w:rPr>
              <w:t>Microsoft Kinect</w:t>
            </w:r>
          </w:p>
        </w:tc>
        <w:tc>
          <w:tcPr>
            <w:tcW w:w="0" w:type="auto"/>
          </w:tcPr>
          <w:p w14:paraId="366721AC" w14:textId="1D0DD38E"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0" w:type="auto"/>
          </w:tcPr>
          <w:p w14:paraId="723B75C1" w14:textId="52C8CE7A"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99.99</w:t>
            </w:r>
          </w:p>
        </w:tc>
        <w:tc>
          <w:tcPr>
            <w:tcW w:w="0" w:type="auto"/>
          </w:tcPr>
          <w:p w14:paraId="63224895" w14:textId="13650E05"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99.99</w:t>
            </w:r>
          </w:p>
        </w:tc>
        <w:tc>
          <w:tcPr>
            <w:tcW w:w="0" w:type="auto"/>
          </w:tcPr>
          <w:p w14:paraId="5A38151A" w14:textId="72605F4F"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X</w:t>
            </w:r>
          </w:p>
        </w:tc>
      </w:tr>
      <w:tr w:rsidR="00205271" w:rsidRPr="00A51C50" w14:paraId="1CD37D53" w14:textId="77777777" w:rsidTr="09B5B02A">
        <w:tc>
          <w:tcPr>
            <w:cnfStyle w:val="001000000000" w:firstRow="0" w:lastRow="0" w:firstColumn="1" w:lastColumn="0" w:oddVBand="0" w:evenVBand="0" w:oddHBand="0" w:evenHBand="0" w:firstRowFirstColumn="0" w:firstRowLastColumn="0" w:lastRowFirstColumn="0" w:lastRowLastColumn="0"/>
            <w:tcW w:w="0" w:type="auto"/>
          </w:tcPr>
          <w:p w14:paraId="0EC84840" w14:textId="5FFA5671" w:rsidR="00205271" w:rsidRPr="00A51C50" w:rsidRDefault="29D77B7D" w:rsidP="345EF0DC">
            <w:pPr>
              <w:jc w:val="center"/>
              <w:rPr>
                <w:rFonts w:ascii="Times New Roman" w:eastAsia="Times New Roman" w:hAnsi="Times New Roman" w:cs="Times New Roman"/>
                <w:b w:val="0"/>
                <w:sz w:val="24"/>
                <w:szCs w:val="24"/>
              </w:rPr>
            </w:pPr>
            <w:r w:rsidRPr="00A51C50">
              <w:rPr>
                <w:rFonts w:ascii="Times New Roman" w:hAnsi="Times New Roman" w:cs="Times New Roman"/>
              </w:rPr>
              <w:t>Hardware - Feedback</w:t>
            </w:r>
          </w:p>
        </w:tc>
        <w:tc>
          <w:tcPr>
            <w:tcW w:w="0" w:type="auto"/>
          </w:tcPr>
          <w:p w14:paraId="3449C58A" w14:textId="0FEA79A9"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sz w:val="24"/>
                <w:szCs w:val="24"/>
              </w:rPr>
              <w:t>Short Throw Projector</w:t>
            </w:r>
          </w:p>
        </w:tc>
        <w:tc>
          <w:tcPr>
            <w:tcW w:w="0" w:type="auto"/>
          </w:tcPr>
          <w:p w14:paraId="0AFEE904" w14:textId="0780BDD5"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0" w:type="auto"/>
          </w:tcPr>
          <w:p w14:paraId="45088A54" w14:textId="4D49C0D2"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699.00</w:t>
            </w:r>
          </w:p>
        </w:tc>
        <w:tc>
          <w:tcPr>
            <w:tcW w:w="0" w:type="auto"/>
          </w:tcPr>
          <w:p w14:paraId="45FF1A66" w14:textId="1EB8AB0A"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699.00</w:t>
            </w:r>
          </w:p>
        </w:tc>
        <w:tc>
          <w:tcPr>
            <w:tcW w:w="0" w:type="auto"/>
          </w:tcPr>
          <w:p w14:paraId="1A7658DD" w14:textId="77777777" w:rsidR="00205271" w:rsidRPr="00A51C50" w:rsidRDefault="00205271" w:rsidP="345EF0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205271" w:rsidRPr="00A51C50" w14:paraId="100C753A" w14:textId="77777777" w:rsidTr="09B5B02A">
        <w:tc>
          <w:tcPr>
            <w:cnfStyle w:val="001000000000" w:firstRow="0" w:lastRow="0" w:firstColumn="1" w:lastColumn="0" w:oddVBand="0" w:evenVBand="0" w:oddHBand="0" w:evenHBand="0" w:firstRowFirstColumn="0" w:firstRowLastColumn="0" w:lastRowFirstColumn="0" w:lastRowLastColumn="0"/>
            <w:tcW w:w="0" w:type="auto"/>
          </w:tcPr>
          <w:p w14:paraId="2D1DFFB5" w14:textId="4939D1DF" w:rsidR="00205271" w:rsidRPr="00A51C50" w:rsidRDefault="566BFB8A" w:rsidP="4063BF42">
            <w:pPr>
              <w:jc w:val="center"/>
              <w:rPr>
                <w:rFonts w:ascii="Times New Roman" w:eastAsia="Times New Roman" w:hAnsi="Times New Roman" w:cs="Times New Roman"/>
                <w:b w:val="0"/>
                <w:sz w:val="24"/>
                <w:szCs w:val="24"/>
              </w:rPr>
            </w:pPr>
            <w:r w:rsidRPr="00A51C50">
              <w:rPr>
                <w:rFonts w:ascii="Times New Roman" w:hAnsi="Times New Roman" w:cs="Times New Roman"/>
              </w:rPr>
              <w:t>Hardware - Power System</w:t>
            </w:r>
          </w:p>
        </w:tc>
        <w:tc>
          <w:tcPr>
            <w:tcW w:w="0" w:type="auto"/>
          </w:tcPr>
          <w:p w14:paraId="044ED324" w14:textId="4063BF42" w:rsidR="00205271" w:rsidRPr="00A51C50" w:rsidRDefault="00205271" w:rsidP="4063BF4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b/>
                <w:sz w:val="24"/>
                <w:szCs w:val="24"/>
              </w:rPr>
              <w:t>AC Power Exte</w:t>
            </w:r>
            <w:r w:rsidRPr="00A51C50">
              <w:rPr>
                <w:rFonts w:ascii="Times New Roman" w:eastAsia="Times New Roman" w:hAnsi="Times New Roman" w:cs="Times New Roman"/>
                <w:b/>
                <w:bCs/>
              </w:rPr>
              <w:t>nsion Cord</w:t>
            </w:r>
          </w:p>
        </w:tc>
        <w:tc>
          <w:tcPr>
            <w:tcW w:w="0" w:type="auto"/>
          </w:tcPr>
          <w:p w14:paraId="08D2CB79" w14:textId="5D82A99A" w:rsidR="00205271" w:rsidRPr="00A51C50" w:rsidRDefault="00205271" w:rsidP="3C212C6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1</w:t>
            </w:r>
          </w:p>
        </w:tc>
        <w:tc>
          <w:tcPr>
            <w:tcW w:w="0" w:type="auto"/>
          </w:tcPr>
          <w:p w14:paraId="76F4E8F0" w14:textId="78B1516F" w:rsidR="00205271" w:rsidRPr="00A51C50" w:rsidRDefault="00205271" w:rsidP="3C212C6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2.00</w:t>
            </w:r>
          </w:p>
        </w:tc>
        <w:tc>
          <w:tcPr>
            <w:tcW w:w="0" w:type="auto"/>
          </w:tcPr>
          <w:p w14:paraId="0ED0FC9E" w14:textId="4E0676AF" w:rsidR="00205271" w:rsidRPr="00A51C50" w:rsidRDefault="00205271" w:rsidP="3C212C6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51C50">
              <w:rPr>
                <w:rFonts w:ascii="Times New Roman" w:hAnsi="Times New Roman" w:cs="Times New Roman"/>
                <w:sz w:val="24"/>
                <w:szCs w:val="24"/>
              </w:rPr>
              <w:t>2.00</w:t>
            </w:r>
          </w:p>
        </w:tc>
        <w:tc>
          <w:tcPr>
            <w:tcW w:w="0" w:type="auto"/>
          </w:tcPr>
          <w:p w14:paraId="57281302" w14:textId="77777777" w:rsidR="00205271" w:rsidRPr="00A51C50" w:rsidRDefault="00205271" w:rsidP="3C212C6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113FE7F" w:rsidRPr="00A51C50" w14:paraId="01D925A7" w14:textId="77777777" w:rsidTr="09B5B02A">
        <w:tc>
          <w:tcPr>
            <w:cnfStyle w:val="001000000000" w:firstRow="0" w:lastRow="0" w:firstColumn="1" w:lastColumn="0" w:oddVBand="0" w:evenVBand="0" w:oddHBand="0" w:evenHBand="0" w:firstRowFirstColumn="0" w:firstRowLastColumn="0" w:lastRowFirstColumn="0" w:lastRowLastColumn="0"/>
            <w:tcW w:w="0" w:type="auto"/>
          </w:tcPr>
          <w:p w14:paraId="0DBE8250" w14:textId="1610D119" w:rsidR="0113FE7F" w:rsidRPr="00A51C50" w:rsidRDefault="1610D119" w:rsidP="0113FE7F">
            <w:pPr>
              <w:rPr>
                <w:rFonts w:ascii="Times New Roman" w:hAnsi="Times New Roman" w:cs="Times New Roman"/>
              </w:rPr>
            </w:pPr>
            <w:r w:rsidRPr="00A51C50">
              <w:rPr>
                <w:rFonts w:ascii="Times New Roman" w:hAnsi="Times New Roman" w:cs="Times New Roman"/>
              </w:rPr>
              <w:t>Pool Pal Assembly</w:t>
            </w:r>
          </w:p>
        </w:tc>
        <w:tc>
          <w:tcPr>
            <w:tcW w:w="0" w:type="auto"/>
          </w:tcPr>
          <w:p w14:paraId="76F5799B" w14:textId="09B5B02A" w:rsidR="0113FE7F" w:rsidRPr="00A51C50" w:rsidRDefault="09B5B02A"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Refer to table below</w:t>
            </w:r>
          </w:p>
        </w:tc>
        <w:tc>
          <w:tcPr>
            <w:tcW w:w="0" w:type="auto"/>
          </w:tcPr>
          <w:p w14:paraId="6C4B9059" w14:textId="5381DD91" w:rsidR="0113FE7F" w:rsidRPr="00A51C50" w:rsidRDefault="09B5B02A"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0" w:type="auto"/>
          </w:tcPr>
          <w:p w14:paraId="3B530982" w14:textId="22718155" w:rsidR="0113FE7F" w:rsidRPr="00A51C50" w:rsidRDefault="09B5B02A"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w:t>
            </w:r>
          </w:p>
        </w:tc>
        <w:tc>
          <w:tcPr>
            <w:tcW w:w="0" w:type="auto"/>
          </w:tcPr>
          <w:p w14:paraId="7EC4EE07" w14:textId="0EE88766" w:rsidR="0113FE7F" w:rsidRPr="00A51C50" w:rsidRDefault="09B5B02A" w:rsidP="0113FE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w:t>
            </w:r>
          </w:p>
        </w:tc>
        <w:tc>
          <w:tcPr>
            <w:tcW w:w="0" w:type="auto"/>
          </w:tcPr>
          <w:p w14:paraId="72EEE081" w14:textId="13E353E4" w:rsidR="0113FE7F" w:rsidRPr="00A51C50" w:rsidRDefault="0113FE7F" w:rsidP="00C41C9F">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9DCA5CC" w14:textId="69C27460" w:rsidR="5D8BDD4D" w:rsidRDefault="00C41C9F" w:rsidP="00C41C9F">
      <w:pPr>
        <w:pStyle w:val="ImageCaption"/>
      </w:pPr>
      <w:bookmarkStart w:id="277" w:name="_Toc373660199"/>
      <w:bookmarkStart w:id="278" w:name="_Toc373660287"/>
      <w:r>
        <w:t xml:space="preserve">Table </w:t>
      </w:r>
      <w:fldSimple w:instr=" STYLEREF 2 \s ">
        <w:r w:rsidR="0048713B">
          <w:rPr>
            <w:noProof/>
          </w:rPr>
          <w:t>6.2</w:t>
        </w:r>
      </w:fldSimple>
      <w:r w:rsidR="00D9611F">
        <w:t>.</w:t>
      </w:r>
      <w:fldSimple w:instr=" SEQ Table \* ARABIC \s 2 ">
        <w:r w:rsidR="0048713B">
          <w:rPr>
            <w:noProof/>
          </w:rPr>
          <w:t>1</w:t>
        </w:r>
      </w:fldSimple>
      <w:r>
        <w:t xml:space="preserve"> Overview Bill of Materials</w:t>
      </w:r>
      <w:bookmarkEnd w:id="277"/>
      <w:bookmarkEnd w:id="278"/>
    </w:p>
    <w:p w14:paraId="3D42AF71" w14:textId="77777777" w:rsidR="00C41C9F" w:rsidRDefault="00C41C9F" w:rsidP="5D8BDD4D">
      <w:pPr>
        <w:pStyle w:val="REGULARTEXT"/>
      </w:pPr>
    </w:p>
    <w:p w14:paraId="42516974" w14:textId="77777777" w:rsidR="00C41C9F" w:rsidRDefault="00C41C9F" w:rsidP="5D8BDD4D">
      <w:pPr>
        <w:pStyle w:val="REGULARTEXT"/>
      </w:pPr>
    </w:p>
    <w:p w14:paraId="1D6D30CB" w14:textId="77777777" w:rsidR="00A1547F" w:rsidRDefault="00A1547F" w:rsidP="5D8BDD4D">
      <w:pPr>
        <w:pStyle w:val="REGULARTEXT"/>
      </w:pPr>
    </w:p>
    <w:p w14:paraId="2E3C59E6" w14:textId="77777777" w:rsidR="001056AE" w:rsidRDefault="001056AE" w:rsidP="5D8BDD4D">
      <w:pPr>
        <w:pStyle w:val="REGULARTEXT"/>
      </w:pPr>
    </w:p>
    <w:p w14:paraId="5C51A232" w14:textId="77777777" w:rsidR="001056AE" w:rsidRDefault="001056AE" w:rsidP="5D8BDD4D">
      <w:pPr>
        <w:pStyle w:val="REGULARTEXT"/>
      </w:pPr>
    </w:p>
    <w:p w14:paraId="42C8499B" w14:textId="77777777" w:rsidR="001056AE" w:rsidRDefault="001056AE" w:rsidP="5D8BDD4D">
      <w:pPr>
        <w:pStyle w:val="REGULARTEXT"/>
      </w:pPr>
    </w:p>
    <w:p w14:paraId="18BC994D" w14:textId="77777777" w:rsidR="001056AE" w:rsidRDefault="001056AE" w:rsidP="5D8BDD4D">
      <w:pPr>
        <w:pStyle w:val="REGULARTEXT"/>
      </w:pPr>
    </w:p>
    <w:p w14:paraId="1651D839" w14:textId="77777777" w:rsidR="001056AE" w:rsidRDefault="001056AE" w:rsidP="5D8BDD4D">
      <w:pPr>
        <w:pStyle w:val="REGULARTEXT"/>
      </w:pPr>
    </w:p>
    <w:p w14:paraId="5CE0AD7D" w14:textId="77777777" w:rsidR="001056AE" w:rsidRDefault="001056AE" w:rsidP="5D8BDD4D">
      <w:pPr>
        <w:pStyle w:val="REGULARTEXT"/>
      </w:pPr>
    </w:p>
    <w:p w14:paraId="00F59153" w14:textId="77777777" w:rsidR="00A1547F" w:rsidRPr="00A51C50" w:rsidRDefault="00A1547F" w:rsidP="5D8BDD4D">
      <w:pPr>
        <w:pStyle w:val="REGULARTEXT"/>
      </w:pPr>
    </w:p>
    <w:tbl>
      <w:tblPr>
        <w:tblStyle w:val="GridTable1Light-Accent12"/>
        <w:tblW w:w="0" w:type="auto"/>
        <w:tblLook w:val="04A0" w:firstRow="1" w:lastRow="0" w:firstColumn="1" w:lastColumn="0" w:noHBand="0" w:noVBand="1"/>
      </w:tblPr>
      <w:tblGrid>
        <w:gridCol w:w="4600"/>
        <w:gridCol w:w="1142"/>
        <w:gridCol w:w="972"/>
        <w:gridCol w:w="972"/>
        <w:gridCol w:w="1170"/>
      </w:tblGrid>
      <w:tr w:rsidR="484BE722" w:rsidRPr="00A51C50" w14:paraId="35CCB600" w14:textId="77777777" w:rsidTr="1610D1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7" w:type="dxa"/>
          </w:tcPr>
          <w:p w14:paraId="23EDDDCA" w14:textId="31981283" w:rsidR="484BE722" w:rsidRPr="00A51C50" w:rsidRDefault="1610D119" w:rsidP="484BE722">
            <w:pPr>
              <w:rPr>
                <w:rFonts w:ascii="Times New Roman" w:hAnsi="Times New Roman" w:cs="Times New Roman"/>
              </w:rPr>
            </w:pPr>
            <w:r w:rsidRPr="00A51C50">
              <w:rPr>
                <w:rFonts w:ascii="Times New Roman" w:hAnsi="Times New Roman" w:cs="Times New Roman"/>
              </w:rPr>
              <w:lastRenderedPageBreak/>
              <w:t>PoolPal Part Name/Number</w:t>
            </w:r>
          </w:p>
        </w:tc>
        <w:tc>
          <w:tcPr>
            <w:tcW w:w="1159" w:type="dxa"/>
          </w:tcPr>
          <w:p w14:paraId="2A194CF1" w14:textId="318F150D" w:rsidR="484BE722" w:rsidRPr="00A51C50" w:rsidRDefault="567B3E23"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Quantity</w:t>
            </w:r>
          </w:p>
        </w:tc>
        <w:tc>
          <w:tcPr>
            <w:tcW w:w="1003" w:type="dxa"/>
          </w:tcPr>
          <w:p w14:paraId="060EA42F" w14:textId="06734631" w:rsidR="484BE722" w:rsidRPr="00A51C50" w:rsidRDefault="567B3E23"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Price Per Unit</w:t>
            </w:r>
          </w:p>
        </w:tc>
        <w:tc>
          <w:tcPr>
            <w:tcW w:w="1003" w:type="dxa"/>
          </w:tcPr>
          <w:p w14:paraId="30BC5C86" w14:textId="45DBF9D9" w:rsidR="484BE722" w:rsidRPr="00A51C50" w:rsidRDefault="567B3E23"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Total Cost</w:t>
            </w:r>
          </w:p>
        </w:tc>
        <w:tc>
          <w:tcPr>
            <w:tcW w:w="1185" w:type="dxa"/>
          </w:tcPr>
          <w:p w14:paraId="5D66FD24" w14:textId="38080929" w:rsidR="484BE722" w:rsidRPr="00A51C50" w:rsidRDefault="545BB82E" w:rsidP="484BE72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Acquired</w:t>
            </w:r>
          </w:p>
        </w:tc>
      </w:tr>
      <w:tr w:rsidR="527DA239" w:rsidRPr="00A51C50" w14:paraId="57986B1A"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429F28C" w14:textId="0A04EB47"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MCP1700 Voltage Regulator</w:t>
            </w:r>
          </w:p>
        </w:tc>
        <w:tc>
          <w:tcPr>
            <w:tcW w:w="1159" w:type="dxa"/>
          </w:tcPr>
          <w:p w14:paraId="6EE92621" w14:textId="5CCE4AB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003" w:type="dxa"/>
          </w:tcPr>
          <w:p w14:paraId="0051427D" w14:textId="787507D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c>
          <w:tcPr>
            <w:tcW w:w="1003" w:type="dxa"/>
          </w:tcPr>
          <w:p w14:paraId="3CDCD885" w14:textId="3D5E687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.80</w:t>
            </w:r>
          </w:p>
        </w:tc>
        <w:tc>
          <w:tcPr>
            <w:tcW w:w="1185" w:type="dxa"/>
          </w:tcPr>
          <w:p w14:paraId="2C82FAD7" w14:textId="39A43BFE"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564BE6AF"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037EE7E5" w14:textId="54396B01"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74AHC125N Buffer Chip</w:t>
            </w:r>
          </w:p>
        </w:tc>
        <w:tc>
          <w:tcPr>
            <w:tcW w:w="1159" w:type="dxa"/>
          </w:tcPr>
          <w:p w14:paraId="05EDF1BD" w14:textId="78DD2EEF"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003" w:type="dxa"/>
          </w:tcPr>
          <w:p w14:paraId="03D0FD71" w14:textId="10CD5D9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.18</w:t>
            </w:r>
          </w:p>
        </w:tc>
        <w:tc>
          <w:tcPr>
            <w:tcW w:w="1003" w:type="dxa"/>
          </w:tcPr>
          <w:p w14:paraId="38A23152" w14:textId="3C5E6CB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.36</w:t>
            </w:r>
          </w:p>
        </w:tc>
        <w:tc>
          <w:tcPr>
            <w:tcW w:w="1185" w:type="dxa"/>
          </w:tcPr>
          <w:p w14:paraId="7364CB01" w14:textId="30D396EC"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111CF839"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70AAE6CB" w14:textId="73B61C3F"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LED</w:t>
            </w:r>
          </w:p>
        </w:tc>
        <w:tc>
          <w:tcPr>
            <w:tcW w:w="1159" w:type="dxa"/>
          </w:tcPr>
          <w:p w14:paraId="1AB8456B" w14:textId="01732A9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003" w:type="dxa"/>
          </w:tcPr>
          <w:p w14:paraId="6020ADFB" w14:textId="73865E1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.35</w:t>
            </w:r>
          </w:p>
        </w:tc>
        <w:tc>
          <w:tcPr>
            <w:tcW w:w="1003" w:type="dxa"/>
          </w:tcPr>
          <w:p w14:paraId="5E896CCE" w14:textId="14F6F9F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1.60</w:t>
            </w:r>
          </w:p>
        </w:tc>
        <w:tc>
          <w:tcPr>
            <w:tcW w:w="1185" w:type="dxa"/>
          </w:tcPr>
          <w:p w14:paraId="6C8CE086" w14:textId="0A4C49F4"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1233BF9B"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5A96052D" w14:textId="06C11E88"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Resistor</w:t>
            </w:r>
          </w:p>
        </w:tc>
        <w:tc>
          <w:tcPr>
            <w:tcW w:w="1159" w:type="dxa"/>
          </w:tcPr>
          <w:p w14:paraId="5623C3C3" w14:textId="23445D97"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w:t>
            </w:r>
          </w:p>
        </w:tc>
        <w:tc>
          <w:tcPr>
            <w:tcW w:w="1003" w:type="dxa"/>
          </w:tcPr>
          <w:p w14:paraId="12564249" w14:textId="25A6785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560B3CCD" w14:textId="14CBA7FF"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c>
          <w:tcPr>
            <w:tcW w:w="1185" w:type="dxa"/>
          </w:tcPr>
          <w:p w14:paraId="0127335B" w14:textId="679D2978"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1CB3FFE"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2A2027A" w14:textId="35E788E2"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Capacitor</w:t>
            </w:r>
          </w:p>
        </w:tc>
        <w:tc>
          <w:tcPr>
            <w:tcW w:w="1159" w:type="dxa"/>
          </w:tcPr>
          <w:p w14:paraId="4BB91A8E" w14:textId="249839C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003" w:type="dxa"/>
          </w:tcPr>
          <w:p w14:paraId="504F8F58" w14:textId="325B8BD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6583C9C8" w14:textId="522BE44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1.00</w:t>
            </w:r>
          </w:p>
        </w:tc>
        <w:tc>
          <w:tcPr>
            <w:tcW w:w="1185" w:type="dxa"/>
          </w:tcPr>
          <w:p w14:paraId="0E99193A" w14:textId="380C72CB"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6536DCB5"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7B864CF" w14:textId="1399F9D4"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Header</w:t>
            </w:r>
          </w:p>
        </w:tc>
        <w:tc>
          <w:tcPr>
            <w:tcW w:w="1159" w:type="dxa"/>
          </w:tcPr>
          <w:p w14:paraId="0F5724FE" w14:textId="454E5F3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003" w:type="dxa"/>
          </w:tcPr>
          <w:p w14:paraId="34A1F19D" w14:textId="76AB350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.60</w:t>
            </w:r>
          </w:p>
        </w:tc>
        <w:tc>
          <w:tcPr>
            <w:tcW w:w="1003" w:type="dxa"/>
          </w:tcPr>
          <w:p w14:paraId="2A176F6E" w14:textId="0218F5C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2.40</w:t>
            </w:r>
          </w:p>
        </w:tc>
        <w:tc>
          <w:tcPr>
            <w:tcW w:w="1185" w:type="dxa"/>
          </w:tcPr>
          <w:p w14:paraId="1D4768D8" w14:textId="78677DC8"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6A0A195"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0167333" w14:textId="337DB889"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FTDI Cable</w:t>
            </w:r>
          </w:p>
        </w:tc>
        <w:tc>
          <w:tcPr>
            <w:tcW w:w="1159" w:type="dxa"/>
          </w:tcPr>
          <w:p w14:paraId="6DDE11D2" w14:textId="21EFC664"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72D68D1F" w14:textId="33D561C2"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15.95</w:t>
            </w:r>
          </w:p>
        </w:tc>
        <w:tc>
          <w:tcPr>
            <w:tcW w:w="1003" w:type="dxa"/>
          </w:tcPr>
          <w:p w14:paraId="2FD8D56E" w14:textId="37BA9EBA"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15.95</w:t>
            </w:r>
          </w:p>
        </w:tc>
        <w:tc>
          <w:tcPr>
            <w:tcW w:w="1185" w:type="dxa"/>
          </w:tcPr>
          <w:p w14:paraId="14F8BBC5" w14:textId="26C7A264"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67DE1994"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959BF12" w14:textId="3030A36C"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ATMega168</w:t>
            </w:r>
          </w:p>
        </w:tc>
        <w:tc>
          <w:tcPr>
            <w:tcW w:w="1159" w:type="dxa"/>
          </w:tcPr>
          <w:p w14:paraId="58CAA965" w14:textId="2168E1F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1077F3D3" w14:textId="5E3C30AF"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4.30</w:t>
            </w:r>
          </w:p>
        </w:tc>
        <w:tc>
          <w:tcPr>
            <w:tcW w:w="1003" w:type="dxa"/>
          </w:tcPr>
          <w:p w14:paraId="1695F235" w14:textId="777125A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4.30</w:t>
            </w:r>
          </w:p>
        </w:tc>
        <w:tc>
          <w:tcPr>
            <w:tcW w:w="1185" w:type="dxa"/>
          </w:tcPr>
          <w:p w14:paraId="7787B09E" w14:textId="6163830C"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9FB7C41"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58D3F4A" w14:textId="61C8B73F"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28 pin socket</w:t>
            </w:r>
          </w:p>
        </w:tc>
        <w:tc>
          <w:tcPr>
            <w:tcW w:w="1159" w:type="dxa"/>
          </w:tcPr>
          <w:p w14:paraId="3A6DBE9B" w14:textId="3F36431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275FD1A4" w14:textId="272E114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1003" w:type="dxa"/>
          </w:tcPr>
          <w:p w14:paraId="4D1C228F" w14:textId="085FDE6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1185" w:type="dxa"/>
          </w:tcPr>
          <w:p w14:paraId="0722BED4" w14:textId="1E36A5A7"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CF2E3BC"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628275B" w14:textId="47E9642A"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16.00MHz ceramic oscillator</w:t>
            </w:r>
          </w:p>
        </w:tc>
        <w:tc>
          <w:tcPr>
            <w:tcW w:w="1159" w:type="dxa"/>
          </w:tcPr>
          <w:p w14:paraId="1DCC0C15" w14:textId="75394347"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2518C9F9" w14:textId="7531213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1003" w:type="dxa"/>
          </w:tcPr>
          <w:p w14:paraId="3695E5C0" w14:textId="3D6E325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.95</w:t>
            </w:r>
          </w:p>
        </w:tc>
        <w:tc>
          <w:tcPr>
            <w:tcW w:w="1185" w:type="dxa"/>
          </w:tcPr>
          <w:p w14:paraId="5C187D12" w14:textId="0776DF99"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06235CE0"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06CF9268" w14:textId="234EB36D"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2.1 mm Power Jack</w:t>
            </w:r>
          </w:p>
        </w:tc>
        <w:tc>
          <w:tcPr>
            <w:tcW w:w="1159" w:type="dxa"/>
          </w:tcPr>
          <w:p w14:paraId="79A719DF" w14:textId="020D86B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18444693" w14:textId="40D0BC24"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2.35</w:t>
            </w:r>
          </w:p>
        </w:tc>
        <w:tc>
          <w:tcPr>
            <w:tcW w:w="1003" w:type="dxa"/>
          </w:tcPr>
          <w:p w14:paraId="4C7C3DEF" w14:textId="5C65B9E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2.35</w:t>
            </w:r>
          </w:p>
        </w:tc>
        <w:tc>
          <w:tcPr>
            <w:tcW w:w="1185" w:type="dxa"/>
          </w:tcPr>
          <w:p w14:paraId="345E2CF5" w14:textId="28C472E5"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0F36CEFB"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B52D669" w14:textId="51E13E4F"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1N4001 diode</w:t>
            </w:r>
          </w:p>
        </w:tc>
        <w:tc>
          <w:tcPr>
            <w:tcW w:w="1159" w:type="dxa"/>
          </w:tcPr>
          <w:p w14:paraId="2438F76B" w14:textId="719D267F"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1AE75701" w14:textId="090BACD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w:t>
            </w:r>
          </w:p>
        </w:tc>
        <w:tc>
          <w:tcPr>
            <w:tcW w:w="1003" w:type="dxa"/>
          </w:tcPr>
          <w:p w14:paraId="3C419ACB" w14:textId="4287461A"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w:t>
            </w:r>
          </w:p>
        </w:tc>
        <w:tc>
          <w:tcPr>
            <w:tcW w:w="1185" w:type="dxa"/>
          </w:tcPr>
          <w:p w14:paraId="3128B67F" w14:textId="61794166"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02476F4D"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0437A78B" w14:textId="54C19FB2"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5V Regulator</w:t>
            </w:r>
          </w:p>
        </w:tc>
        <w:tc>
          <w:tcPr>
            <w:tcW w:w="1159" w:type="dxa"/>
          </w:tcPr>
          <w:p w14:paraId="317ED6FD" w14:textId="4F067FC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5F0CDB76" w14:textId="7C7CBB32"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c>
          <w:tcPr>
            <w:tcW w:w="1003" w:type="dxa"/>
          </w:tcPr>
          <w:p w14:paraId="4781C7CD" w14:textId="41155EC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c>
          <w:tcPr>
            <w:tcW w:w="1185" w:type="dxa"/>
          </w:tcPr>
          <w:p w14:paraId="22DDFE46" w14:textId="649B0492"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BE0674C"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7F0C57BB" w14:textId="5CCAA4C9"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.1uF capacitor</w:t>
            </w:r>
          </w:p>
        </w:tc>
        <w:tc>
          <w:tcPr>
            <w:tcW w:w="1159" w:type="dxa"/>
          </w:tcPr>
          <w:p w14:paraId="5270BAF8" w14:textId="3E76633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w:t>
            </w:r>
          </w:p>
        </w:tc>
        <w:tc>
          <w:tcPr>
            <w:tcW w:w="1003" w:type="dxa"/>
          </w:tcPr>
          <w:p w14:paraId="755406B8" w14:textId="4334B6B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33C6578D" w14:textId="2C50F87C"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1.00</w:t>
            </w:r>
          </w:p>
        </w:tc>
        <w:tc>
          <w:tcPr>
            <w:tcW w:w="1185" w:type="dxa"/>
          </w:tcPr>
          <w:p w14:paraId="75C9899A" w14:textId="70632D09"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1F62B59B"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557F90E" w14:textId="0D39926C"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47uF capacitor</w:t>
            </w:r>
          </w:p>
        </w:tc>
        <w:tc>
          <w:tcPr>
            <w:tcW w:w="1159" w:type="dxa"/>
          </w:tcPr>
          <w:p w14:paraId="4606A08F" w14:textId="0B3A1B73"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127A091D" w14:textId="2717B996"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5CA09257" w14:textId="4771F066"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185" w:type="dxa"/>
          </w:tcPr>
          <w:p w14:paraId="5F45A67F" w14:textId="3A2F9195"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28BACDFD"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0A788FD7" w14:textId="3BCDF6BE"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100uF capacitor</w:t>
            </w:r>
          </w:p>
        </w:tc>
        <w:tc>
          <w:tcPr>
            <w:tcW w:w="1159" w:type="dxa"/>
          </w:tcPr>
          <w:p w14:paraId="48FBD44B" w14:textId="760F863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9</w:t>
            </w:r>
          </w:p>
        </w:tc>
        <w:tc>
          <w:tcPr>
            <w:tcW w:w="1003" w:type="dxa"/>
          </w:tcPr>
          <w:p w14:paraId="7A880462" w14:textId="1A78E6C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1BC2E732" w14:textId="1EC95F8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2.25</w:t>
            </w:r>
          </w:p>
        </w:tc>
        <w:tc>
          <w:tcPr>
            <w:tcW w:w="1185" w:type="dxa"/>
          </w:tcPr>
          <w:p w14:paraId="5E91178F" w14:textId="146BEB4D"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5EB401E9"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02847DF" w14:textId="23C05D71"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220uF Capacitor</w:t>
            </w:r>
          </w:p>
        </w:tc>
        <w:tc>
          <w:tcPr>
            <w:tcW w:w="1159" w:type="dxa"/>
          </w:tcPr>
          <w:p w14:paraId="61F6E419" w14:textId="53CAE986"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003" w:type="dxa"/>
          </w:tcPr>
          <w:p w14:paraId="1D789F4A" w14:textId="78A46F17"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.34</w:t>
            </w:r>
          </w:p>
        </w:tc>
        <w:tc>
          <w:tcPr>
            <w:tcW w:w="1003" w:type="dxa"/>
          </w:tcPr>
          <w:p w14:paraId="69B8A985" w14:textId="72B6F90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.34</w:t>
            </w:r>
          </w:p>
        </w:tc>
        <w:tc>
          <w:tcPr>
            <w:tcW w:w="1185" w:type="dxa"/>
          </w:tcPr>
          <w:p w14:paraId="5D07B018" w14:textId="258FE75A"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4D43FB07"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704887B9" w14:textId="7CFEE690"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680uF Capacitor</w:t>
            </w:r>
          </w:p>
        </w:tc>
        <w:tc>
          <w:tcPr>
            <w:tcW w:w="1159" w:type="dxa"/>
          </w:tcPr>
          <w:p w14:paraId="135079E0" w14:textId="1F41712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003" w:type="dxa"/>
          </w:tcPr>
          <w:p w14:paraId="28B85B98" w14:textId="5DBD01A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.40</w:t>
            </w:r>
          </w:p>
        </w:tc>
        <w:tc>
          <w:tcPr>
            <w:tcW w:w="1003" w:type="dxa"/>
          </w:tcPr>
          <w:p w14:paraId="44005FFE" w14:textId="3ED18DB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.40</w:t>
            </w:r>
          </w:p>
        </w:tc>
        <w:tc>
          <w:tcPr>
            <w:tcW w:w="1185" w:type="dxa"/>
          </w:tcPr>
          <w:p w14:paraId="47E1A459" w14:textId="339E3EAE"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3B13A3CC"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58EA556A" w14:textId="32BC896F"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10K ohm resistor</w:t>
            </w:r>
          </w:p>
        </w:tc>
        <w:tc>
          <w:tcPr>
            <w:tcW w:w="1159" w:type="dxa"/>
          </w:tcPr>
          <w:p w14:paraId="61B1BBB6" w14:textId="06D4056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w:t>
            </w:r>
          </w:p>
        </w:tc>
        <w:tc>
          <w:tcPr>
            <w:tcW w:w="1003" w:type="dxa"/>
          </w:tcPr>
          <w:p w14:paraId="4F0422DD" w14:textId="109E3EB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7AAD913D" w14:textId="2EFCD9B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1.25</w:t>
            </w:r>
          </w:p>
        </w:tc>
        <w:tc>
          <w:tcPr>
            <w:tcW w:w="1185" w:type="dxa"/>
          </w:tcPr>
          <w:p w14:paraId="6ADA973A" w14:textId="60A38D8E"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53C46B6B"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1F15EC1" w14:textId="51D74B80"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1K ohm resistor</w:t>
            </w:r>
          </w:p>
        </w:tc>
        <w:tc>
          <w:tcPr>
            <w:tcW w:w="1159" w:type="dxa"/>
          </w:tcPr>
          <w:p w14:paraId="5EEFC872" w14:textId="76FDBAF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6</w:t>
            </w:r>
          </w:p>
        </w:tc>
        <w:tc>
          <w:tcPr>
            <w:tcW w:w="1003" w:type="dxa"/>
          </w:tcPr>
          <w:p w14:paraId="00A28B9E" w14:textId="11AA59AE"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w:t>
            </w:r>
          </w:p>
        </w:tc>
        <w:tc>
          <w:tcPr>
            <w:tcW w:w="1003" w:type="dxa"/>
          </w:tcPr>
          <w:p w14:paraId="78F5F314" w14:textId="47FA8C6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c>
          <w:tcPr>
            <w:tcW w:w="1185" w:type="dxa"/>
          </w:tcPr>
          <w:p w14:paraId="64B6F39B" w14:textId="4F2C2779"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7E09F54B"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D5119EB" w14:textId="446D7E18"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33uH Inductor</w:t>
            </w:r>
          </w:p>
        </w:tc>
        <w:tc>
          <w:tcPr>
            <w:tcW w:w="1159" w:type="dxa"/>
          </w:tcPr>
          <w:p w14:paraId="7CC85542" w14:textId="0A6F4DE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003" w:type="dxa"/>
          </w:tcPr>
          <w:p w14:paraId="7E7F851F" w14:textId="376D94EA"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.75</w:t>
            </w:r>
          </w:p>
        </w:tc>
        <w:tc>
          <w:tcPr>
            <w:tcW w:w="1003" w:type="dxa"/>
          </w:tcPr>
          <w:p w14:paraId="4434BBFD" w14:textId="05DD724F"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.75</w:t>
            </w:r>
          </w:p>
        </w:tc>
        <w:tc>
          <w:tcPr>
            <w:tcW w:w="1185" w:type="dxa"/>
          </w:tcPr>
          <w:p w14:paraId="3B52EA69" w14:textId="06B94F5C"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5A0FA8A5"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0B0EEB93" w14:textId="4DE39CC4"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6 pin header</w:t>
            </w:r>
          </w:p>
        </w:tc>
        <w:tc>
          <w:tcPr>
            <w:tcW w:w="1159" w:type="dxa"/>
          </w:tcPr>
          <w:p w14:paraId="680317BB" w14:textId="35F8402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5ABAAC68" w14:textId="3A9A948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.50</w:t>
            </w:r>
          </w:p>
        </w:tc>
        <w:tc>
          <w:tcPr>
            <w:tcW w:w="1003" w:type="dxa"/>
          </w:tcPr>
          <w:p w14:paraId="365653F7" w14:textId="57C29F86"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.50</w:t>
            </w:r>
          </w:p>
        </w:tc>
        <w:tc>
          <w:tcPr>
            <w:tcW w:w="1185" w:type="dxa"/>
          </w:tcPr>
          <w:p w14:paraId="25D68B4E" w14:textId="1D550154"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41CD300F"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4A5FC702" w14:textId="4D8FD863"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40 pin header</w:t>
            </w:r>
          </w:p>
        </w:tc>
        <w:tc>
          <w:tcPr>
            <w:tcW w:w="1159" w:type="dxa"/>
          </w:tcPr>
          <w:p w14:paraId="4908B6BC" w14:textId="6A13ABC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2D27FF4B" w14:textId="18E67BDE"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c>
          <w:tcPr>
            <w:tcW w:w="1003" w:type="dxa"/>
          </w:tcPr>
          <w:p w14:paraId="69752F4E" w14:textId="536E5A2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1.50</w:t>
            </w:r>
          </w:p>
        </w:tc>
        <w:tc>
          <w:tcPr>
            <w:tcW w:w="1185" w:type="dxa"/>
          </w:tcPr>
          <w:p w14:paraId="74F35D84" w14:textId="2F5211EB" w:rsidR="527DA239" w:rsidRPr="00A51C50" w:rsidRDefault="527DA239" w:rsidP="527DA239">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10D06963"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A7F5419" w14:textId="1B192E11"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Wire jumper</w:t>
            </w:r>
          </w:p>
        </w:tc>
        <w:tc>
          <w:tcPr>
            <w:tcW w:w="1159" w:type="dxa"/>
          </w:tcPr>
          <w:p w14:paraId="0BA720D9" w14:textId="4E6804B2"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63C0244F" w14:textId="579BDCC4"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c>
          <w:tcPr>
            <w:tcW w:w="1003" w:type="dxa"/>
          </w:tcPr>
          <w:p w14:paraId="4655C65D" w14:textId="57E793BC"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.40</w:t>
            </w:r>
          </w:p>
        </w:tc>
        <w:tc>
          <w:tcPr>
            <w:tcW w:w="1185" w:type="dxa"/>
          </w:tcPr>
          <w:p w14:paraId="1C86808A" w14:textId="14B566F7"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7D9645EE"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5693FF26" w14:textId="728FFBCB"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3mm LED</w:t>
            </w:r>
          </w:p>
        </w:tc>
        <w:tc>
          <w:tcPr>
            <w:tcW w:w="1159" w:type="dxa"/>
          </w:tcPr>
          <w:p w14:paraId="38D627DF" w14:textId="0CD11D0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w:t>
            </w:r>
          </w:p>
        </w:tc>
        <w:tc>
          <w:tcPr>
            <w:tcW w:w="1003" w:type="dxa"/>
          </w:tcPr>
          <w:p w14:paraId="0B9DDD8B" w14:textId="156BF8A2"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.35</w:t>
            </w:r>
          </w:p>
        </w:tc>
        <w:tc>
          <w:tcPr>
            <w:tcW w:w="1003" w:type="dxa"/>
          </w:tcPr>
          <w:p w14:paraId="003A6DCB" w14:textId="51786A6A"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.70</w:t>
            </w:r>
          </w:p>
        </w:tc>
        <w:tc>
          <w:tcPr>
            <w:tcW w:w="1185" w:type="dxa"/>
          </w:tcPr>
          <w:p w14:paraId="09421F06" w14:textId="4CF21408"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1274546E"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187F7EE1" w14:textId="130FC1FE"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color w:val="282828"/>
                <w:sz w:val="24"/>
                <w:szCs w:val="24"/>
              </w:rPr>
              <w:t>6mm tact switch</w:t>
            </w:r>
          </w:p>
        </w:tc>
        <w:tc>
          <w:tcPr>
            <w:tcW w:w="1159" w:type="dxa"/>
          </w:tcPr>
          <w:p w14:paraId="3C8359E4" w14:textId="5BC5D107"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1</w:t>
            </w:r>
          </w:p>
        </w:tc>
        <w:tc>
          <w:tcPr>
            <w:tcW w:w="1003" w:type="dxa"/>
          </w:tcPr>
          <w:p w14:paraId="253465C7" w14:textId="049EC20D"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2.50</w:t>
            </w:r>
          </w:p>
        </w:tc>
        <w:tc>
          <w:tcPr>
            <w:tcW w:w="1003" w:type="dxa"/>
          </w:tcPr>
          <w:p w14:paraId="78AEE24B" w14:textId="5B1A17A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color w:val="282828"/>
                <w:sz w:val="24"/>
                <w:szCs w:val="24"/>
              </w:rPr>
              <w:t>2.50</w:t>
            </w:r>
          </w:p>
        </w:tc>
        <w:tc>
          <w:tcPr>
            <w:tcW w:w="1185" w:type="dxa"/>
          </w:tcPr>
          <w:p w14:paraId="515E3F36" w14:textId="2E497AE8"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74FB6CA7"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4619E472" w14:textId="3858C7A2"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TIP-136 NPN Darlington Pair Transistor</w:t>
            </w:r>
          </w:p>
        </w:tc>
        <w:tc>
          <w:tcPr>
            <w:tcW w:w="1159" w:type="dxa"/>
          </w:tcPr>
          <w:p w14:paraId="75A296B3" w14:textId="7721744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003" w:type="dxa"/>
          </w:tcPr>
          <w:p w14:paraId="08E824A8" w14:textId="188821C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1.64</w:t>
            </w:r>
          </w:p>
        </w:tc>
        <w:tc>
          <w:tcPr>
            <w:tcW w:w="1003" w:type="dxa"/>
          </w:tcPr>
          <w:p w14:paraId="737D9D6E" w14:textId="72534673"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6.54</w:t>
            </w:r>
          </w:p>
        </w:tc>
        <w:tc>
          <w:tcPr>
            <w:tcW w:w="1185" w:type="dxa"/>
          </w:tcPr>
          <w:p w14:paraId="2F03DA34" w14:textId="70EDF0F4"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71480A4A"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5854DC58" w14:textId="14959159"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TIP-122 PNP Darlington Pair Transistor</w:t>
            </w:r>
          </w:p>
        </w:tc>
        <w:tc>
          <w:tcPr>
            <w:tcW w:w="1159" w:type="dxa"/>
          </w:tcPr>
          <w:p w14:paraId="49AB494C" w14:textId="5AF9E9E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003" w:type="dxa"/>
          </w:tcPr>
          <w:p w14:paraId="35DE7E2C" w14:textId="697F041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1.12</w:t>
            </w:r>
          </w:p>
        </w:tc>
        <w:tc>
          <w:tcPr>
            <w:tcW w:w="1003" w:type="dxa"/>
          </w:tcPr>
          <w:p w14:paraId="178E07F0" w14:textId="7FCE23A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4.48</w:t>
            </w:r>
          </w:p>
        </w:tc>
        <w:tc>
          <w:tcPr>
            <w:tcW w:w="1185" w:type="dxa"/>
          </w:tcPr>
          <w:p w14:paraId="21001410" w14:textId="616D0159"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6563AC3C"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3280695F" w14:textId="301A0082"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2N2222 NPN BJT Transistor</w:t>
            </w:r>
          </w:p>
        </w:tc>
        <w:tc>
          <w:tcPr>
            <w:tcW w:w="1159" w:type="dxa"/>
          </w:tcPr>
          <w:p w14:paraId="75120971" w14:textId="7E68F154"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4</w:t>
            </w:r>
          </w:p>
        </w:tc>
        <w:tc>
          <w:tcPr>
            <w:tcW w:w="1003" w:type="dxa"/>
          </w:tcPr>
          <w:p w14:paraId="57D5D2D6" w14:textId="47ABA905"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.70</w:t>
            </w:r>
          </w:p>
        </w:tc>
        <w:tc>
          <w:tcPr>
            <w:tcW w:w="1003" w:type="dxa"/>
          </w:tcPr>
          <w:p w14:paraId="14768232" w14:textId="40889DC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2.80</w:t>
            </w:r>
          </w:p>
        </w:tc>
        <w:tc>
          <w:tcPr>
            <w:tcW w:w="1185" w:type="dxa"/>
          </w:tcPr>
          <w:p w14:paraId="2918B96B" w14:textId="2CE15E58"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5E0AC785"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2F956A10" w14:textId="45EE7AAD"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LM 2596 Switching Regulator</w:t>
            </w:r>
          </w:p>
        </w:tc>
        <w:tc>
          <w:tcPr>
            <w:tcW w:w="1159" w:type="dxa"/>
          </w:tcPr>
          <w:p w14:paraId="4618D1C0" w14:textId="6C85EA5B"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003" w:type="dxa"/>
          </w:tcPr>
          <w:p w14:paraId="211BF952" w14:textId="75B9E6F1"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7.29</w:t>
            </w:r>
          </w:p>
        </w:tc>
        <w:tc>
          <w:tcPr>
            <w:tcW w:w="1003" w:type="dxa"/>
          </w:tcPr>
          <w:p w14:paraId="7F690396" w14:textId="041208BA"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7.29</w:t>
            </w:r>
          </w:p>
        </w:tc>
        <w:tc>
          <w:tcPr>
            <w:tcW w:w="1185" w:type="dxa"/>
          </w:tcPr>
          <w:p w14:paraId="71642E7C" w14:textId="134D7683"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471C6A47"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7DCDC9C0" w14:textId="55FDC293"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COM-10926</w:t>
            </w:r>
          </w:p>
          <w:p w14:paraId="789F8981" w14:textId="7C6B3259"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Schottky Diode</w:t>
            </w:r>
          </w:p>
        </w:tc>
        <w:tc>
          <w:tcPr>
            <w:tcW w:w="1159" w:type="dxa"/>
          </w:tcPr>
          <w:p w14:paraId="0887A460" w14:textId="69062C2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w:t>
            </w:r>
          </w:p>
        </w:tc>
        <w:tc>
          <w:tcPr>
            <w:tcW w:w="1003" w:type="dxa"/>
          </w:tcPr>
          <w:p w14:paraId="376959F0" w14:textId="1D2C6424"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w:t>
            </w:r>
          </w:p>
        </w:tc>
        <w:tc>
          <w:tcPr>
            <w:tcW w:w="1003" w:type="dxa"/>
          </w:tcPr>
          <w:p w14:paraId="1E24DA22" w14:textId="44B2DD88"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.15</w:t>
            </w:r>
          </w:p>
        </w:tc>
        <w:tc>
          <w:tcPr>
            <w:tcW w:w="1185" w:type="dxa"/>
          </w:tcPr>
          <w:p w14:paraId="5E60392B" w14:textId="418F304C" w:rsidR="527DA239" w:rsidRPr="00A51C50" w:rsidRDefault="527DA23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DA239" w:rsidRPr="00A51C50" w14:paraId="43E5FBCC" w14:textId="77777777" w:rsidTr="1610D119">
        <w:tc>
          <w:tcPr>
            <w:cnfStyle w:val="001000000000" w:firstRow="0" w:lastRow="0" w:firstColumn="1" w:lastColumn="0" w:oddVBand="0" w:evenVBand="0" w:oddHBand="0" w:evenHBand="0" w:firstRowFirstColumn="0" w:firstRowLastColumn="0" w:lastRowFirstColumn="0" w:lastRowLastColumn="0"/>
            <w:tcW w:w="2317" w:type="dxa"/>
          </w:tcPr>
          <w:p w14:paraId="7380EB2E" w14:textId="7275C0BD" w:rsidR="527DA239" w:rsidRPr="00A51C50" w:rsidRDefault="527DA239" w:rsidP="527DA239">
            <w:pPr>
              <w:jc w:val="center"/>
              <w:rPr>
                <w:rFonts w:ascii="Times New Roman" w:hAnsi="Times New Roman" w:cs="Times New Roman"/>
              </w:rPr>
            </w:pPr>
            <w:r w:rsidRPr="00A51C50">
              <w:rPr>
                <w:rFonts w:ascii="Times New Roman" w:eastAsia="Times New Roman" w:hAnsi="Times New Roman" w:cs="Times New Roman"/>
                <w:sz w:val="24"/>
                <w:szCs w:val="24"/>
              </w:rPr>
              <w:t>Pin Header</w:t>
            </w:r>
          </w:p>
        </w:tc>
        <w:tc>
          <w:tcPr>
            <w:tcW w:w="1159" w:type="dxa"/>
          </w:tcPr>
          <w:p w14:paraId="2FCACF44" w14:textId="3BCA30E0"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2</w:t>
            </w:r>
          </w:p>
        </w:tc>
        <w:tc>
          <w:tcPr>
            <w:tcW w:w="1003" w:type="dxa"/>
          </w:tcPr>
          <w:p w14:paraId="22043AB7" w14:textId="7DC5E26C"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.50</w:t>
            </w:r>
          </w:p>
        </w:tc>
        <w:tc>
          <w:tcPr>
            <w:tcW w:w="1003" w:type="dxa"/>
          </w:tcPr>
          <w:p w14:paraId="29C955F0" w14:textId="1B159289" w:rsidR="527DA239" w:rsidRPr="00A51C50" w:rsidRDefault="527DA239" w:rsidP="527DA23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eastAsia="Times New Roman" w:hAnsi="Times New Roman" w:cs="Times New Roman"/>
                <w:sz w:val="24"/>
                <w:szCs w:val="24"/>
              </w:rPr>
              <w:t>1.00</w:t>
            </w:r>
          </w:p>
        </w:tc>
        <w:tc>
          <w:tcPr>
            <w:tcW w:w="1185" w:type="dxa"/>
          </w:tcPr>
          <w:p w14:paraId="7EE57992" w14:textId="46507AEB" w:rsidR="527DA239" w:rsidRPr="00A51C50" w:rsidRDefault="527DA239" w:rsidP="46507AE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3912BAD3" w:rsidRPr="00A51C50" w14:paraId="68116DA6" w14:textId="77777777" w:rsidTr="1610D119">
        <w:tc>
          <w:tcPr>
            <w:cnfStyle w:val="001000000000" w:firstRow="0" w:lastRow="0" w:firstColumn="1" w:lastColumn="0" w:oddVBand="0" w:evenVBand="0" w:oddHBand="0" w:evenHBand="0" w:firstRowFirstColumn="0" w:firstRowLastColumn="0" w:lastRowFirstColumn="0" w:lastRowLastColumn="0"/>
            <w:tcW w:w="0" w:type="auto"/>
          </w:tcPr>
          <w:p w14:paraId="4E171AD2" w14:textId="5FEC7361" w:rsidR="3912BAD3" w:rsidRPr="00A51C50" w:rsidRDefault="46E500CE" w:rsidP="3912BAD3">
            <w:pPr>
              <w:rPr>
                <w:rFonts w:ascii="Times New Roman" w:hAnsi="Times New Roman" w:cs="Times New Roman"/>
              </w:rPr>
            </w:pPr>
            <w:r w:rsidRPr="00A51C50">
              <w:rPr>
                <w:rFonts w:ascii="Times New Roman" w:hAnsi="Times New Roman" w:cs="Times New Roman"/>
              </w:rPr>
              <w:t xml:space="preserve">Igus </w:t>
            </w:r>
            <w:r w:rsidRPr="00A51C50">
              <w:rPr>
                <w:rFonts w:ascii="Times New Roman" w:eastAsia="Times New Roman" w:hAnsi="Times New Roman" w:cs="Times New Roman"/>
                <w:color w:val="282828"/>
              </w:rPr>
              <w:t>ZLW-0630-02-S-100-406, Linear belt drive table</w:t>
            </w:r>
          </w:p>
        </w:tc>
        <w:tc>
          <w:tcPr>
            <w:tcW w:w="0" w:type="auto"/>
          </w:tcPr>
          <w:p w14:paraId="11F41B48" w14:textId="2BCDA2E2" w:rsidR="3912BAD3" w:rsidRPr="00A51C50" w:rsidRDefault="46E500CE" w:rsidP="3912BA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0" w:type="auto"/>
          </w:tcPr>
          <w:p w14:paraId="7306A522" w14:textId="7405508C" w:rsidR="3912BAD3" w:rsidRPr="00A51C50" w:rsidRDefault="46E500CE" w:rsidP="3912BA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500.00</w:t>
            </w:r>
          </w:p>
        </w:tc>
        <w:tc>
          <w:tcPr>
            <w:tcW w:w="0" w:type="auto"/>
          </w:tcPr>
          <w:p w14:paraId="3513EF5B" w14:textId="1DB53D5D" w:rsidR="3912BAD3" w:rsidRPr="00A51C50" w:rsidRDefault="46E500CE" w:rsidP="3912BA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500.00</w:t>
            </w:r>
          </w:p>
        </w:tc>
        <w:tc>
          <w:tcPr>
            <w:tcW w:w="0" w:type="auto"/>
          </w:tcPr>
          <w:p w14:paraId="17C02375" w14:textId="0AF834ED" w:rsidR="3912BAD3" w:rsidRPr="00A51C50" w:rsidRDefault="3912BAD3" w:rsidP="3912BA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46E500CE" w:rsidRPr="00A51C50" w14:paraId="66AF84E5" w14:textId="77777777" w:rsidTr="1610D119">
        <w:tc>
          <w:tcPr>
            <w:cnfStyle w:val="001000000000" w:firstRow="0" w:lastRow="0" w:firstColumn="1" w:lastColumn="0" w:oddVBand="0" w:evenVBand="0" w:oddHBand="0" w:evenHBand="0" w:firstRowFirstColumn="0" w:firstRowLastColumn="0" w:lastRowFirstColumn="0" w:lastRowLastColumn="0"/>
            <w:tcW w:w="0" w:type="auto"/>
          </w:tcPr>
          <w:p w14:paraId="34B68687" w14:textId="331CF683" w:rsidR="46E500CE" w:rsidRPr="00A51C50" w:rsidRDefault="46E500CE">
            <w:pPr>
              <w:rPr>
                <w:rFonts w:ascii="Times New Roman" w:hAnsi="Times New Roman" w:cs="Times New Roman"/>
              </w:rPr>
            </w:pPr>
            <w:r w:rsidRPr="00A51C50">
              <w:rPr>
                <w:rFonts w:ascii="Times New Roman" w:eastAsia="Times New Roman" w:hAnsi="Times New Roman" w:cs="Times New Roman"/>
                <w:color w:val="282828"/>
              </w:rPr>
              <w:t>MK-0070, motor coupling kit</w:t>
            </w:r>
          </w:p>
        </w:tc>
        <w:tc>
          <w:tcPr>
            <w:tcW w:w="0" w:type="auto"/>
          </w:tcPr>
          <w:p w14:paraId="53F59FD4" w14:textId="52746519" w:rsidR="46E500CE" w:rsidRPr="00A51C50" w:rsidRDefault="52746519" w:rsidP="46E500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0" w:type="auto"/>
          </w:tcPr>
          <w:p w14:paraId="53D47BD6" w14:textId="0A01386A" w:rsidR="46E500CE" w:rsidRPr="00A51C50" w:rsidRDefault="52746519" w:rsidP="46E500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c>
          <w:tcPr>
            <w:tcW w:w="0" w:type="auto"/>
          </w:tcPr>
          <w:p w14:paraId="76FC4EFB" w14:textId="5A73053F" w:rsidR="46E500CE" w:rsidRPr="00A51C50" w:rsidRDefault="52746519" w:rsidP="46E500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c>
          <w:tcPr>
            <w:tcW w:w="0" w:type="auto"/>
          </w:tcPr>
          <w:p w14:paraId="42F5487A" w14:textId="0B257C95" w:rsidR="46E500CE" w:rsidRPr="00A51C50" w:rsidRDefault="46E500CE" w:rsidP="46E500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46519" w:rsidRPr="00A51C50" w14:paraId="6005C343" w14:textId="77777777" w:rsidTr="1610D119">
        <w:tc>
          <w:tcPr>
            <w:cnfStyle w:val="001000000000" w:firstRow="0" w:lastRow="0" w:firstColumn="1" w:lastColumn="0" w:oddVBand="0" w:evenVBand="0" w:oddHBand="0" w:evenHBand="0" w:firstRowFirstColumn="0" w:firstRowLastColumn="0" w:lastRowFirstColumn="0" w:lastRowLastColumn="0"/>
            <w:tcW w:w="0" w:type="auto"/>
          </w:tcPr>
          <w:p w14:paraId="5682A44A" w14:textId="06FD24C3" w:rsidR="52746519" w:rsidRPr="00A51C50" w:rsidRDefault="52746519">
            <w:pPr>
              <w:rPr>
                <w:rFonts w:ascii="Times New Roman" w:hAnsi="Times New Roman" w:cs="Times New Roman"/>
              </w:rPr>
            </w:pPr>
            <w:r w:rsidRPr="00A51C50">
              <w:rPr>
                <w:rFonts w:ascii="Times New Roman" w:eastAsia="Times New Roman" w:hAnsi="Times New Roman" w:cs="Times New Roman"/>
              </w:rPr>
              <w:t>INI-AB-I-025-B-AA, initiator, normally closed</w:t>
            </w:r>
          </w:p>
        </w:tc>
        <w:tc>
          <w:tcPr>
            <w:tcW w:w="0" w:type="auto"/>
          </w:tcPr>
          <w:p w14:paraId="671A3841" w14:textId="6A19F364"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c>
          <w:tcPr>
            <w:tcW w:w="0" w:type="auto"/>
          </w:tcPr>
          <w:p w14:paraId="46BB183F" w14:textId="0714513A"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25.00</w:t>
            </w:r>
          </w:p>
        </w:tc>
        <w:tc>
          <w:tcPr>
            <w:tcW w:w="0" w:type="auto"/>
          </w:tcPr>
          <w:p w14:paraId="2E59C221" w14:textId="2ACBA6C6"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50.00</w:t>
            </w:r>
          </w:p>
        </w:tc>
        <w:tc>
          <w:tcPr>
            <w:tcW w:w="0" w:type="auto"/>
          </w:tcPr>
          <w:p w14:paraId="3CCA8EF8" w14:textId="4791C5C5" w:rsidR="52746519" w:rsidRPr="00A51C50" w:rsidRDefault="52746519"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46519" w:rsidRPr="00A51C50" w14:paraId="452443F5" w14:textId="77777777" w:rsidTr="1610D119">
        <w:tc>
          <w:tcPr>
            <w:cnfStyle w:val="001000000000" w:firstRow="0" w:lastRow="0" w:firstColumn="1" w:lastColumn="0" w:oddVBand="0" w:evenVBand="0" w:oddHBand="0" w:evenHBand="0" w:firstRowFirstColumn="0" w:firstRowLastColumn="0" w:lastRowFirstColumn="0" w:lastRowLastColumn="0"/>
            <w:tcW w:w="0" w:type="auto"/>
          </w:tcPr>
          <w:p w14:paraId="270AC911" w14:textId="6C501042" w:rsidR="52746519" w:rsidRPr="00A51C50" w:rsidRDefault="52746519">
            <w:pPr>
              <w:rPr>
                <w:rFonts w:ascii="Times New Roman" w:hAnsi="Times New Roman" w:cs="Times New Roman"/>
              </w:rPr>
            </w:pPr>
            <w:r w:rsidRPr="00A51C50">
              <w:rPr>
                <w:rFonts w:ascii="Times New Roman" w:eastAsia="Times New Roman" w:hAnsi="Times New Roman" w:cs="Times New Roman"/>
              </w:rPr>
              <w:t>ZSY-104021, initiator Holder (0630/1040 Size)</w:t>
            </w:r>
          </w:p>
        </w:tc>
        <w:tc>
          <w:tcPr>
            <w:tcW w:w="0" w:type="auto"/>
          </w:tcPr>
          <w:p w14:paraId="22C2F75E" w14:textId="64899363"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2</w:t>
            </w:r>
          </w:p>
        </w:tc>
        <w:tc>
          <w:tcPr>
            <w:tcW w:w="0" w:type="auto"/>
          </w:tcPr>
          <w:p w14:paraId="3B9EBA55" w14:textId="09A5CEE7"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5.00</w:t>
            </w:r>
          </w:p>
        </w:tc>
        <w:tc>
          <w:tcPr>
            <w:tcW w:w="0" w:type="auto"/>
          </w:tcPr>
          <w:p w14:paraId="38BF0A75" w14:textId="6E9002C0" w:rsidR="52746519" w:rsidRPr="00A51C50" w:rsidRDefault="52746519"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14:paraId="522FFD9C" w14:textId="60C68133"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10.00</w:t>
            </w:r>
          </w:p>
        </w:tc>
        <w:tc>
          <w:tcPr>
            <w:tcW w:w="0" w:type="auto"/>
          </w:tcPr>
          <w:p w14:paraId="1A4BD2B7" w14:textId="13F1EC5C" w:rsidR="52746519" w:rsidRPr="00A51C50" w:rsidRDefault="52746519"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52746519" w:rsidRPr="00A51C50" w14:paraId="7779B9EC" w14:textId="77777777" w:rsidTr="1610D119">
        <w:tc>
          <w:tcPr>
            <w:cnfStyle w:val="001000000000" w:firstRow="0" w:lastRow="0" w:firstColumn="1" w:lastColumn="0" w:oddVBand="0" w:evenVBand="0" w:oddHBand="0" w:evenHBand="0" w:firstRowFirstColumn="0" w:firstRowLastColumn="0" w:lastRowFirstColumn="0" w:lastRowLastColumn="0"/>
            <w:tcW w:w="0" w:type="auto"/>
          </w:tcPr>
          <w:p w14:paraId="1CCC13E6" w14:textId="6347A08D" w:rsidR="52746519" w:rsidRPr="00A51C50" w:rsidRDefault="6A19F364" w:rsidP="6A19F364">
            <w:pPr>
              <w:rPr>
                <w:rFonts w:ascii="Times New Roman" w:hAnsi="Times New Roman" w:cs="Times New Roman"/>
              </w:rPr>
            </w:pPr>
            <w:r w:rsidRPr="00A51C50">
              <w:rPr>
                <w:rFonts w:ascii="Times New Roman" w:eastAsia="Times New Roman" w:hAnsi="Times New Roman" w:cs="Times New Roman"/>
                <w:color w:val="282828"/>
              </w:rPr>
              <w:t>NEMA-23, stepper motor</w:t>
            </w:r>
          </w:p>
        </w:tc>
        <w:tc>
          <w:tcPr>
            <w:tcW w:w="0" w:type="auto"/>
          </w:tcPr>
          <w:p w14:paraId="2978004D" w14:textId="082E13E6"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1</w:t>
            </w:r>
          </w:p>
        </w:tc>
        <w:tc>
          <w:tcPr>
            <w:tcW w:w="0" w:type="auto"/>
          </w:tcPr>
          <w:p w14:paraId="221901FB" w14:textId="2E103E4D"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30.00</w:t>
            </w:r>
          </w:p>
        </w:tc>
        <w:tc>
          <w:tcPr>
            <w:tcW w:w="0" w:type="auto"/>
          </w:tcPr>
          <w:p w14:paraId="3515F657" w14:textId="5BE9EF0F" w:rsidR="52746519" w:rsidRPr="00A51C50" w:rsidRDefault="6A19F364" w:rsidP="5274651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51C50">
              <w:rPr>
                <w:rFonts w:ascii="Times New Roman" w:hAnsi="Times New Roman" w:cs="Times New Roman"/>
              </w:rPr>
              <w:t>30.00</w:t>
            </w:r>
          </w:p>
        </w:tc>
        <w:tc>
          <w:tcPr>
            <w:tcW w:w="0" w:type="auto"/>
          </w:tcPr>
          <w:p w14:paraId="31529AC1" w14:textId="7D7CBA3A" w:rsidR="52746519" w:rsidRPr="00A51C50" w:rsidRDefault="52746519" w:rsidP="00C41C9F">
            <w:pPr>
              <w:keepN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65886F6" w14:textId="45A58C61" w:rsidR="374B4EB1" w:rsidRPr="00A51C50" w:rsidRDefault="00C41C9F" w:rsidP="00C41C9F">
      <w:pPr>
        <w:pStyle w:val="ImageCaption"/>
      </w:pPr>
      <w:bookmarkStart w:id="279" w:name="_Toc373660200"/>
      <w:bookmarkStart w:id="280" w:name="_Toc373660288"/>
      <w:r>
        <w:t xml:space="preserve">Table </w:t>
      </w:r>
      <w:fldSimple w:instr=" STYLEREF 2 \s ">
        <w:r w:rsidR="0048713B">
          <w:rPr>
            <w:noProof/>
          </w:rPr>
          <w:t>6.2</w:t>
        </w:r>
      </w:fldSimple>
      <w:r w:rsidR="00D9611F">
        <w:t>.</w:t>
      </w:r>
      <w:fldSimple w:instr=" SEQ Table \* ARABIC \s 2 ">
        <w:r w:rsidR="0048713B">
          <w:rPr>
            <w:noProof/>
          </w:rPr>
          <w:t>2</w:t>
        </w:r>
      </w:fldSimple>
      <w:r>
        <w:t xml:space="preserve"> PoolPal Bill of Materials</w:t>
      </w:r>
      <w:bookmarkEnd w:id="279"/>
      <w:bookmarkEnd w:id="280"/>
    </w:p>
    <w:p w14:paraId="2226C068" w14:textId="56F1E587" w:rsidR="7230B9AF" w:rsidRPr="009F7E50" w:rsidRDefault="0BAC2FC6" w:rsidP="7230B9AF">
      <w:pPr>
        <w:pStyle w:val="REGULARTEXT"/>
        <w:rPr>
          <w:b/>
        </w:rPr>
      </w:pPr>
      <w:r w:rsidRPr="009F7E50">
        <w:rPr>
          <w:b/>
        </w:rPr>
        <w:t xml:space="preserve">Total: $1759.85 </w:t>
      </w:r>
    </w:p>
    <w:p w14:paraId="30882EE9" w14:textId="2A7ADB5A" w:rsidR="006A5A00" w:rsidRPr="00A51C50" w:rsidRDefault="006A5A00" w:rsidP="00081ACD">
      <w:pPr>
        <w:pStyle w:val="Heading2"/>
      </w:pPr>
      <w:bookmarkStart w:id="281" w:name="_Toc373514530"/>
      <w:bookmarkStart w:id="282" w:name="_Toc373514691"/>
      <w:bookmarkStart w:id="283" w:name="_Toc373676395"/>
      <w:r w:rsidRPr="00A51C50">
        <w:lastRenderedPageBreak/>
        <w:t>Assembly Plan</w:t>
      </w:r>
      <w:bookmarkEnd w:id="281"/>
      <w:bookmarkEnd w:id="282"/>
      <w:bookmarkEnd w:id="283"/>
    </w:p>
    <w:p w14:paraId="5DD012ED" w14:textId="5334FD58" w:rsidR="2DA95747" w:rsidRPr="00A51C50" w:rsidRDefault="0289E0B5" w:rsidP="6E6F953B">
      <w:pPr>
        <w:rPr>
          <w:rFonts w:ascii="Times New Roman" w:hAnsi="Times New Roman" w:cs="Times New Roman"/>
        </w:rPr>
      </w:pPr>
      <w:bookmarkStart w:id="284" w:name="_Toc373514531"/>
      <w:bookmarkStart w:id="285" w:name="_Toc373514692"/>
      <w:r w:rsidRPr="00A51C50">
        <w:rPr>
          <w:rFonts w:ascii="Times New Roman" w:eastAsia="Times New Roman" w:hAnsi="Times New Roman" w:cs="Times New Roman"/>
          <w:color w:val="282828"/>
          <w:sz w:val="24"/>
          <w:szCs w:val="24"/>
        </w:rPr>
        <w:t>The assembly of our system will involve 3 main</w:t>
      </w:r>
      <w:r w:rsidR="007D3671" w:rsidRPr="00A51C50">
        <w:rPr>
          <w:rFonts w:ascii="Times New Roman" w:eastAsia="Times New Roman" w:hAnsi="Times New Roman" w:cs="Times New Roman"/>
          <w:color w:val="282828"/>
          <w:sz w:val="24"/>
          <w:szCs w:val="24"/>
        </w:rPr>
        <w:t xml:space="preserve"> hardware</w:t>
      </w:r>
      <w:r w:rsidRPr="00A51C50">
        <w:rPr>
          <w:rFonts w:ascii="Times New Roman" w:eastAsia="Times New Roman" w:hAnsi="Times New Roman" w:cs="Times New Roman"/>
          <w:color w:val="282828"/>
          <w:sz w:val="24"/>
          <w:szCs w:val="24"/>
        </w:rPr>
        <w:t xml:space="preserve"> subsystems, listed here in order of priority: PoolPal controller assembly, electronic architecture assembly, and camera harness assembly.</w:t>
      </w:r>
    </w:p>
    <w:p w14:paraId="3AE2036D" w14:textId="77777777" w:rsidR="00A1547F" w:rsidRDefault="00A1547F" w:rsidP="2DA95747">
      <w:pPr>
        <w:jc w:val="both"/>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PoolPal Controller Assembly</w:t>
      </w:r>
    </w:p>
    <w:p w14:paraId="7DE9FEC2" w14:textId="0BAA482A" w:rsidR="2DA95747" w:rsidRPr="00A51C50" w:rsidRDefault="0289E0B5"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The PoolPal controller board will be assembled using an online PCB manufacturer. The design involves so many separate components and complex soldering points that there would be less risk involved by doing it professionally to justify the cost.</w:t>
      </w:r>
    </w:p>
    <w:p w14:paraId="4722399F" w14:textId="77777777" w:rsidR="00A1547F" w:rsidRDefault="0289E0B5" w:rsidP="2DA95747">
      <w:pPr>
        <w:jc w:val="both"/>
        <w:rPr>
          <w:rFonts w:ascii="Times New Roman" w:eastAsia="Times New Roman" w:hAnsi="Times New Roman" w:cs="Times New Roman"/>
          <w:b/>
          <w:bCs/>
          <w:color w:val="282828"/>
          <w:sz w:val="24"/>
          <w:szCs w:val="24"/>
        </w:rPr>
      </w:pPr>
      <w:r w:rsidRPr="00A51C50">
        <w:rPr>
          <w:rFonts w:ascii="Times New Roman" w:eastAsia="Times New Roman" w:hAnsi="Times New Roman" w:cs="Times New Roman"/>
          <w:b/>
          <w:bCs/>
          <w:color w:val="282828"/>
          <w:sz w:val="24"/>
          <w:szCs w:val="24"/>
        </w:rPr>
        <w:t>E</w:t>
      </w:r>
      <w:r w:rsidR="00A1547F">
        <w:rPr>
          <w:rFonts w:ascii="Times New Roman" w:eastAsia="Times New Roman" w:hAnsi="Times New Roman" w:cs="Times New Roman"/>
          <w:b/>
          <w:bCs/>
          <w:color w:val="282828"/>
          <w:sz w:val="24"/>
          <w:szCs w:val="24"/>
        </w:rPr>
        <w:t>lectronic Architecture Assembly</w:t>
      </w:r>
    </w:p>
    <w:p w14:paraId="0A9DD544" w14:textId="07096D8B" w:rsidR="2DA95747" w:rsidRPr="00A51C50" w:rsidRDefault="0289E0B5"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The two subsystems in the electronic architecture assembly are the main processing unit and the power delivery subsystem. The first component here, which has already been acquired, is the PC that will perform the images processing, ball detection, and ball tracking algorithms. Once the PoolPal subsystem is constructed, the data transmission system will consist of two XBee wireless transmitter/receivers. The XBee unit on the PC side will be connected via a standard USB input to one of the many ports on the PC. The verification of this connection will be discussed in section </w:t>
      </w:r>
      <w:r w:rsidR="009F7E50">
        <w:rPr>
          <w:rFonts w:ascii="Times New Roman" w:eastAsia="Times New Roman" w:hAnsi="Times New Roman" w:cs="Times New Roman"/>
          <w:color w:val="282828"/>
          <w:sz w:val="24"/>
          <w:szCs w:val="24"/>
        </w:rPr>
        <w:t>7.2</w:t>
      </w:r>
      <w:r w:rsidRPr="00A51C50">
        <w:rPr>
          <w:rFonts w:ascii="Times New Roman" w:eastAsia="Times New Roman" w:hAnsi="Times New Roman" w:cs="Times New Roman"/>
          <w:color w:val="282828"/>
          <w:sz w:val="24"/>
          <w:szCs w:val="24"/>
        </w:rPr>
        <w:t>, Hardware Specific Testing.</w:t>
      </w:r>
    </w:p>
    <w:p w14:paraId="2A7E378F" w14:textId="708C4AEA" w:rsidR="2DA95747" w:rsidRPr="00A51C50" w:rsidRDefault="708C4AEA" w:rsidP="2DA95747">
      <w:pPr>
        <w:jc w:val="both"/>
        <w:rPr>
          <w:rFonts w:ascii="Times New Roman" w:hAnsi="Times New Roman" w:cs="Times New Roman"/>
        </w:rPr>
      </w:pPr>
      <w:r w:rsidRPr="00A51C50">
        <w:rPr>
          <w:rFonts w:ascii="Times New Roman" w:eastAsia="Times New Roman" w:hAnsi="Times New Roman" w:cs="Times New Roman"/>
          <w:color w:val="282828"/>
          <w:sz w:val="24"/>
          <w:szCs w:val="24"/>
        </w:rPr>
        <w:t>The power delivery will come in two different forms. The power delivered to the PoolPal will come from an external battery pack with rechargeable batteries. This battery pack will be capable of delivering the 24V maximum necessary to the NEMA-23 stepper motor in the PoolPal unit. The 24V power will be routed to the NEMA-23 stepper motor, as mentioned; leads connected to the power supply line will also be capable of supplying 5V and 3.3V. The 5V lead will be responsible for powering the ATMega168 processing unit as well as assorted sensors in the PoolPal unit. The 3.3V leads are necessary for smaller components within the PoolPal such as the XBee wireless communication system. The power supplied to the Kinect, the projector unit, and the main processing unit will all come in the form of standard AC power supplied from a wall outlet. An extension cord will be run through the harness piping along with the Kinect data cord extender.</w:t>
      </w:r>
    </w:p>
    <w:p w14:paraId="7DA4984B" w14:textId="77777777" w:rsidR="00A1547F" w:rsidRDefault="00A1547F" w:rsidP="5F3E23A1">
      <w:pPr>
        <w:jc w:val="both"/>
        <w:rPr>
          <w:rFonts w:ascii="Times New Roman" w:eastAsia="Times New Roman" w:hAnsi="Times New Roman" w:cs="Times New Roman"/>
          <w:b/>
          <w:bCs/>
          <w:color w:val="282828"/>
          <w:sz w:val="24"/>
          <w:szCs w:val="24"/>
        </w:rPr>
      </w:pPr>
      <w:r>
        <w:rPr>
          <w:rFonts w:ascii="Times New Roman" w:eastAsia="Times New Roman" w:hAnsi="Times New Roman" w:cs="Times New Roman"/>
          <w:b/>
          <w:bCs/>
          <w:color w:val="282828"/>
          <w:sz w:val="24"/>
          <w:szCs w:val="24"/>
        </w:rPr>
        <w:t>Camera Harness Assembly</w:t>
      </w:r>
    </w:p>
    <w:p w14:paraId="3599F75A" w14:textId="2E737DEB" w:rsidR="2DA95747" w:rsidRPr="00A51C50" w:rsidRDefault="72753570" w:rsidP="5F3E23A1">
      <w:pPr>
        <w:jc w:val="both"/>
        <w:rPr>
          <w:rFonts w:ascii="Times New Roman" w:hAnsi="Times New Roman" w:cs="Times New Roman"/>
        </w:rPr>
      </w:pPr>
      <w:r w:rsidRPr="00A51C50">
        <w:rPr>
          <w:rFonts w:ascii="Times New Roman" w:eastAsia="Times New Roman" w:hAnsi="Times New Roman" w:cs="Times New Roman"/>
          <w:color w:val="282828"/>
          <w:sz w:val="24"/>
          <w:szCs w:val="24"/>
        </w:rPr>
        <w:t xml:space="preserve">The camera harness assembly is the lowest priority because a makeshift camera setup can be made in the interim. However, to ensure the greatest accuracy for our video feed and hence, algorithm results, the camera will need to be setup in a permanent assembly. Initial calculations and testing have shown that an appropriate minimum distance from the camera to the field of play is 62”. The actual final distance will depend on the exact specifications of the short-throw projector model we select. The camera will be housed in a small box, which will be made out of 2”x4” sheets of wood, along with the projector. This box will be attached to the PVC cross bar that runs parallel the plane of the tabletop via small metal brackets. In the top of the box will be drilled a hole that will be matched </w:t>
      </w:r>
      <w:r w:rsidRPr="00A51C50">
        <w:rPr>
          <w:rFonts w:ascii="Times New Roman" w:eastAsia="Times New Roman" w:hAnsi="Times New Roman" w:cs="Times New Roman"/>
          <w:color w:val="282828"/>
          <w:sz w:val="24"/>
          <w:szCs w:val="24"/>
        </w:rPr>
        <w:lastRenderedPageBreak/>
        <w:t>up to a corresponding hole in the PVC crossbar. This is the hole through which the wires will be run. The vertical poles that attach to the crossbar will be connect via a 90</w:t>
      </w:r>
      <w:r w:rsidRPr="00A51C50">
        <w:rPr>
          <w:rFonts w:ascii="Times New Roman" w:eastAsia="Times New Roman" w:hAnsi="Times New Roman" w:cs="Times New Roman"/>
          <w:color w:val="282828"/>
          <w:sz w:val="24"/>
          <w:szCs w:val="24"/>
          <w:vertAlign w:val="superscript"/>
        </w:rPr>
        <w:t>o</w:t>
      </w:r>
      <w:r w:rsidRPr="00A51C50">
        <w:rPr>
          <w:rFonts w:ascii="Times New Roman" w:eastAsia="Times New Roman" w:hAnsi="Times New Roman" w:cs="Times New Roman"/>
          <w:color w:val="282828"/>
          <w:sz w:val="24"/>
          <w:szCs w:val="24"/>
        </w:rPr>
        <w:t xml:space="preserve"> PVC pipe elbow. On the ground, the poles will connect to a small wooden sheet with either a metal or PVC cylinder which the vertical poles will slide into. This will provide stability and prevent the harness from tipping or sliding. For the design of the har</w:t>
      </w:r>
      <w:r w:rsidR="00F048FC">
        <w:rPr>
          <w:rFonts w:ascii="Times New Roman" w:eastAsia="Times New Roman" w:hAnsi="Times New Roman" w:cs="Times New Roman"/>
          <w:color w:val="282828"/>
          <w:sz w:val="24"/>
          <w:szCs w:val="24"/>
        </w:rPr>
        <w:t>ness frame, reference section 4.</w:t>
      </w:r>
      <w:r w:rsidR="00F048FC" w:rsidRPr="00F048FC">
        <w:rPr>
          <w:rFonts w:ascii="Times New Roman" w:eastAsia="Times New Roman" w:hAnsi="Times New Roman" w:cs="Times New Roman"/>
          <w:color w:val="282828"/>
          <w:sz w:val="24"/>
          <w:szCs w:val="24"/>
        </w:rPr>
        <w:t>2</w:t>
      </w:r>
      <w:r w:rsidRPr="00F048FC">
        <w:rPr>
          <w:rFonts w:ascii="Times New Roman" w:eastAsia="Times New Roman" w:hAnsi="Times New Roman" w:cs="Times New Roman"/>
          <w:color w:val="282828"/>
          <w:sz w:val="24"/>
          <w:szCs w:val="24"/>
        </w:rPr>
        <w:t>, Sensor Design.</w:t>
      </w:r>
    </w:p>
    <w:p w14:paraId="06E00012" w14:textId="77777777" w:rsidR="00C41C9F" w:rsidRDefault="2DA95747" w:rsidP="00C41C9F">
      <w:pPr>
        <w:keepNext/>
        <w:jc w:val="both"/>
      </w:pPr>
      <w:r w:rsidRPr="00A51C50">
        <w:rPr>
          <w:rFonts w:ascii="Times New Roman" w:hAnsi="Times New Roman" w:cs="Times New Roman"/>
          <w:noProof/>
        </w:rPr>
        <w:drawing>
          <wp:inline distT="0" distB="0" distL="0" distR="0" wp14:anchorId="400FA9B2" wp14:editId="55AEFD5F">
            <wp:extent cx="4572000" cy="2647950"/>
            <wp:effectExtent l="0" t="0" r="0" b="0"/>
            <wp:docPr id="7561724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4572000" cy="2647950"/>
                    </a:xfrm>
                    <a:prstGeom prst="rect">
                      <a:avLst/>
                    </a:prstGeom>
                  </pic:spPr>
                </pic:pic>
              </a:graphicData>
            </a:graphic>
          </wp:inline>
        </w:drawing>
      </w:r>
    </w:p>
    <w:p w14:paraId="78414DA5" w14:textId="66EA447F" w:rsidR="2DA95747" w:rsidRPr="00A51C50" w:rsidRDefault="00C41C9F" w:rsidP="00C41C9F">
      <w:pPr>
        <w:pStyle w:val="ImageCaption"/>
        <w:rPr>
          <w:rFonts w:cs="Times New Roman"/>
        </w:rPr>
      </w:pPr>
      <w:bookmarkStart w:id="286" w:name="_Toc373743673"/>
      <w:r>
        <w:t xml:space="preserve">Figure </w:t>
      </w:r>
      <w:fldSimple w:instr=" STYLEREF 2 \s ">
        <w:r w:rsidR="0048713B">
          <w:rPr>
            <w:noProof/>
          </w:rPr>
          <w:t>6.3</w:t>
        </w:r>
      </w:fldSimple>
      <w:r>
        <w:t>.</w:t>
      </w:r>
      <w:fldSimple w:instr=" SEQ Figure \* ARABIC \s 2 ">
        <w:r w:rsidR="0048713B">
          <w:rPr>
            <w:noProof/>
          </w:rPr>
          <w:t>1</w:t>
        </w:r>
      </w:fldSimple>
      <w:r>
        <w:t xml:space="preserve"> </w:t>
      </w:r>
      <w:r w:rsidRPr="007B2BDB">
        <w:t>Isometric view of camera and projector housing</w:t>
      </w:r>
      <w:bookmarkEnd w:id="286"/>
    </w:p>
    <w:p w14:paraId="1B7DC01E" w14:textId="77777777" w:rsidR="00C41C9F" w:rsidRDefault="3ECF8C94" w:rsidP="00C41C9F">
      <w:pPr>
        <w:keepNext/>
        <w:jc w:val="both"/>
      </w:pPr>
      <w:r w:rsidRPr="00A51C50">
        <w:rPr>
          <w:rFonts w:ascii="Times New Roman" w:hAnsi="Times New Roman" w:cs="Times New Roman"/>
          <w:noProof/>
        </w:rPr>
        <w:drawing>
          <wp:inline distT="0" distB="0" distL="0" distR="0" wp14:anchorId="2D1246BF" wp14:editId="311D6FDB">
            <wp:extent cx="4572000" cy="2647950"/>
            <wp:effectExtent l="0" t="0" r="0" b="0"/>
            <wp:docPr id="4046502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2">
                      <a:extLst>
                        <a:ext uri="{28A0092B-C50C-407E-A947-70E740481C1C}">
                          <a14:useLocalDpi xmlns:a14="http://schemas.microsoft.com/office/drawing/2010/main" val="0"/>
                        </a:ext>
                      </a:extLst>
                    </a:blip>
                    <a:stretch>
                      <a:fillRect/>
                    </a:stretch>
                  </pic:blipFill>
                  <pic:spPr>
                    <a:xfrm>
                      <a:off x="0" y="0"/>
                      <a:ext cx="4572000" cy="2647950"/>
                    </a:xfrm>
                    <a:prstGeom prst="rect">
                      <a:avLst/>
                    </a:prstGeom>
                  </pic:spPr>
                </pic:pic>
              </a:graphicData>
            </a:graphic>
          </wp:inline>
        </w:drawing>
      </w:r>
    </w:p>
    <w:p w14:paraId="27323541" w14:textId="69756303" w:rsidR="3ECF8C94" w:rsidRPr="00A51C50" w:rsidRDefault="00C41C9F" w:rsidP="00C41C9F">
      <w:pPr>
        <w:pStyle w:val="ImageCaption"/>
        <w:rPr>
          <w:rFonts w:cs="Times New Roman"/>
        </w:rPr>
      </w:pPr>
      <w:bookmarkStart w:id="287" w:name="_Toc373743674"/>
      <w:r>
        <w:t xml:space="preserve">Figure </w:t>
      </w:r>
      <w:fldSimple w:instr=" STYLEREF 2 \s ">
        <w:r w:rsidR="0048713B">
          <w:rPr>
            <w:noProof/>
          </w:rPr>
          <w:t>6.3</w:t>
        </w:r>
      </w:fldSimple>
      <w:r>
        <w:t>.</w:t>
      </w:r>
      <w:fldSimple w:instr=" SEQ Figure \* ARABIC \s 2 ">
        <w:r w:rsidR="0048713B">
          <w:rPr>
            <w:noProof/>
          </w:rPr>
          <w:t>2</w:t>
        </w:r>
      </w:fldSimple>
      <w:r>
        <w:t xml:space="preserve"> </w:t>
      </w:r>
      <w:r w:rsidRPr="00515D20">
        <w:t>Full frontal cross section of harness, note the extra room left for component wiring</w:t>
      </w:r>
      <w:bookmarkEnd w:id="287"/>
    </w:p>
    <w:p w14:paraId="37229EA0" w14:textId="463DC3AB" w:rsidR="00BE1F30" w:rsidRPr="00A51C50" w:rsidRDefault="006A5A00" w:rsidP="00081ACD">
      <w:pPr>
        <w:pStyle w:val="Heading2"/>
      </w:pPr>
      <w:bookmarkStart w:id="288" w:name="_Toc373676396"/>
      <w:r w:rsidRPr="00A51C50">
        <w:lastRenderedPageBreak/>
        <w:t>Final Coding Plan</w:t>
      </w:r>
      <w:bookmarkEnd w:id="284"/>
      <w:bookmarkEnd w:id="285"/>
      <w:bookmarkEnd w:id="288"/>
    </w:p>
    <w:p w14:paraId="08ED4F77" w14:textId="77777777" w:rsidR="001056AE" w:rsidRDefault="680990EB" w:rsidP="596AE0A9">
      <w:pPr>
        <w:pStyle w:val="REGULARTEXT"/>
      </w:pPr>
      <w:r w:rsidRPr="00A51C50">
        <w:t xml:space="preserve">There are two main subcomponents to be addressed when discussing the coding plan: the main CPU code and the PoolPal microcontroller code. Because these two different subcomponents are so </w:t>
      </w:r>
      <w:r w:rsidR="17560F43" w:rsidRPr="00A51C50">
        <w:t xml:space="preserve">unrelated in terms of coding, they </w:t>
      </w:r>
      <w:r w:rsidR="1B53AB2D" w:rsidRPr="00A51C50">
        <w:t>will be discussed separately in this section.</w:t>
      </w:r>
    </w:p>
    <w:p w14:paraId="5B8EB364" w14:textId="130E2B00" w:rsidR="00213A5B" w:rsidRPr="00A51C50" w:rsidRDefault="00A9681F" w:rsidP="596AE0A9">
      <w:pPr>
        <w:pStyle w:val="REGULARTEXT"/>
      </w:pPr>
      <w:r w:rsidRPr="00A51C50">
        <w:br/>
      </w:r>
      <w:r w:rsidR="3E836314" w:rsidRPr="00A51C50">
        <w:rPr>
          <w:b/>
          <w:bCs/>
          <w:color w:val="282828"/>
        </w:rPr>
        <w:t>PoolPal Microcontroller</w:t>
      </w:r>
    </w:p>
    <w:p w14:paraId="645090AA" w14:textId="139A5A7F" w:rsidR="00213A5B" w:rsidRPr="00A51C50" w:rsidRDefault="3E836314" w:rsidP="596AE0A9">
      <w:pPr>
        <w:pStyle w:val="REGULARTEXT"/>
      </w:pPr>
      <w:r w:rsidRPr="00A51C50">
        <w:rPr>
          <w:color w:val="282828"/>
        </w:rPr>
        <w:t>The PoolPal microcontroller ATMega168 will be interfaced with the main computer via an AVR adapter, which will be acquired, to be flashed and bootloaded. The code to be run on the ATMega168 will be developed on the Windows operating system in</w:t>
      </w:r>
      <w:r w:rsidRPr="00A51C50">
        <w:t xml:space="preserve"> the Arduino IDE, and it will be compiled using GCC-AVR. This is the only microcontroller associated with the project, hence, the bootloading process will only need to be done once. </w:t>
      </w:r>
    </w:p>
    <w:p w14:paraId="36243985" w14:textId="2623D85E" w:rsidR="00213A5B" w:rsidRPr="00A51C50" w:rsidRDefault="00A9681F" w:rsidP="09210145">
      <w:pPr>
        <w:rPr>
          <w:rFonts w:ascii="Times New Roman" w:hAnsi="Times New Roman" w:cs="Times New Roman"/>
          <w:b/>
        </w:rPr>
      </w:pPr>
      <w:r w:rsidRPr="00A51C50">
        <w:rPr>
          <w:rFonts w:ascii="Times New Roman" w:hAnsi="Times New Roman" w:cs="Times New Roman"/>
          <w:b/>
        </w:rPr>
        <w:t>General Purpose Computing Code</w:t>
      </w:r>
    </w:p>
    <w:p w14:paraId="0839B582" w14:textId="3DC5DA8A" w:rsidR="00CB6A18" w:rsidRPr="00A51C50" w:rsidRDefault="00A9681F" w:rsidP="00213A5B">
      <w:pPr>
        <w:pStyle w:val="REGULARTEXT"/>
      </w:pPr>
      <w:r w:rsidRPr="00A51C50">
        <w:t>As discussed in Section 4.4.5.2 Development Platform</w:t>
      </w:r>
      <w:r w:rsidR="00CB6A18" w:rsidRPr="00A51C50">
        <w:t xml:space="preserve">, the code for everything except the microcontroller will be developed in the .NET framework, which supports many libraries as well as many electronics interfaces. Visual Studio is being used for the .NET and C# development. This allows modules to be coded and tested </w:t>
      </w:r>
      <w:r w:rsidR="00493F07" w:rsidRPr="00A51C50">
        <w:t>individually</w:t>
      </w:r>
      <w:r w:rsidR="00CB6A18" w:rsidRPr="00A51C50">
        <w:t xml:space="preserve">. Visual Studio’s built-in testing manger allows the team to program individual test cases and manage and keep track of the test conditions inside Visual Studio. </w:t>
      </w:r>
    </w:p>
    <w:p w14:paraId="7DC382A0" w14:textId="1BED0FD1" w:rsidR="00213A5B" w:rsidRPr="00A51C50" w:rsidRDefault="00CB6A18" w:rsidP="00A9681F">
      <w:pPr>
        <w:pStyle w:val="REGULARTEXT"/>
      </w:pPr>
      <w:r w:rsidRPr="00A51C50">
        <w:t>The software will be divided into the three modules with well-define input/output to verify and test, as discussed in the majority of Section 7.4, Software Testing. The primary software components are the Image Processing module, the Shot Prediction module, and the Table State Interpretation module.</w:t>
      </w:r>
    </w:p>
    <w:p w14:paraId="737C6786" w14:textId="6DE77CCF" w:rsidR="00BE1F30" w:rsidRPr="00A51C50" w:rsidRDefault="00BE1F30" w:rsidP="00081ACD">
      <w:pPr>
        <w:pStyle w:val="Heading1"/>
      </w:pPr>
      <w:r w:rsidRPr="00A51C50">
        <w:br w:type="page"/>
      </w:r>
      <w:bookmarkStart w:id="289" w:name="_Toc373676397"/>
      <w:r w:rsidR="006A5A00" w:rsidRPr="00A51C50">
        <w:rPr>
          <w:rFonts w:eastAsia="Cambria"/>
        </w:rPr>
        <w:lastRenderedPageBreak/>
        <w:t>PROJECT PROTOTYPE TESTING</w:t>
      </w:r>
      <w:bookmarkEnd w:id="289"/>
    </w:p>
    <w:p w14:paraId="069C7971" w14:textId="64ABF766" w:rsidR="71A5E660" w:rsidRPr="00A51C50" w:rsidRDefault="00493F07" w:rsidP="00081ACD">
      <w:pPr>
        <w:pStyle w:val="Heading2"/>
      </w:pPr>
      <w:bookmarkStart w:id="290" w:name="_Toc373676398"/>
      <w:r w:rsidRPr="00A51C50">
        <w:rPr>
          <w:rFonts w:eastAsia="Cambria"/>
        </w:rPr>
        <w:t>Hardware</w:t>
      </w:r>
      <w:r w:rsidR="72367050" w:rsidRPr="00A51C50">
        <w:rPr>
          <w:rFonts w:eastAsia="Cambria"/>
        </w:rPr>
        <w:t xml:space="preserve"> Testing Environment</w:t>
      </w:r>
      <w:bookmarkEnd w:id="290"/>
    </w:p>
    <w:p w14:paraId="3BEB9DF9" w14:textId="6BAA55FD" w:rsidR="3464F63C" w:rsidRPr="00A51C50" w:rsidRDefault="6BAA55FD">
      <w:pPr>
        <w:rPr>
          <w:rFonts w:ascii="Times New Roman" w:hAnsi="Times New Roman" w:cs="Times New Roman"/>
        </w:rPr>
      </w:pPr>
      <w:r w:rsidRPr="00A51C50">
        <w:rPr>
          <w:rFonts w:ascii="Times New Roman" w:eastAsia="Times New Roman" w:hAnsi="Times New Roman" w:cs="Times New Roman"/>
          <w:sz w:val="24"/>
          <w:szCs w:val="24"/>
        </w:rPr>
        <w:t xml:space="preserve">To test the hardware components of CoolPool, the team will require a floor space large enough to contain not only the billiards table but also the overhead clearance for the harness holding the Kinect and projector. The space itself must have room for the table to set up in addition to enough space for at least one person to move around the table and take shots with a 5.5ft long billiard cue. The table will be delivered and assembled in the group member’s house who has a living room large enough for all of these requirements. Should the table require more overhead space than necessary, the group has considered constructing a facsimile table for testing purposes or attaching a shortened set of legs.  </w:t>
      </w:r>
    </w:p>
    <w:p w14:paraId="59181C97" w14:textId="2340C09A" w:rsidR="3464F63C" w:rsidRPr="00A51C50" w:rsidRDefault="6BAA55FD">
      <w:pPr>
        <w:rPr>
          <w:rFonts w:ascii="Times New Roman" w:hAnsi="Times New Roman" w:cs="Times New Roman"/>
        </w:rPr>
      </w:pPr>
      <w:r w:rsidRPr="00A51C50">
        <w:rPr>
          <w:rFonts w:ascii="Times New Roman" w:eastAsia="Times New Roman" w:hAnsi="Times New Roman" w:cs="Times New Roman"/>
          <w:sz w:val="24"/>
          <w:szCs w:val="24"/>
        </w:rPr>
        <w:t xml:space="preserve">In terms of equipment, the group will be utilizing measurement equipment that is already on hand. This will include the Kinect camera used in the project as well as redundant cameras for independent verification. Furthermore, for testing of electronic equipment, the group will use a multimeter which is on hand for debugging. For all other tools necessary, the room must have adequate access to power outlets within distance of the table.  </w:t>
      </w:r>
    </w:p>
    <w:p w14:paraId="0D0DC378" w14:textId="4A26498E" w:rsidR="3464F63C" w:rsidRPr="00A51C50" w:rsidRDefault="6BAA55FD">
      <w:pPr>
        <w:rPr>
          <w:rFonts w:ascii="Times New Roman" w:hAnsi="Times New Roman" w:cs="Times New Roman"/>
        </w:rPr>
      </w:pPr>
      <w:r w:rsidRPr="00A51C50">
        <w:rPr>
          <w:rFonts w:ascii="Times New Roman" w:eastAsia="Times New Roman" w:hAnsi="Times New Roman" w:cs="Times New Roman"/>
          <w:sz w:val="24"/>
          <w:szCs w:val="24"/>
        </w:rPr>
        <w:t xml:space="preserve">The initial tests on the mechanical components, i.e. the motor and linear slide, will involve moving at the slowest required speed for movements. This will be to ensure that the signal transmission is working properly and that if anything goes wrong, it is not at speeds high enough to damage anything seriously. Next, the tests will move to larger speeds and forces in small increments and test out the motor and slide’s capabilities. Once it is confirmed that the mechanical slide and motor communicate and move properly with no loads or impact, the billiards cue will be attached and sample shots will be made. This will also allow for testing of the system’s power robustness, that is, will the PoolPal be able to remain powered for a full-length game of pool. </w:t>
      </w:r>
    </w:p>
    <w:p w14:paraId="64109AAC" w14:textId="59C1DC2C" w:rsidR="3464F63C" w:rsidRPr="00A51C50" w:rsidRDefault="6BAA55FD" w:rsidP="50ED3843">
      <w:pPr>
        <w:rPr>
          <w:rFonts w:ascii="Times New Roman" w:hAnsi="Times New Roman" w:cs="Times New Roman"/>
        </w:rPr>
      </w:pPr>
      <w:r w:rsidRPr="00A51C50">
        <w:rPr>
          <w:rFonts w:ascii="Times New Roman" w:eastAsia="Times New Roman" w:hAnsi="Times New Roman" w:cs="Times New Roman"/>
          <w:sz w:val="24"/>
          <w:szCs w:val="24"/>
        </w:rPr>
        <w:t xml:space="preserve">The details of the testing phases will be discussed in the following section. </w:t>
      </w:r>
    </w:p>
    <w:p w14:paraId="6C0AAEA5" w14:textId="343EFAF8" w:rsidR="71A5E660" w:rsidRPr="00A51C50" w:rsidRDefault="00493F07" w:rsidP="006A5A00">
      <w:pPr>
        <w:pStyle w:val="Heading2"/>
        <w:rPr>
          <w:rFonts w:cs="Times New Roman"/>
        </w:rPr>
      </w:pPr>
      <w:bookmarkStart w:id="291" w:name="_Toc373676399"/>
      <w:r w:rsidRPr="00A51C50">
        <w:rPr>
          <w:rFonts w:eastAsia="Cambria" w:cs="Times New Roman"/>
          <w:b w:val="0"/>
          <w:bCs/>
          <w:szCs w:val="36"/>
        </w:rPr>
        <w:t>Hardware</w:t>
      </w:r>
      <w:r w:rsidR="72367050" w:rsidRPr="00A51C50">
        <w:rPr>
          <w:rFonts w:eastAsia="Cambria" w:cs="Times New Roman"/>
          <w:b w:val="0"/>
          <w:bCs/>
          <w:szCs w:val="36"/>
        </w:rPr>
        <w:t xml:space="preserve"> Specific Testing</w:t>
      </w:r>
      <w:bookmarkEnd w:id="291"/>
    </w:p>
    <w:p w14:paraId="70DADAF0" w14:textId="29399DC1"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The testing for the hardware will entail the following phases: signal transmission testing, motor speed testing, linear slide mechanical testing, and power system testing. Each will be discussed in detail below. </w:t>
      </w:r>
    </w:p>
    <w:p w14:paraId="24CDACE6" w14:textId="77777777" w:rsidR="00A1547F" w:rsidRDefault="00A1547F"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Power System</w:t>
      </w:r>
    </w:p>
    <w:p w14:paraId="170E11B7" w14:textId="016EC1EF" w:rsidR="50ED3843" w:rsidRPr="00A51C50" w:rsidRDefault="5A5176C9"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power system, two main tests will need to be performed. The first is testing that the system is successfully powered by the battery and the other is testing how the system will perform in terms of longevity and behavior when losing power. Any number of components will be able to signal that the system is receiving power successfully. Once it is confirmed that power is being delivered into the system properly, the voltages at the output of each regulator will be measured to confirm the integrity of </w:t>
      </w:r>
      <w:r w:rsidRPr="00A51C50">
        <w:rPr>
          <w:rFonts w:ascii="Times New Roman" w:eastAsia="Times New Roman" w:hAnsi="Times New Roman" w:cs="Times New Roman"/>
          <w:sz w:val="24"/>
          <w:szCs w:val="24"/>
        </w:rPr>
        <w:lastRenderedPageBreak/>
        <w:t>the regulation. Lastly, the voltage supplied by the battery pack will be measure both when there is a full charge in the batteries, as well as periodically after fixed time intervals. This will be to test that the power system delivers a constant voltage within a certain tolerance. All voltage measurements will be made using a multimeter.</w:t>
      </w:r>
    </w:p>
    <w:p w14:paraId="18FF4DC1" w14:textId="4D550E4E"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Signal Transmission</w:t>
      </w:r>
      <w:r w:rsidR="44D9AF0C" w:rsidRPr="00A51C50">
        <w:rPr>
          <w:rFonts w:ascii="Times New Roman" w:eastAsia="Times New Roman" w:hAnsi="Times New Roman" w:cs="Times New Roman"/>
          <w:b/>
          <w:bCs/>
          <w:sz w:val="24"/>
          <w:szCs w:val="24"/>
        </w:rPr>
        <w:t xml:space="preserve"> </w:t>
      </w:r>
    </w:p>
    <w:p w14:paraId="11CA5BF2" w14:textId="15569332"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testing the signal transmission system, three areas must be checked: proper wireless pairing, ability to transmit signal, and correctness of signal transmitted. The first two phases of signal transmission testing may be accomplished at the same time. Built into the PCB design are LEDs indicating when the device is powered on and when data is being transmitted via the wireless transmission system. The LED being turned on is the first requirement for the device being in operation. Testing will begin by running the program loaded into the PoolPal and executing the pairing functionality from the main CPU. A sample signal will be sent from the main processing unit to the PoolPal. This signal will be something as simple as requesting the PoolPal to rotate its motor one revolution. If there is any reaction from the system at all, this will mean that not only has the PoolPal paired successfully with the main processing unit, but it has also been able to receive a signal. </w:t>
      </w:r>
    </w:p>
    <w:p w14:paraId="1B360AD0" w14:textId="124F83E0"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correctness of signal transmission, 3 different testing signals will be used that correspond to different lengths of slide extension. This will be easier than testing signal accuracy and motor speed testing at the same time because visualizing a 3 inch change in position of the linear slide will be much simpler than measuring RPMs or revolutions of a motor. Once it has been verified that the PoolPal is able to correctly pair with the main processing unit, receive a signal, and receive a verifiably correct signal, testing of the motor speeds will be possible. </w:t>
      </w:r>
    </w:p>
    <w:p w14:paraId="53129FF3" w14:textId="3138A855"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Motor Speeds</w:t>
      </w:r>
    </w:p>
    <w:p w14:paraId="03499460" w14:textId="67754B88"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the speed of the motor a similar strategy as testing the correctness of the signal transmitted will be utilized. The team will use the </w:t>
      </w:r>
      <w:r w:rsidRPr="00A51C50">
        <w:rPr>
          <w:rFonts w:ascii="Times New Roman" w:eastAsia="Times New Roman" w:hAnsi="Times New Roman" w:cs="Times New Roman"/>
          <w:b/>
          <w:bCs/>
          <w:i/>
          <w:iCs/>
          <w:sz w:val="24"/>
          <w:szCs w:val="24"/>
        </w:rPr>
        <w:t>setSpeed</w:t>
      </w:r>
      <w:r w:rsidRPr="00A51C50">
        <w:rPr>
          <w:rFonts w:ascii="Times New Roman" w:eastAsia="Times New Roman" w:hAnsi="Times New Roman" w:cs="Times New Roman"/>
          <w:sz w:val="24"/>
          <w:szCs w:val="24"/>
        </w:rPr>
        <w:t xml:space="preserve"> method in the </w:t>
      </w:r>
      <w:r w:rsidRPr="00A51C50">
        <w:rPr>
          <w:rFonts w:ascii="Times New Roman" w:eastAsia="Times New Roman" w:hAnsi="Times New Roman" w:cs="Times New Roman"/>
          <w:i/>
          <w:iCs/>
          <w:sz w:val="24"/>
          <w:szCs w:val="24"/>
        </w:rPr>
        <w:t>Stepper Library</w:t>
      </w:r>
      <w:r w:rsidRPr="00A51C50">
        <w:rPr>
          <w:rFonts w:ascii="Times New Roman" w:eastAsia="Times New Roman" w:hAnsi="Times New Roman" w:cs="Times New Roman"/>
          <w:sz w:val="24"/>
          <w:szCs w:val="24"/>
        </w:rPr>
        <w:t xml:space="preserve">, as discussed in section </w:t>
      </w:r>
      <w:r w:rsidR="00F048FC">
        <w:rPr>
          <w:rFonts w:ascii="Times New Roman" w:eastAsia="Times New Roman" w:hAnsi="Times New Roman" w:cs="Times New Roman"/>
          <w:sz w:val="24"/>
          <w:szCs w:val="24"/>
        </w:rPr>
        <w:t>4.5.3</w:t>
      </w:r>
      <w:r w:rsidRPr="00A51C50">
        <w:rPr>
          <w:rFonts w:ascii="Times New Roman" w:eastAsia="Times New Roman" w:hAnsi="Times New Roman" w:cs="Times New Roman"/>
          <w:sz w:val="24"/>
          <w:szCs w:val="24"/>
        </w:rPr>
        <w:t xml:space="preserve">, to set the speed to different low values such as 1RPM, 5RPM, and 10RPM and will then cue the motor to make one full revolution. Next the amount of time it takes the motor to finish movement will be measured. If the motor is moving correctly the time it takes to complete one revolution should be inversely proportional to the RPM value specified. Hence, if set the speed to be 1RPM it will take one minute to finish movement. If the speed is set to 10RPM the motor should take around six seconds to finish movement. In order to test higher RPMs, more creative methods will have to be used.  </w:t>
      </w:r>
    </w:p>
    <w:p w14:paraId="4A3BF785" w14:textId="5A3C18BE"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One possibility is the use of an optical system. Essentially they work by emitting a beam of some type, such as LED, infrared, etc., and measuring when there is an interruption in the signal. While these are quite accurate, they also tend to cost quite a bit. Another option is to attach some type of visual indicator attached to one blade and take high frame-rate video. Then how far the indicator had moved over the course of a fraction of a </w:t>
      </w:r>
      <w:r w:rsidRPr="00A51C50">
        <w:rPr>
          <w:rFonts w:ascii="Times New Roman" w:eastAsia="Times New Roman" w:hAnsi="Times New Roman" w:cs="Times New Roman"/>
          <w:sz w:val="24"/>
          <w:szCs w:val="24"/>
        </w:rPr>
        <w:lastRenderedPageBreak/>
        <w:t xml:space="preserve">second would be observed. This would be less exact than optical tracking, but with current technology is something that could already implement fairly easily. </w:t>
      </w:r>
    </w:p>
    <w:p w14:paraId="659E81F2" w14:textId="6A6CDD38" w:rsidR="009F7E50" w:rsidRDefault="009F7E50" w:rsidP="50ED3843">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Linear Slide Positioning</w:t>
      </w:r>
    </w:p>
    <w:p w14:paraId="79937C1C" w14:textId="54362D54"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Once it is confirmed that the signal being transmitted is being transmitted successfully, that the signal is being received properly, and the motor is transferring this signal into the proper level of speed, the next step will be to test to make sure the linear slide is moving the proper amount. If the slide is not moving the proper amount or at the proper speed it will need to be verified that the bearings and slide are properly lubricated. The converse case (the slide being TOO lubricated) is not an issue that is likely to be of concern. The high quality linear slide to be used will not likely experience slipping or other issues from having too much lubrication.  </w:t>
      </w:r>
    </w:p>
    <w:p w14:paraId="2A0D335D" w14:textId="00C81B1E"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test that the linear slide’s speed is correct there are a few options. The first would be a similar option to testing the motor with a camera. In order to deliver enough force to make a billiard ball reach the maximum speed possible, the slide will have to accelerate over the 6 inch drawback distance over a course of a certain number milliseconds. Using the Kinect’s ability to capture up to 60FPS, video samples could be taken and the time taken to cover this distance would be measured. Of course, this would only provide a rough estimate of the speed of the slide, but the speed doesn’t have to be exact, only consistent. Another option possible for measuring the speed of the slide is to use a pair of photogates. Photogates work by registering an event when an object interrupts an IR beam emitted by the gate. By using different numbers of gates, different measurements can be gathered. By connecting two photogates at a known distance and measuring the time taken to register two events the velocity can be calculated very accurately. The question to ask is whether this accuracy is necessary enough to warrant the approximately $100 for the equipment.  </w:t>
      </w:r>
    </w:p>
    <w:p w14:paraId="57782D8E" w14:textId="21400B57" w:rsidR="50ED3843" w:rsidRPr="00A51C50" w:rsidRDefault="44D9AF0C" w:rsidP="50ED3843">
      <w:pPr>
        <w:jc w:val="both"/>
        <w:rPr>
          <w:rFonts w:ascii="Times New Roman" w:hAnsi="Times New Roman" w:cs="Times New Roman"/>
        </w:rPr>
      </w:pPr>
      <w:r w:rsidRPr="00A51C50">
        <w:rPr>
          <w:rFonts w:ascii="Times New Roman" w:eastAsia="Times New Roman" w:hAnsi="Times New Roman" w:cs="Times New Roman"/>
          <w:sz w:val="24"/>
          <w:szCs w:val="24"/>
        </w:rPr>
        <w:t xml:space="preserve">Another part of the slide system is the mechanical attachment of the shortened pool cue to the slide mount. There will be forces on the order of 200N transferred between the pool cue and the billiard ball. Therefore there will need to be a great deal of stress testing to ensure that the forces being delivered will not splinter the stick, damage the stick mount, or damage the slide. The test will involve testing out slower speeds first to make sure the basic connection is firm and then ramping up the speed in small increments to see what the upper bounds of possible speeds is. </w:t>
      </w:r>
    </w:p>
    <w:p w14:paraId="436608CC" w14:textId="6E965440" w:rsidR="009802BA" w:rsidRPr="00A51C50" w:rsidRDefault="00560D0D" w:rsidP="00081ACD">
      <w:pPr>
        <w:pStyle w:val="Heading2"/>
        <w:rPr>
          <w:rFonts w:eastAsia="Cambria"/>
        </w:rPr>
      </w:pPr>
      <w:bookmarkStart w:id="292" w:name="_Toc373676400"/>
      <w:r w:rsidRPr="00A51C50">
        <w:rPr>
          <w:rFonts w:eastAsia="Cambria"/>
        </w:rPr>
        <w:t>Software</w:t>
      </w:r>
      <w:r w:rsidR="72367050" w:rsidRPr="00A51C50">
        <w:rPr>
          <w:rFonts w:eastAsia="Cambria"/>
        </w:rPr>
        <w:t xml:space="preserve"> Test Plan</w:t>
      </w:r>
      <w:bookmarkEnd w:id="292"/>
    </w:p>
    <w:p w14:paraId="6B5E028A" w14:textId="6EC4E24B" w:rsidR="009802BA" w:rsidRPr="00A51C50" w:rsidRDefault="009802BA" w:rsidP="009802BA">
      <w:pPr>
        <w:pStyle w:val="REGULARTEXT"/>
      </w:pPr>
      <w:r w:rsidRPr="00A51C50">
        <w:t xml:space="preserve">The test plan for the software subsystem is to test the main components individually, as the expected input and output are clearly defined. The primary software components are the Image Processing module, the Shot Prediction module, and the Table State Interpretation module. </w:t>
      </w:r>
    </w:p>
    <w:p w14:paraId="76E12FD4" w14:textId="182B07D3" w:rsidR="317625DA" w:rsidRPr="00A51C50" w:rsidRDefault="72367050" w:rsidP="00081ACD">
      <w:pPr>
        <w:pStyle w:val="Heading3"/>
      </w:pPr>
      <w:bookmarkStart w:id="293" w:name="_Toc373514532"/>
      <w:bookmarkStart w:id="294" w:name="_Toc373514693"/>
      <w:bookmarkStart w:id="295" w:name="_Toc373676401"/>
      <w:r w:rsidRPr="00A51C50">
        <w:lastRenderedPageBreak/>
        <w:t>Image Processing Test Plan</w:t>
      </w:r>
      <w:bookmarkEnd w:id="293"/>
      <w:bookmarkEnd w:id="294"/>
      <w:bookmarkEnd w:id="295"/>
    </w:p>
    <w:p w14:paraId="37F4C8A2"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testing of our image processing segment will require multiple phases which will be discussed in detail in this section. The phases of testing will include the accuracy of object location, consistency of ball identification, and identification within the constraints of the rules.</w:t>
      </w:r>
    </w:p>
    <w:p w14:paraId="44C1C8F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first phase of testing the image processing will be the most important; ensuring that the objects that are found are found at the right location is important for everything that comes downstream from image processing. This phase of testing comes with its own subset of testing steps. </w:t>
      </w:r>
    </w:p>
    <w:p w14:paraId="59487F74"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1.     Ensuring that the image read in from the camera is correct.</w:t>
      </w:r>
    </w:p>
    <w:p w14:paraId="4D4E7469"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2.     Ensuring that the image is calibrated correctly for a flat plane.</w:t>
      </w:r>
    </w:p>
    <w:p w14:paraId="55D4AFD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3.     Ensuring that all objects within frame are detected.</w:t>
      </w:r>
    </w:p>
    <w:p w14:paraId="5B6BBBAD"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4.     Ensuring that detected object locations match true object locations.</w:t>
      </w:r>
    </w:p>
    <w:p w14:paraId="4F0BC87E"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first test in phase one as listed above is verifying camera inputs. If the image is corrupted in any way, processing of the image will be invalid and the data will not be of much use. This will be tested visually by taking a random sample of frames over a certain time range and verifying that the image read in will be as expected. While this means manual verification and, hence, more time spent, there is no consistent way around it. </w:t>
      </w:r>
    </w:p>
    <w:p w14:paraId="12177227"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next phase of testing as listed above is related to the first, i.e., verifying that the images we have read in are calibrated correctly for our application. Because we are using the Kinect, our testing may include using the depth sensor. When reading in an image using the depth sensor, the values of the image are representative of relative distances from the sensor. If the image is of a flat or near-flat surface, we expect that the values of the distances should vary symmetrically on either side of the horizontal and vertical midlines of the pool table along a gradient. In other words, the distance to the Kinect from one point on the top left side of the table at a distance </w:t>
      </w:r>
      <w:r w:rsidRPr="00A51C50">
        <w:rPr>
          <w:rFonts w:ascii="Times New Roman" w:eastAsia="Cambria" w:hAnsi="Times New Roman" w:cs="Times New Roman"/>
          <w:i/>
          <w:iCs/>
          <w:sz w:val="24"/>
          <w:szCs w:val="24"/>
        </w:rPr>
        <w:t xml:space="preserve">x </w:t>
      </w:r>
      <w:r w:rsidRPr="00A51C50">
        <w:rPr>
          <w:rFonts w:ascii="Times New Roman" w:eastAsia="Cambria" w:hAnsi="Times New Roman" w:cs="Times New Roman"/>
          <w:sz w:val="24"/>
          <w:szCs w:val="24"/>
        </w:rPr>
        <w:t xml:space="preserve">from the vertical midline and a distance </w:t>
      </w:r>
      <w:r w:rsidRPr="00A51C50">
        <w:rPr>
          <w:rFonts w:ascii="Times New Roman" w:eastAsia="Cambria" w:hAnsi="Times New Roman" w:cs="Times New Roman"/>
          <w:i/>
          <w:iCs/>
          <w:sz w:val="24"/>
          <w:szCs w:val="24"/>
        </w:rPr>
        <w:t xml:space="preserve">y </w:t>
      </w:r>
      <w:r w:rsidRPr="00A51C50">
        <w:rPr>
          <w:rFonts w:ascii="Times New Roman" w:eastAsia="Cambria" w:hAnsi="Times New Roman" w:cs="Times New Roman"/>
          <w:sz w:val="24"/>
          <w:szCs w:val="24"/>
        </w:rPr>
        <w:t xml:space="preserve">from the horizontal midline of the playing surface should be the same as the distance to the Kinect as another point of distance </w:t>
      </w:r>
      <w:r w:rsidRPr="00A51C50">
        <w:rPr>
          <w:rFonts w:ascii="Times New Roman" w:eastAsia="Cambria" w:hAnsi="Times New Roman" w:cs="Times New Roman"/>
          <w:i/>
          <w:iCs/>
          <w:sz w:val="24"/>
          <w:szCs w:val="24"/>
        </w:rPr>
        <w:t xml:space="preserve">x </w:t>
      </w:r>
      <w:r w:rsidRPr="00A51C50">
        <w:rPr>
          <w:rFonts w:ascii="Times New Roman" w:eastAsia="Cambria" w:hAnsi="Times New Roman" w:cs="Times New Roman"/>
          <w:sz w:val="24"/>
          <w:szCs w:val="24"/>
        </w:rPr>
        <w:t xml:space="preserve">and </w:t>
      </w:r>
      <w:r w:rsidRPr="00A51C50">
        <w:rPr>
          <w:rFonts w:ascii="Times New Roman" w:eastAsia="Cambria" w:hAnsi="Times New Roman" w:cs="Times New Roman"/>
          <w:i/>
          <w:iCs/>
          <w:sz w:val="24"/>
          <w:szCs w:val="24"/>
        </w:rPr>
        <w:t xml:space="preserve">y </w:t>
      </w:r>
      <w:r w:rsidRPr="00A51C50">
        <w:rPr>
          <w:rFonts w:ascii="Times New Roman" w:eastAsia="Cambria" w:hAnsi="Times New Roman" w:cs="Times New Roman"/>
          <w:sz w:val="24"/>
          <w:szCs w:val="24"/>
        </w:rPr>
        <w:t xml:space="preserve">on the bottom right side of the table. </w:t>
      </w:r>
    </w:p>
    <w:p w14:paraId="2882F69F"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Once we verify that the camera inputs are of appropriate quality, the next step is to verify that all objects within the frame are detected. This will be accomplished by running our algorithms on sample input frames with known numbers of objects and checking the number of outputted data points. This will come in the form of both billiard balls and cues. For instance, one frame may contain 3 balls and a cue stick. The expected output would be the locations of the center points of the 3 balls and the location of the tip of the cue.</w:t>
      </w:r>
    </w:p>
    <w:p w14:paraId="433BEAEF"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last step of the first phase of testing as specified above is checking on the true locations of the objects. The detected centers of the balls are not likely to be exact, but should be precise within a specified tolerance of a few pixels or so. In order to test the </w:t>
      </w:r>
      <w:r w:rsidRPr="00A51C50">
        <w:rPr>
          <w:rFonts w:ascii="Times New Roman" w:eastAsia="Cambria" w:hAnsi="Times New Roman" w:cs="Times New Roman"/>
          <w:sz w:val="24"/>
          <w:szCs w:val="24"/>
        </w:rPr>
        <w:lastRenderedPageBreak/>
        <w:t xml:space="preserve">accuracy of our algorithms, we will need to run various cases to cover this. The important test cases to consider are: </w:t>
      </w:r>
    </w:p>
    <w:p w14:paraId="6CB09D00" w14:textId="14C235EE" w:rsidR="3E4C7E52" w:rsidRPr="00A51C50" w:rsidRDefault="72367050" w:rsidP="14C235EE">
      <w:pPr>
        <w:pStyle w:val="ListParagraph"/>
        <w:numPr>
          <w:ilvl w:val="0"/>
          <w:numId w:val="32"/>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Clearly visible individual balls</w:t>
      </w:r>
    </w:p>
    <w:p w14:paraId="4E840275" w14:textId="4D1FE7B2" w:rsidR="3E4C7E52" w:rsidRPr="00A51C50" w:rsidRDefault="72367050" w:rsidP="14C235EE">
      <w:pPr>
        <w:pStyle w:val="ListParagraph"/>
        <w:numPr>
          <w:ilvl w:val="0"/>
          <w:numId w:val="32"/>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Tightly packed groups of balls</w:t>
      </w:r>
    </w:p>
    <w:p w14:paraId="395F2D47" w14:textId="7D8F66B9" w:rsidR="3E4C7E52" w:rsidRPr="00A51C50" w:rsidRDefault="72367050" w:rsidP="14C235EE">
      <w:pPr>
        <w:pStyle w:val="ListParagraph"/>
        <w:numPr>
          <w:ilvl w:val="0"/>
          <w:numId w:val="32"/>
        </w:num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Slightly occluded balls</w:t>
      </w:r>
    </w:p>
    <w:p w14:paraId="1358D06A" w14:textId="16B3E672" w:rsidR="3E4C7E52" w:rsidRPr="00A51C50" w:rsidRDefault="16B3E672" w:rsidP="00BE1F30">
      <w:p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The clearly visible individual balls test case will form what we expect to be our baseline performance and hence, provide the most accuracy. The next test case will likely result in issues with single balls being detected and will reveal which parameters are needed to be adjust in terms of ball radii. The last major division of test cases is occlusion. The results of these will form realistic expectations of worst-case scenario performance. Full occlusion will not be covered by the image processing segment because if there is no signal for there to be processed, there is no information which we will be able to extract and hence, nothing can realistically be done about it. Slight occlusion, however, will entail what happens when a billiard cue or body part covers a portion of the table where part of a ball happens to be. Although there is nothing we can do to prevent occlusion of our billiard balls in a real-time setting, it will give information on how much of a ball must be visible and still produce a detectable signal.</w:t>
      </w:r>
    </w:p>
    <w:p w14:paraId="51404142" w14:textId="7ECA2705" w:rsidR="3E4C7E52" w:rsidRPr="00A51C50" w:rsidRDefault="16B3E672" w:rsidP="00BE1F30">
      <w:p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With the three major divisions of test cases defined, we will use a tool that will allow the system to read in the same frames as the real time software and manually define the true location of the various objects in frame. This process will be called “truthing” the data. While this process will likely comprise the majority of the testing in the image processing segment, it will be used for various parts of the testing in addition to testing of the detection location accuracy and is very important.</w:t>
      </w:r>
    </w:p>
    <w:p w14:paraId="29145725" w14:textId="12BD18E8"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With the first phase of testing completed, the next phase will be testing the consistency with which our </w:t>
      </w:r>
      <w:r w:rsidR="00A1547F" w:rsidRPr="00A51C50">
        <w:rPr>
          <w:rFonts w:ascii="Times New Roman" w:eastAsia="Cambria" w:hAnsi="Times New Roman" w:cs="Times New Roman"/>
          <w:sz w:val="24"/>
          <w:szCs w:val="24"/>
        </w:rPr>
        <w:t>algorithm detects</w:t>
      </w:r>
      <w:r w:rsidRPr="00A51C50">
        <w:rPr>
          <w:rFonts w:ascii="Times New Roman" w:eastAsia="Cambria" w:hAnsi="Times New Roman" w:cs="Times New Roman"/>
          <w:sz w:val="24"/>
          <w:szCs w:val="24"/>
        </w:rPr>
        <w:t xml:space="preserve"> objects and how it identifies them. This essentially means testing how the algorithm detects a ball object or a cue object and whether the system is able to reliably identify similar objects over time. Testing this will involve testing of the ability to detect blobs within frame and ignoring of objects that don’t fit into the definition of a billiard ball or cue. Below is a flowchart, which summarizes the decision, making process for the algorithms that will reveal the testing cases to be considered.</w:t>
      </w:r>
    </w:p>
    <w:p w14:paraId="0C5FFBF0" w14:textId="77777777" w:rsidR="01708E62" w:rsidRPr="00A51C50" w:rsidRDefault="01708E62" w:rsidP="00BE1F30">
      <w:pPr>
        <w:spacing w:line="240" w:lineRule="auto"/>
        <w:jc w:val="both"/>
        <w:rPr>
          <w:rFonts w:ascii="Times New Roman" w:hAnsi="Times New Roman" w:cs="Times New Roman"/>
          <w:sz w:val="24"/>
          <w:szCs w:val="24"/>
        </w:rPr>
      </w:pPr>
    </w:p>
    <w:p w14:paraId="35FB834B" w14:textId="77777777" w:rsidR="00C41C9F" w:rsidRDefault="3E4C7E52" w:rsidP="00C41C9F">
      <w:pPr>
        <w:keepNext/>
        <w:spacing w:line="240" w:lineRule="auto"/>
        <w:jc w:val="center"/>
      </w:pPr>
      <w:r w:rsidRPr="00A51C50">
        <w:rPr>
          <w:rFonts w:ascii="Times New Roman" w:hAnsi="Times New Roman" w:cs="Times New Roman"/>
          <w:noProof/>
          <w:sz w:val="24"/>
          <w:szCs w:val="24"/>
        </w:rPr>
        <w:lastRenderedPageBreak/>
        <w:drawing>
          <wp:inline distT="0" distB="0" distL="0" distR="0" wp14:anchorId="3454A670" wp14:editId="2E81E6CA">
            <wp:extent cx="2847975" cy="4572000"/>
            <wp:effectExtent l="0" t="0" r="0" b="0"/>
            <wp:docPr id="64279779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3">
                      <a:extLst>
                        <a:ext uri="{28A0092B-C50C-407E-A947-70E740481C1C}">
                          <a14:useLocalDpi xmlns:a14="http://schemas.microsoft.com/office/drawing/2010/main" val="0"/>
                        </a:ext>
                      </a:extLst>
                    </a:blip>
                    <a:stretch>
                      <a:fillRect/>
                    </a:stretch>
                  </pic:blipFill>
                  <pic:spPr>
                    <a:xfrm>
                      <a:off x="0" y="0"/>
                      <a:ext cx="2847975" cy="4572000"/>
                    </a:xfrm>
                    <a:prstGeom prst="rect">
                      <a:avLst/>
                    </a:prstGeom>
                  </pic:spPr>
                </pic:pic>
              </a:graphicData>
            </a:graphic>
          </wp:inline>
        </w:drawing>
      </w:r>
    </w:p>
    <w:p w14:paraId="4760B614" w14:textId="6D6FA946" w:rsidR="01708E62" w:rsidRPr="009F7E50" w:rsidRDefault="00C41C9F" w:rsidP="009F7E50">
      <w:pPr>
        <w:pStyle w:val="ImageCaption"/>
        <w:rPr>
          <w:rFonts w:cs="Times New Roman"/>
        </w:rPr>
      </w:pPr>
      <w:bookmarkStart w:id="296" w:name="_Toc373743675"/>
      <w:r>
        <w:t xml:space="preserve">Figure </w:t>
      </w:r>
      <w:fldSimple w:instr=" STYLEREF 2 \s ">
        <w:r w:rsidR="0048713B">
          <w:rPr>
            <w:noProof/>
          </w:rPr>
          <w:t>7.3</w:t>
        </w:r>
      </w:fldSimple>
      <w:r>
        <w:t>.</w:t>
      </w:r>
      <w:fldSimple w:instr=" SEQ Figure \* ARABIC \s 2 ">
        <w:r w:rsidR="0048713B">
          <w:rPr>
            <w:noProof/>
          </w:rPr>
          <w:t>1</w:t>
        </w:r>
      </w:fldSimple>
      <w:r>
        <w:t xml:space="preserve"> </w:t>
      </w:r>
      <w:r w:rsidRPr="00B01BD1">
        <w:t>Blob Detection Flow Chart</w:t>
      </w:r>
      <w:bookmarkEnd w:id="296"/>
    </w:p>
    <w:p w14:paraId="6435EF29"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 xml:space="preserve">The first case to consider when testing the decision making process as defined above is ensuring that a surface with no blobs in frame produces no detection. This will hopefully be a trivial task, as all that is needed is a blank frame. If false detections </w:t>
      </w:r>
      <w:r w:rsidRPr="00A51C50">
        <w:rPr>
          <w:rFonts w:ascii="Times New Roman" w:eastAsia="Cambria" w:hAnsi="Times New Roman" w:cs="Times New Roman"/>
          <w:i/>
          <w:iCs/>
          <w:sz w:val="24"/>
          <w:szCs w:val="24"/>
        </w:rPr>
        <w:t>are</w:t>
      </w:r>
      <w:r w:rsidRPr="00A51C50">
        <w:rPr>
          <w:rFonts w:ascii="Times New Roman" w:eastAsia="Cambria" w:hAnsi="Times New Roman" w:cs="Times New Roman"/>
          <w:sz w:val="24"/>
          <w:szCs w:val="24"/>
        </w:rPr>
        <w:t xml:space="preserve"> produced, we will need to look into other algorithms, as the difficulty of detection will only increase as actual objects are introduced. </w:t>
      </w:r>
    </w:p>
    <w:p w14:paraId="0424E631"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Once we introduce objects into the frame we will check if they fit into the definition of a basic blob. If so, the next check is to use the Kinect’s depth sensor to ensure the blob is at the expected height of a ball. Two possible divergences from this check present themselves: is the blob too high or is the blob too low? As discussed previously in the testing of the camera calibration, the Kinect’s depth sensor can be used to create a map of the distances of all objects in frame. Because a billiard ball is a standardized size sitting on a flat plane, the depth of each ball should be approximately the same. Any hands or otherwise blob-like objects higher than the plane of the balls can be easily discarded using a distance threshold. Any circular shadows or stray objects laying on the table lower than the height of the billiard balls can be discarded using the same idea. This operation is likely to filter out most all of the possible false object cases.</w:t>
      </w:r>
    </w:p>
    <w:p w14:paraId="169FA7AA"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lastRenderedPageBreak/>
        <w:t>Should any objects pass through the last step, our algorithms will use some sort of template matching or size restriction operation to filter out any remaining objects. Only items with the proper heights will make it this far and the only items that will make it past this will be those with the proper circumference, diameter, shape, etc. There should be no items other than billiard balls to pass this step, but testing using the truthing tool will reveal any unforeseen shortcomings in our algorithm design.</w:t>
      </w:r>
    </w:p>
    <w:p w14:paraId="05EFF1A3"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In the first step of the process, if the object detected is not a “blob” there will be checks to see if the item is the cue. Because it is so different from a billiard ball, it is difficult to integrate the checks along the same path as that of the billiard balls. Instead, once an object is rejected from the blob check, it will be subjected to a line detection algorithm. Because the only straight lines with the system are the rails of the tables, we can easily crop and image and ignore straight lines outside a certain border. If any straight lines are detected within this cropped image, it is likely to be the pool cue. From there a template matching operation similar to that used on the balls will be used. We will test this check by gathering other straight objects and placing them in frame. However, because a pool cue has an additional axis of movement, it will be more difficult to filter out certain cases. These types of issues will be likely to come up as testing is actually carried out and will involve creative solutions specific to the issue at hand.</w:t>
      </w:r>
    </w:p>
    <w:p w14:paraId="6115BBA0" w14:textId="77777777"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Cambria" w:hAnsi="Times New Roman" w:cs="Times New Roman"/>
          <w:sz w:val="24"/>
          <w:szCs w:val="24"/>
        </w:rPr>
        <w:t>The last major phase of testing as defined above is identification of objects within the rules of the game. This means that at any one time there should be a maximum of sixteen balls within the frame including one cue ball. Furthermore, there should only be one cue stick in play at any one time.</w:t>
      </w:r>
    </w:p>
    <w:p w14:paraId="19CBD8EC" w14:textId="55ED35B8" w:rsidR="3E4C7E52" w:rsidRPr="00A51C50" w:rsidRDefault="72367050" w:rsidP="00BE1F30">
      <w:pPr>
        <w:spacing w:line="240" w:lineRule="auto"/>
        <w:jc w:val="both"/>
        <w:rPr>
          <w:rFonts w:ascii="Times New Roman" w:hAnsi="Times New Roman" w:cs="Times New Roman"/>
          <w:sz w:val="24"/>
          <w:szCs w:val="24"/>
        </w:rPr>
      </w:pPr>
      <w:r w:rsidRPr="00A51C50">
        <w:rPr>
          <w:rFonts w:ascii="Times New Roman" w:eastAsia="Times New Roman,Cambria" w:hAnsi="Times New Roman" w:cs="Times New Roman"/>
          <w:sz w:val="24"/>
          <w:szCs w:val="24"/>
        </w:rPr>
        <w:t>Testing of this will depend on specific implementation of the games algorithms, but will be broadly implemented as such. The 15 balls to sink will be identified at the beginning of the game as well as the cue ball. Once this identification takes place, another ball will be placed in play. If the algorithms are working properly, this new, unidentified ball will be rejected. This will cue the system to halt until the culprit ball is removed. This warning could be supplied by the feedback system via the projector. Additionally, the game manager will know at any given time how many valid balls should be in play, meaning that adding another ball will produce the same warning as mentioned before. It will also be tested in the same fashion. Testing for the cue stick will involve introducing one cue stick into play and identifying it and then introducing another and ensuring that the second cue stick does not subvert the detection of the first.</w:t>
      </w:r>
    </w:p>
    <w:p w14:paraId="5F677D38" w14:textId="1B3FB9A2" w:rsidR="55ED35B8" w:rsidRPr="00A51C50" w:rsidRDefault="4541909F" w:rsidP="00081ACD">
      <w:pPr>
        <w:pStyle w:val="Heading3"/>
      </w:pPr>
      <w:bookmarkStart w:id="297" w:name="_Toc373676402"/>
      <w:r w:rsidRPr="00A51C50">
        <w:rPr>
          <w:rFonts w:eastAsia="Cambria"/>
        </w:rPr>
        <w:t>Shot Prediction Test Plan</w:t>
      </w:r>
      <w:bookmarkEnd w:id="297"/>
    </w:p>
    <w:p w14:paraId="6539D2EF" w14:textId="3C15EAAF" w:rsidR="6EBEBB84" w:rsidRPr="009F7E50" w:rsidRDefault="1A937706" w:rsidP="009F7E50">
      <w:pPr>
        <w:spacing w:line="240" w:lineRule="auto"/>
        <w:jc w:val="both"/>
        <w:rPr>
          <w:rFonts w:ascii="Times New Roman" w:hAnsi="Times New Roman" w:cs="Times New Roman"/>
        </w:rPr>
      </w:pPr>
      <w:r w:rsidRPr="009F7E50">
        <w:rPr>
          <w:rFonts w:ascii="Times New Roman" w:eastAsia="Times New Roman,Calibri" w:hAnsi="Times New Roman" w:cs="Times New Roman"/>
          <w:sz w:val="24"/>
          <w:szCs w:val="24"/>
        </w:rPr>
        <w:t xml:space="preserve">It will be rather imperative that the shot prediction functionality is thoroughly tested as a substantial portion of the success of </w:t>
      </w:r>
      <w:r w:rsidR="009F7E50">
        <w:rPr>
          <w:rFonts w:ascii="Times New Roman" w:eastAsia="Times New Roman,Calibri" w:hAnsi="Times New Roman" w:cs="Times New Roman"/>
          <w:sz w:val="24"/>
          <w:szCs w:val="24"/>
        </w:rPr>
        <w:t>CoolPool</w:t>
      </w:r>
      <w:r w:rsidRPr="009F7E50">
        <w:rPr>
          <w:rFonts w:ascii="Times New Roman" w:eastAsia="Times New Roman,Calibri" w:hAnsi="Times New Roman" w:cs="Times New Roman"/>
          <w:sz w:val="24"/>
          <w:szCs w:val="24"/>
        </w:rPr>
        <w:t xml:space="preserve"> will rely on this feature. In order to test the shot prediction, several aspects of the operation of the procedure must be verified, as well as the output. With the intention of this function being to offer accurate predictions in a timely manner with a relatively low error rate, the following constraints were developed for testing:</w:t>
      </w:r>
    </w:p>
    <w:p w14:paraId="2B7F630F" w14:textId="328E90A0" w:rsidR="6EBEBB84" w:rsidRPr="00A51C50" w:rsidRDefault="1A937706" w:rsidP="00CC5720">
      <w:pPr>
        <w:pStyle w:val="ListParagraph"/>
        <w:numPr>
          <w:ilvl w:val="0"/>
          <w:numId w:val="3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create virtual simulation from any ball location data</w:t>
      </w:r>
    </w:p>
    <w:p w14:paraId="7823A5F7" w14:textId="28478D7C" w:rsidR="6EBEBB84" w:rsidRPr="00A51C50" w:rsidRDefault="1A937706" w:rsidP="00CC5720">
      <w:pPr>
        <w:pStyle w:val="ListParagraph"/>
        <w:numPr>
          <w:ilvl w:val="0"/>
          <w:numId w:val="3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be interrupted for a change in cue stick location</w:t>
      </w:r>
    </w:p>
    <w:p w14:paraId="3D18A47E" w14:textId="30F1FD5B" w:rsidR="6EBEBB84" w:rsidRPr="00A51C50" w:rsidRDefault="1A937706" w:rsidP="00CC5720">
      <w:pPr>
        <w:pStyle w:val="ListParagraph"/>
        <w:numPr>
          <w:ilvl w:val="0"/>
          <w:numId w:val="3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correctly output the data</w:t>
      </w:r>
    </w:p>
    <w:p w14:paraId="6F871B42" w14:textId="41C288BC" w:rsidR="6EBEBB84" w:rsidRPr="00A51C50" w:rsidRDefault="1A937706" w:rsidP="00CC5720">
      <w:pPr>
        <w:pStyle w:val="ListParagraph"/>
        <w:numPr>
          <w:ilvl w:val="0"/>
          <w:numId w:val="3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lastRenderedPageBreak/>
        <w:t>Ability to accurately predict the shot within a 15% error.</w:t>
      </w:r>
    </w:p>
    <w:p w14:paraId="1D65E13F" w14:textId="40722DB4" w:rsidR="6EBEBB84" w:rsidRPr="00A51C50" w:rsidRDefault="1A937706" w:rsidP="00CC5720">
      <w:pPr>
        <w:pStyle w:val="ListParagraph"/>
        <w:numPr>
          <w:ilvl w:val="0"/>
          <w:numId w:val="37"/>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Ability to offer output within 2 seconds.</w:t>
      </w:r>
    </w:p>
    <w:p w14:paraId="14FC5263" w14:textId="2DD8E061"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In order to test these constraints, several test plans will be created. Each constraint will offer up some different boundary cases to analyze.</w:t>
      </w:r>
    </w:p>
    <w:p w14:paraId="13715BDD" w14:textId="253C9727"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b/>
          <w:bCs/>
          <w:sz w:val="24"/>
          <w:szCs w:val="24"/>
        </w:rPr>
        <w:t>Test Plans</w:t>
      </w:r>
    </w:p>
    <w:p w14:paraId="6138B739" w14:textId="145786A8"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To test the functionality of the simulation creation, different data can be generated and passed into the simulation initialization function. A valid test would offer up a simulated world where all balls passed into the function were successfully created at the correct locations while an invalid test would either fail to load, offer incorrect positions of balls, or simply be missing data that was passed into it. The list below outlines some of the boundary cases that will be explicitly tested for, as they represent extreme cases where the functionality may not be what was intended:</w:t>
      </w:r>
    </w:p>
    <w:p w14:paraId="5F2ACD36" w14:textId="75902996" w:rsidR="6EBEBB84" w:rsidRPr="00A51C50" w:rsidRDefault="1A937706" w:rsidP="00F36DD6">
      <w:pPr>
        <w:pStyle w:val="ListParagraph"/>
        <w:numPr>
          <w:ilvl w:val="0"/>
          <w:numId w:val="39"/>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empty list, no balls or locations</w:t>
      </w:r>
    </w:p>
    <w:p w14:paraId="664D453B" w14:textId="297C58E9" w:rsidR="6EBEBB84" w:rsidRPr="00A51C50" w:rsidRDefault="1A937706" w:rsidP="00F36DD6">
      <w:pPr>
        <w:pStyle w:val="ListParagraph"/>
        <w:numPr>
          <w:ilvl w:val="0"/>
          <w:numId w:val="39"/>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only cue ball.</w:t>
      </w:r>
    </w:p>
    <w:p w14:paraId="754D2BDF" w14:textId="7317163B" w:rsidR="6EBEBB84" w:rsidRPr="00A51C50" w:rsidRDefault="1A937706" w:rsidP="00F36DD6">
      <w:pPr>
        <w:pStyle w:val="ListParagraph"/>
        <w:numPr>
          <w:ilvl w:val="0"/>
          <w:numId w:val="39"/>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no cue ball.</w:t>
      </w:r>
    </w:p>
    <w:p w14:paraId="067B1DEA" w14:textId="71CC83CC" w:rsidR="6EBEBB84" w:rsidRPr="00A51C50" w:rsidRDefault="1A937706" w:rsidP="00F36DD6">
      <w:pPr>
        <w:pStyle w:val="ListParagraph"/>
        <w:numPr>
          <w:ilvl w:val="0"/>
          <w:numId w:val="39"/>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Pass list with more than 16 balls.</w:t>
      </w:r>
    </w:p>
    <w:p w14:paraId="4B26B30F" w14:textId="01841197"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The respective valid outputs expected from each of the above inputs are as follows:</w:t>
      </w:r>
    </w:p>
    <w:p w14:paraId="237677B0" w14:textId="07AE7A5E" w:rsidR="6EBEBB84" w:rsidRPr="00A51C50" w:rsidRDefault="1A937706" w:rsidP="00F36DD6">
      <w:pPr>
        <w:pStyle w:val="ListParagraph"/>
        <w:numPr>
          <w:ilvl w:val="0"/>
          <w:numId w:val="38"/>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Empty simulated world.</w:t>
      </w:r>
    </w:p>
    <w:p w14:paraId="75200AC6" w14:textId="35DCEB78" w:rsidR="6EBEBB84" w:rsidRPr="00A51C50" w:rsidRDefault="1A937706" w:rsidP="00F36DD6">
      <w:pPr>
        <w:pStyle w:val="ListParagraph"/>
        <w:numPr>
          <w:ilvl w:val="0"/>
          <w:numId w:val="38"/>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Single cue ball, force vector applied successfully</w:t>
      </w:r>
    </w:p>
    <w:p w14:paraId="49A81F56" w14:textId="0448E7C7" w:rsidR="6EBEBB84" w:rsidRPr="00A51C50" w:rsidRDefault="1A937706" w:rsidP="00F36DD6">
      <w:pPr>
        <w:pStyle w:val="ListParagraph"/>
        <w:numPr>
          <w:ilvl w:val="0"/>
          <w:numId w:val="38"/>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No cue ball, no force vector applied. Table doesn’t move.</w:t>
      </w:r>
    </w:p>
    <w:p w14:paraId="00C5F8C9" w14:textId="5064B973" w:rsidR="6EBEBB84" w:rsidRPr="00A51C50" w:rsidRDefault="1A937706" w:rsidP="00F36DD6">
      <w:pPr>
        <w:pStyle w:val="ListParagraph"/>
        <w:numPr>
          <w:ilvl w:val="0"/>
          <w:numId w:val="38"/>
        </w:num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Generate extra balls accordingly as long as cue ball is determined</w:t>
      </w:r>
    </w:p>
    <w:p w14:paraId="79109463" w14:textId="3DFACB4F"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 xml:space="preserve">Testing the interrupt ability of the prediction algorithm will be less automated.  One method will consist of passing video where the cue stick is constantly in motion on the cue ball. We expect the algorithm to stop all calculations and dump any memory usage on the call of an interrupt so that the next shot can be calculated. Ideally, the only information that changes from one shot to the next is the cue stick so we can reset the simulation back to the original state of the table and pass it only a new cue stick vector. The expected output of these tests will be a successful reset of the simulation with little to no delay in response time. </w:t>
      </w:r>
    </w:p>
    <w:p w14:paraId="5FBF1246" w14:textId="7FA8A880"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Correctly outputting the data can also be tested relatively easily by comparing the output from the projector to sample output from the simulation from the simulation graphical user interface. The expected output each time is that the balls in the simulation match the trajectories displayed by the projector. Possible errors might occur where the conversion from pixels to meters and back to pixels might be off. The alignment of the table to the projector and sensor are also going to need to be considered. Currently our design calls for a calibration pre-game to help deal with this issue so ideally this will be accounted for.</w:t>
      </w:r>
    </w:p>
    <w:p w14:paraId="2D11B73E" w14:textId="691F14E1" w:rsidR="6EBEBB84" w:rsidRPr="00A51C50" w:rsidRDefault="1A937706" w:rsidP="6EBEBB84">
      <w:pPr>
        <w:spacing w:line="240" w:lineRule="auto"/>
        <w:jc w:val="both"/>
        <w:rPr>
          <w:rFonts w:ascii="Times New Roman" w:hAnsi="Times New Roman" w:cs="Times New Roman"/>
        </w:rPr>
      </w:pPr>
      <w:r w:rsidRPr="00A51C50">
        <w:rPr>
          <w:rFonts w:ascii="Times New Roman" w:eastAsia="Times New Roman,Calibri" w:hAnsi="Times New Roman" w:cs="Times New Roman"/>
          <w:sz w:val="24"/>
          <w:szCs w:val="24"/>
        </w:rPr>
        <w:t xml:space="preserve">The accuracy of the predictions will be measured after the user actually takes the shot. By comparing the location of the predicted balls trajectory and to where the user’s shot put the balls and finding the distance between the two using the previously mentioned distance formula, a value for the difference between the two balls can be calculated. For </w:t>
      </w:r>
      <w:r w:rsidRPr="00A51C50">
        <w:rPr>
          <w:rFonts w:ascii="Times New Roman" w:eastAsia="Times New Roman,Calibri" w:hAnsi="Times New Roman" w:cs="Times New Roman"/>
          <w:sz w:val="24"/>
          <w:szCs w:val="24"/>
        </w:rPr>
        <w:lastRenderedPageBreak/>
        <w:t>any given shot, we expect the distance to be as minimal as possible but at l</w:t>
      </w:r>
      <w:r w:rsidRPr="00A51C50">
        <w:rPr>
          <w:rFonts w:ascii="Times New Roman" w:eastAsia="Times New Roman" w:hAnsi="Times New Roman" w:cs="Times New Roman"/>
          <w:sz w:val="24"/>
          <w:szCs w:val="24"/>
        </w:rPr>
        <w:t>east</w:t>
      </w:r>
      <w:r w:rsidRPr="00A51C50">
        <w:rPr>
          <w:rFonts w:ascii="Times New Roman" w:eastAsia="Times New Roman,Calibri" w:hAnsi="Times New Roman" w:cs="Times New Roman"/>
          <w:sz w:val="24"/>
          <w:szCs w:val="24"/>
        </w:rPr>
        <w:t xml:space="preserve"> within 15% error. This will allow the user to be confident in the data shown on the table enough that most shots will be successfully predicted if the user lands a clean strike on the cue ball. Miscalculations can occur where the user did not apply ample force to the cue ball or struck the cue ball in a non-optimum location on the cue ball resulting in a poor shot that doesn’t satisfy the requirements to match the simulation. </w:t>
      </w:r>
    </w:p>
    <w:p w14:paraId="3C4D8983" w14:textId="30563116" w:rsidR="3E4C7E52" w:rsidRDefault="1A937706" w:rsidP="00BE1F30">
      <w:pPr>
        <w:spacing w:line="240" w:lineRule="auto"/>
        <w:jc w:val="both"/>
        <w:rPr>
          <w:rFonts w:ascii="Times New Roman" w:eastAsia="Times New Roman,Calibri" w:hAnsi="Times New Roman" w:cs="Times New Roman"/>
          <w:sz w:val="24"/>
          <w:szCs w:val="24"/>
        </w:rPr>
      </w:pPr>
      <w:r w:rsidRPr="00A51C50">
        <w:rPr>
          <w:rFonts w:ascii="Times New Roman" w:eastAsia="Times New Roman,Calibri" w:hAnsi="Times New Roman" w:cs="Times New Roman"/>
          <w:sz w:val="24"/>
          <w:szCs w:val="24"/>
        </w:rPr>
        <w:t xml:space="preserve">By using system clocks, the time required to calculate the simulation values can be measured to check that this calculation will always fall within the requirement of 2 seconds and additionally, a measurement can be taken to find the time elapsed between the initial call of the shot prediction function and the final output to the projector. Expected outputs of this testing will be response times below 2 seconds for any given shot. Variations in the simulation time may cause issues if extensive calculations have to be done, such as in the case of the initial pool break where many ball collisions occur. Optimizations may need to be made depending on the results of these tests. Additionally, a user may be asked to attempt a shot and offer feedback on the response time. The requirement of 2 seconds may not be fluid enough to offer a nice gameplay experience which will require the constraint to be tightened and optimizations to be made. </w:t>
      </w:r>
    </w:p>
    <w:p w14:paraId="21945D45" w14:textId="77777777" w:rsidR="001056AE" w:rsidRPr="00A51C50" w:rsidRDefault="001056AE" w:rsidP="00BE1F30">
      <w:pPr>
        <w:spacing w:line="240" w:lineRule="auto"/>
        <w:jc w:val="both"/>
        <w:rPr>
          <w:rFonts w:ascii="Times New Roman" w:hAnsi="Times New Roman" w:cs="Times New Roman"/>
        </w:rPr>
      </w:pPr>
    </w:p>
    <w:p w14:paraId="5C036335" w14:textId="12C49117" w:rsidR="00072041" w:rsidRPr="00A51C50" w:rsidRDefault="005A609F" w:rsidP="00081ACD">
      <w:pPr>
        <w:pStyle w:val="Heading3"/>
      </w:pPr>
      <w:bookmarkStart w:id="298" w:name="_Toc373676403"/>
      <w:r w:rsidRPr="00A51C50">
        <w:t>Table State Interpretation Test Plan</w:t>
      </w:r>
      <w:bookmarkEnd w:id="298"/>
    </w:p>
    <w:p w14:paraId="307CE02E" w14:textId="77777777" w:rsidR="00072041" w:rsidRPr="00A51C50" w:rsidRDefault="00072041" w:rsidP="00072041">
      <w:pPr>
        <w:pStyle w:val="REGULARTEXT"/>
      </w:pPr>
      <w:r w:rsidRPr="00A51C50">
        <w:t>The Table State Interpretation (TSI) software module will be the most simple to test, however one of the most important components to ensure that it is working. The TSI acts as the game manager, as well as flow control to the rest of the software modules (essentially everything passes through the TSI and flows accordingly given on the state of the TSI).</w:t>
      </w:r>
    </w:p>
    <w:p w14:paraId="05A12DC7" w14:textId="1D994374" w:rsidR="00C1639E" w:rsidRPr="00A51C50" w:rsidRDefault="0054414D" w:rsidP="00072041">
      <w:pPr>
        <w:pStyle w:val="REGULARTEXT"/>
      </w:pPr>
      <w:r w:rsidRPr="00A51C50">
        <w:t xml:space="preserve">The TSI state changes will be tested to ensure that they change accordingly. When testing the system, users can force state changes in the system, and the TSI will print out a debug line of each time it changes state with a timestamp. This can be compared to the test session and ensure that the state of the TSI is being changed correctly. For example, if the billiard game is beginning, it should transition from calibration mode to image processing mode within 300 frames. An interactive console, with complete data debug logs will be created and stored each time the system is run, as well as saving the Kinect feed to a video file. The video file can be cross-examined with the TSI logs to make sure when an event happens on the pool table (by watching the Kinect feed), the TSI switches states accordingly.  </w:t>
      </w:r>
      <w:r w:rsidR="00C1639E" w:rsidRPr="00A51C50">
        <w:br w:type="page"/>
      </w:r>
    </w:p>
    <w:p w14:paraId="1365CDD7" w14:textId="19FEE02C" w:rsidR="71A5E660" w:rsidRPr="00A51C50" w:rsidRDefault="00C1639E" w:rsidP="00081ACD">
      <w:pPr>
        <w:pStyle w:val="Heading1"/>
      </w:pPr>
      <w:bookmarkStart w:id="299" w:name="_Toc373514533"/>
      <w:bookmarkStart w:id="300" w:name="_Toc373514694"/>
      <w:bookmarkStart w:id="301" w:name="_Toc373676404"/>
      <w:r w:rsidRPr="00A51C50">
        <w:lastRenderedPageBreak/>
        <w:t>ADMINISTRATIVE CONTENT</w:t>
      </w:r>
      <w:bookmarkEnd w:id="299"/>
      <w:bookmarkEnd w:id="300"/>
      <w:bookmarkEnd w:id="301"/>
    </w:p>
    <w:p w14:paraId="43965A77" w14:textId="61EAB007" w:rsidR="00C1639E" w:rsidRPr="00A51C50" w:rsidRDefault="00C1639E" w:rsidP="00081ACD">
      <w:pPr>
        <w:pStyle w:val="Heading2"/>
      </w:pPr>
      <w:bookmarkStart w:id="302" w:name="_Toc373514534"/>
      <w:bookmarkStart w:id="303" w:name="_Toc373514695"/>
      <w:bookmarkStart w:id="304" w:name="_Toc373676405"/>
      <w:r w:rsidRPr="00A51C50">
        <w:t>Milestone Discussion</w:t>
      </w:r>
      <w:bookmarkEnd w:id="302"/>
      <w:bookmarkEnd w:id="303"/>
      <w:bookmarkEnd w:id="304"/>
    </w:p>
    <w:p w14:paraId="7A196B42" w14:textId="77777777" w:rsidR="00C1639E" w:rsidRPr="00A51C50" w:rsidRDefault="00C1639E" w:rsidP="00AE2194">
      <w:pPr>
        <w:pStyle w:val="REGULARTEXT"/>
      </w:pPr>
      <w:r w:rsidRPr="00A51C50">
        <w:t>The timeline show below (Figure 8.1.1), has been designed in order to reach our project goal by the end of March 2014.</w:t>
      </w:r>
    </w:p>
    <w:p w14:paraId="14C56F5F" w14:textId="77777777" w:rsidR="00C41C9F" w:rsidRDefault="005760F3" w:rsidP="00C41C9F">
      <w:pPr>
        <w:pStyle w:val="REGULARTEXT"/>
        <w:keepNext/>
      </w:pPr>
      <w:r w:rsidRPr="00A51C50">
        <w:rPr>
          <w:noProof/>
        </w:rPr>
        <w:drawing>
          <wp:inline distT="0" distB="0" distL="0" distR="0" wp14:anchorId="487F8D87" wp14:editId="60654C15">
            <wp:extent cx="6387596" cy="4825366"/>
            <wp:effectExtent l="19050" t="19050" r="13335" b="133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74"/>
                    <a:srcRect l="7018" r="3570"/>
                    <a:stretch/>
                  </pic:blipFill>
                  <pic:spPr>
                    <a:xfrm rot="5400000">
                      <a:off x="0" y="0"/>
                      <a:ext cx="6387596" cy="4825366"/>
                    </a:xfrm>
                    <a:prstGeom prst="rect">
                      <a:avLst/>
                    </a:prstGeom>
                    <a:solidFill>
                      <a:schemeClr val="bg1"/>
                    </a:solidFill>
                    <a:ln w="12700">
                      <a:solidFill>
                        <a:schemeClr val="tx1"/>
                      </a:solidFill>
                    </a:ln>
                  </pic:spPr>
                </pic:pic>
              </a:graphicData>
            </a:graphic>
          </wp:inline>
        </w:drawing>
      </w:r>
    </w:p>
    <w:p w14:paraId="3C34AFA0" w14:textId="3752B952" w:rsidR="00AE2194" w:rsidRPr="00A51C50" w:rsidRDefault="00C41C9F" w:rsidP="00C41C9F">
      <w:pPr>
        <w:pStyle w:val="ImageCaption"/>
        <w:rPr>
          <w:b/>
        </w:rPr>
      </w:pPr>
      <w:bookmarkStart w:id="305" w:name="_Toc373743676"/>
      <w:r>
        <w:t xml:space="preserve">Figure </w:t>
      </w:r>
      <w:fldSimple w:instr=" STYLEREF 2 \s ">
        <w:r w:rsidR="0048713B">
          <w:rPr>
            <w:noProof/>
          </w:rPr>
          <w:t>8.1</w:t>
        </w:r>
      </w:fldSimple>
      <w:r>
        <w:t>.</w:t>
      </w:r>
      <w:fldSimple w:instr=" SEQ Figure \* ARABIC \s 2 ">
        <w:r w:rsidR="0048713B">
          <w:rPr>
            <w:noProof/>
          </w:rPr>
          <w:t>1</w:t>
        </w:r>
      </w:fldSimple>
      <w:r>
        <w:t xml:space="preserve"> Timeline</w:t>
      </w:r>
      <w:bookmarkEnd w:id="305"/>
    </w:p>
    <w:p w14:paraId="4C424F49" w14:textId="77777777" w:rsidR="005760F3" w:rsidRPr="00A51C50" w:rsidRDefault="005760F3" w:rsidP="00281AF5">
      <w:pPr>
        <w:pStyle w:val="REGULARTEXT"/>
      </w:pPr>
    </w:p>
    <w:p w14:paraId="26E88C45" w14:textId="036FF7A7" w:rsidR="00643C9B" w:rsidRPr="00A51C50" w:rsidRDefault="00AE2194" w:rsidP="00081ACD">
      <w:pPr>
        <w:pStyle w:val="Heading2"/>
      </w:pPr>
      <w:bookmarkStart w:id="306" w:name="_Toc373514535"/>
      <w:bookmarkStart w:id="307" w:name="_Toc373514696"/>
      <w:bookmarkStart w:id="308" w:name="_Toc373676406"/>
      <w:r w:rsidRPr="00A51C50">
        <w:lastRenderedPageBreak/>
        <w:t>Budgeting and Finance</w:t>
      </w:r>
      <w:bookmarkEnd w:id="306"/>
      <w:bookmarkEnd w:id="307"/>
      <w:bookmarkEnd w:id="308"/>
    </w:p>
    <w:p w14:paraId="425A0A5C" w14:textId="135DC265" w:rsidR="00AE2194" w:rsidRPr="00A51C50" w:rsidRDefault="778DAEF1" w:rsidP="00643C9B">
      <w:pPr>
        <w:jc w:val="both"/>
        <w:rPr>
          <w:rFonts w:ascii="Times New Roman" w:hAnsi="Times New Roman" w:cs="Times New Roman"/>
        </w:rPr>
      </w:pPr>
      <w:r w:rsidRPr="00A51C50">
        <w:rPr>
          <w:rStyle w:val="REGULARTEXTChar"/>
          <w:rFonts w:eastAsiaTheme="minorHAnsi"/>
        </w:rPr>
        <w:t>This section will reference the line-item costs laid out in section 6.2, Bill of Materials. This table totals</w:t>
      </w:r>
      <w:r w:rsidRPr="00A51C50">
        <w:rPr>
          <w:rFonts w:ascii="Times New Roman" w:eastAsia="Times New Roman" w:hAnsi="Times New Roman" w:cs="Times New Roman"/>
          <w:sz w:val="24"/>
          <w:szCs w:val="24"/>
        </w:rPr>
        <w:t xml:space="preserve"> the final cost of the parts in our project to be around $</w:t>
      </w:r>
      <w:r w:rsidR="009F7E50">
        <w:rPr>
          <w:rFonts w:ascii="Times New Roman" w:eastAsia="Times New Roman" w:hAnsi="Times New Roman" w:cs="Times New Roman"/>
          <w:sz w:val="24"/>
          <w:szCs w:val="24"/>
        </w:rPr>
        <w:t>1700</w:t>
      </w:r>
      <w:r w:rsidRPr="00A51C50">
        <w:rPr>
          <w:rFonts w:ascii="Times New Roman" w:eastAsia="Times New Roman" w:hAnsi="Times New Roman" w:cs="Times New Roman"/>
          <w:sz w:val="24"/>
          <w:szCs w:val="24"/>
        </w:rPr>
        <w:t xml:space="preserve">. The original projected cost of CoolPool was estimated to be </w:t>
      </w:r>
      <w:r w:rsidR="009F7E50">
        <w:rPr>
          <w:rFonts w:ascii="Times New Roman" w:eastAsia="Times New Roman" w:hAnsi="Times New Roman" w:cs="Times New Roman"/>
          <w:sz w:val="24"/>
          <w:szCs w:val="24"/>
        </w:rPr>
        <w:t>around $1000, so this cost does not fall</w:t>
      </w:r>
      <w:r w:rsidRPr="00A51C50">
        <w:rPr>
          <w:rFonts w:ascii="Times New Roman" w:eastAsia="Times New Roman" w:hAnsi="Times New Roman" w:cs="Times New Roman"/>
          <w:sz w:val="24"/>
          <w:szCs w:val="24"/>
        </w:rPr>
        <w:t xml:space="preserve"> within a reasonable range compared to the original. </w:t>
      </w:r>
      <w:r w:rsidR="009F7E50">
        <w:rPr>
          <w:rFonts w:ascii="Times New Roman" w:eastAsia="Times New Roman" w:hAnsi="Times New Roman" w:cs="Times New Roman"/>
          <w:sz w:val="24"/>
          <w:szCs w:val="24"/>
        </w:rPr>
        <w:t>Also</w:t>
      </w:r>
      <w:r w:rsidRPr="00A51C50">
        <w:rPr>
          <w:rFonts w:ascii="Times New Roman" w:eastAsia="Times New Roman" w:hAnsi="Times New Roman" w:cs="Times New Roman"/>
          <w:sz w:val="24"/>
          <w:szCs w:val="24"/>
        </w:rPr>
        <w:t>, these parts costs do not factor in the cost of issues that may arise during the construction and testing phases in the next semester. These issues include but are not limited to:</w:t>
      </w:r>
    </w:p>
    <w:p w14:paraId="134C365A"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Adjustment of project expectations or requirements</w:t>
      </w:r>
    </w:p>
    <w:p w14:paraId="6DCDE6BF"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Failure of hardware or other physical components</w:t>
      </w:r>
    </w:p>
    <w:p w14:paraId="0F1A153E"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Bad design decisions, requiring new sets of parts to be purchased and assembled.</w:t>
      </w:r>
    </w:p>
    <w:p w14:paraId="76AD95B4"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xml:space="preserve">All of these issues have a large possibility of happening in the real world and even moreso in a student design project. Therefore, we must set realistic budget expectations and have a contingency plan in place for serious issues. By removing the items in our budget which are unlikely to be broken and needing replacement (i.e. the pool table, projector, and PC) we will plan for a redundant parts budget of up to double our original parts budget, or around $1000, on top of our original budget. This will cover catastrophic part failures and worst-case re-design possibilities. </w:t>
      </w:r>
    </w:p>
    <w:p w14:paraId="7C5524B4"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The lion’s share of funding will come from local software design company SoarTech, as discussed in section 8.3.1, Mentors. SoarTech has graciously offered us up to $1000 in grant money to cover the costs of construction and design. This grant comes in the form of a reimbursement scholarship paid out through UCF.</w:t>
      </w:r>
    </w:p>
    <w:p w14:paraId="696E1994" w14:textId="48006F06" w:rsidR="00AE2194" w:rsidRPr="00A51C50" w:rsidRDefault="48006F06" w:rsidP="00643C9B">
      <w:pPr>
        <w:jc w:val="both"/>
        <w:rPr>
          <w:rFonts w:ascii="Times New Roman" w:hAnsi="Times New Roman" w:cs="Times New Roman"/>
        </w:rPr>
      </w:pPr>
      <w:r w:rsidRPr="00A51C50">
        <w:rPr>
          <w:rFonts w:ascii="Times New Roman" w:eastAsia="Times New Roman" w:hAnsi="Times New Roman" w:cs="Times New Roman"/>
          <w:sz w:val="24"/>
          <w:szCs w:val="24"/>
        </w:rPr>
        <w:t>Furthermore, one of the most expensive parts of our project comes from the hardware components, which will be almost entirely paid for by Igus. The estimated cost of the parts donated Igus comes out to around $600. Because these parts will be donated at no cost to the group members, we will be able to take their cost out of the budget figures altogether.</w:t>
      </w:r>
    </w:p>
    <w:p w14:paraId="3FD83D46" w14:textId="2331A7FE" w:rsidR="00AE2194" w:rsidRPr="00A51C50" w:rsidRDefault="2D11C13E" w:rsidP="00643C9B">
      <w:pPr>
        <w:jc w:val="both"/>
        <w:rPr>
          <w:rFonts w:ascii="Times New Roman" w:hAnsi="Times New Roman" w:cs="Times New Roman"/>
        </w:rPr>
      </w:pPr>
      <w:r w:rsidRPr="00A51C50">
        <w:rPr>
          <w:rFonts w:ascii="Times New Roman" w:eastAsia="Times New Roman" w:hAnsi="Times New Roman" w:cs="Times New Roman"/>
          <w:sz w:val="24"/>
          <w:szCs w:val="24"/>
        </w:rPr>
        <w:t>By subtracting the cost of already acquired or donated parts as well as the SoarTech grant amount from the budget, we are left with hopefully no out of pocket costs in the ideal case. Assuming the worst-case budget of $</w:t>
      </w:r>
      <w:r w:rsidR="009F7E50">
        <w:rPr>
          <w:rFonts w:ascii="Times New Roman" w:eastAsia="Times New Roman" w:hAnsi="Times New Roman" w:cs="Times New Roman"/>
          <w:sz w:val="24"/>
          <w:szCs w:val="24"/>
        </w:rPr>
        <w:t>2000</w:t>
      </w:r>
      <w:r w:rsidRPr="00A51C50">
        <w:rPr>
          <w:rFonts w:ascii="Times New Roman" w:eastAsia="Times New Roman" w:hAnsi="Times New Roman" w:cs="Times New Roman"/>
          <w:sz w:val="24"/>
          <w:szCs w:val="24"/>
        </w:rPr>
        <w:t>, the leftover cost of $</w:t>
      </w:r>
      <w:r w:rsidR="009F7E50">
        <w:rPr>
          <w:rFonts w:ascii="Times New Roman" w:eastAsia="Times New Roman" w:hAnsi="Times New Roman" w:cs="Times New Roman"/>
          <w:sz w:val="24"/>
          <w:szCs w:val="24"/>
        </w:rPr>
        <w:t>300</w:t>
      </w:r>
      <w:r w:rsidRPr="00A51C50">
        <w:rPr>
          <w:rFonts w:ascii="Times New Roman" w:eastAsia="Times New Roman" w:hAnsi="Times New Roman" w:cs="Times New Roman"/>
          <w:sz w:val="24"/>
          <w:szCs w:val="24"/>
        </w:rPr>
        <w:t xml:space="preserve"> will be split evenly among the four group members. This leaves a worst-case per-member cost of around $</w:t>
      </w:r>
      <w:r w:rsidR="009F7E50">
        <w:rPr>
          <w:rFonts w:ascii="Times New Roman" w:eastAsia="Times New Roman" w:hAnsi="Times New Roman" w:cs="Times New Roman"/>
          <w:sz w:val="24"/>
          <w:szCs w:val="24"/>
        </w:rPr>
        <w:t>75</w:t>
      </w:r>
      <w:r w:rsidRPr="00A51C50">
        <w:rPr>
          <w:rFonts w:ascii="Times New Roman" w:eastAsia="Times New Roman" w:hAnsi="Times New Roman" w:cs="Times New Roman"/>
          <w:sz w:val="24"/>
          <w:szCs w:val="24"/>
        </w:rPr>
        <w:t>. However, the most likely case is that our costs will lie somewhere in the middle, as many parts are more robust and less likely to sustain catastrophic damage. Our realistic per-member cost is more likely to be around $</w:t>
      </w:r>
      <w:r w:rsidR="009F7E50">
        <w:rPr>
          <w:rFonts w:ascii="Times New Roman" w:eastAsia="Times New Roman" w:hAnsi="Times New Roman" w:cs="Times New Roman"/>
          <w:sz w:val="24"/>
          <w:szCs w:val="24"/>
        </w:rPr>
        <w:t>50</w:t>
      </w:r>
      <w:r w:rsidRPr="00A51C50">
        <w:rPr>
          <w:rFonts w:ascii="Times New Roman" w:eastAsia="Times New Roman" w:hAnsi="Times New Roman" w:cs="Times New Roman"/>
          <w:sz w:val="24"/>
          <w:szCs w:val="24"/>
        </w:rPr>
        <w:t>, which is quite manageable considering what the original cost could’ve been.</w:t>
      </w:r>
    </w:p>
    <w:p w14:paraId="65B37F98" w14:textId="77777777" w:rsidR="00AE2194" w:rsidRPr="00A51C50" w:rsidRDefault="778DAEF1" w:rsidP="00643C9B">
      <w:pPr>
        <w:jc w:val="both"/>
        <w:rPr>
          <w:rFonts w:ascii="Times New Roman" w:hAnsi="Times New Roman" w:cs="Times New Roman"/>
        </w:rPr>
      </w:pPr>
      <w:r w:rsidRPr="00A51C50">
        <w:rPr>
          <w:rFonts w:ascii="Times New Roman" w:eastAsia="Times New Roman" w:hAnsi="Times New Roman" w:cs="Times New Roman"/>
          <w:sz w:val="24"/>
          <w:szCs w:val="24"/>
        </w:rPr>
        <w:t xml:space="preserve">In order to subsidize the cost of the project after its completion, we will look into the possibility of selling the individual parts, or the entire system, assuming there is an interested seller. The pool table is a standard recreational-size pool table and could potentially be sold for upwards of $100 by itself, which would re-coup many of the costs </w:t>
      </w:r>
      <w:r w:rsidRPr="00A51C50">
        <w:rPr>
          <w:rFonts w:ascii="Times New Roman" w:eastAsia="Times New Roman" w:hAnsi="Times New Roman" w:cs="Times New Roman"/>
          <w:sz w:val="24"/>
          <w:szCs w:val="24"/>
        </w:rPr>
        <w:lastRenderedPageBreak/>
        <w:t>incurred by the group. The short-throw projector is also quite expensive and could easily be sold for at least $100, covering the rest or most of the rest of each member’s costs. Another possible option would be to sell the system as a whole to an interested party. This would be much more difficult to sell through traditional channels but wpuld allow us to sell the system for much more than the individual parts.</w:t>
      </w:r>
    </w:p>
    <w:p w14:paraId="3232C9E7" w14:textId="797C85D9" w:rsidR="00AE2194" w:rsidRPr="00A51C50" w:rsidRDefault="00AE2194" w:rsidP="00081ACD">
      <w:pPr>
        <w:pStyle w:val="Heading2"/>
      </w:pPr>
      <w:bookmarkStart w:id="309" w:name="_Toc373514536"/>
      <w:bookmarkStart w:id="310" w:name="_Toc373514697"/>
      <w:bookmarkStart w:id="311" w:name="_Toc373676407"/>
      <w:r w:rsidRPr="00A51C50">
        <w:t>Mentors and Sponsors</w:t>
      </w:r>
      <w:bookmarkEnd w:id="309"/>
      <w:bookmarkEnd w:id="310"/>
      <w:bookmarkEnd w:id="311"/>
    </w:p>
    <w:p w14:paraId="61787B08" w14:textId="54222C99" w:rsidR="00AE2194" w:rsidRPr="00A51C50" w:rsidRDefault="00D567D4" w:rsidP="00081ACD">
      <w:pPr>
        <w:pStyle w:val="Heading3"/>
      </w:pPr>
      <w:bookmarkStart w:id="312" w:name="_Toc373514537"/>
      <w:bookmarkStart w:id="313" w:name="_Toc373514698"/>
      <w:bookmarkStart w:id="314" w:name="_Toc373676408"/>
      <w:r w:rsidRPr="00A51C50">
        <w:t>Soart</w:t>
      </w:r>
      <w:r w:rsidR="00AE2194" w:rsidRPr="00A51C50">
        <w:t>ech</w:t>
      </w:r>
      <w:bookmarkEnd w:id="312"/>
      <w:bookmarkEnd w:id="313"/>
      <w:bookmarkEnd w:id="314"/>
    </w:p>
    <w:p w14:paraId="6614D31F" w14:textId="77777777" w:rsidR="006051E3" w:rsidRPr="00A51C50" w:rsidRDefault="006051E3" w:rsidP="006051E3">
      <w:pPr>
        <w:pStyle w:val="REGULARTEXT"/>
      </w:pPr>
      <w:r w:rsidRPr="00A51C50">
        <w:t>SoarTech is a small company specializing in artificial intelligence software. SoarTech’s main product is the SoarTech Architecture, which is what much of SoarTech’s AI runs off of. Most SoarTech projects are military contracts, including simulation and training.</w:t>
      </w:r>
    </w:p>
    <w:p w14:paraId="47F437B5" w14:textId="77777777" w:rsidR="006051E3" w:rsidRPr="00A51C50" w:rsidRDefault="006051E3" w:rsidP="006051E3">
      <w:pPr>
        <w:pStyle w:val="REGULARTEXT"/>
      </w:pPr>
      <w:r w:rsidRPr="00A51C50">
        <w:t>This year, SoarTech continued its outreach program of sponsoring senior design teams at the University of Central Florida, as SoarTech is a local company. After developing a proposal, a rough budget, and a master schedule, UCF senior design teams applied for SoarTech sponsorship. The CoolPool team was the only team chosen, and received a $1,000 sponsorship to help fund the project.</w:t>
      </w:r>
    </w:p>
    <w:p w14:paraId="7F0A06B9" w14:textId="77777777" w:rsidR="00A76A3D" w:rsidRDefault="0045C673" w:rsidP="006051E3">
      <w:pPr>
        <w:pStyle w:val="REGULARTEXT"/>
      </w:pPr>
      <w:r w:rsidRPr="00A51C50">
        <w:t>In addition to sponsorship, Soartech also offered the CoolPool team with mentorship and group feedback. On November 12</w:t>
      </w:r>
      <w:r w:rsidRPr="00A51C50">
        <w:rPr>
          <w:vertAlign w:val="superscript"/>
        </w:rPr>
        <w:t>th</w:t>
      </w:r>
      <w:r w:rsidRPr="00A51C50">
        <w:t>, 2013 the CoolPool team presented the current design proposal as well as proposed software algorithms and measurement techniques. The presentation’s audience was seven software engineers, most with PhDs in computer science. After our presentation, the engineers had analyzed our design plans and presented constructive feedback – we were given many new ideas of ways to design some of our software components that we had not thought of. Overall, SoarTech has been an incredible by not only sponsoring the entire project budget, but also offering useful design suggestions for our project.</w:t>
      </w:r>
    </w:p>
    <w:p w14:paraId="749EC10A" w14:textId="77777777" w:rsidR="001056AE" w:rsidRDefault="001056AE" w:rsidP="006051E3">
      <w:pPr>
        <w:pStyle w:val="REGULARTEXT"/>
      </w:pPr>
    </w:p>
    <w:p w14:paraId="69818027" w14:textId="77777777" w:rsidR="001056AE" w:rsidRDefault="001056AE" w:rsidP="006051E3">
      <w:pPr>
        <w:pStyle w:val="REGULARTEXT"/>
      </w:pPr>
    </w:p>
    <w:p w14:paraId="6C80786F" w14:textId="77777777" w:rsidR="001056AE" w:rsidRDefault="001056AE" w:rsidP="001056AE">
      <w:pPr>
        <w:pStyle w:val="REGULARTEXT"/>
        <w:jc w:val="center"/>
        <w:rPr>
          <w:noProof/>
        </w:rPr>
      </w:pPr>
      <w:r>
        <w:rPr>
          <w:i/>
        </w:rPr>
        <w:lastRenderedPageBreak/>
        <w:t>Picture courtesy SoarTech, Inc.</w:t>
      </w:r>
      <w:r w:rsidRPr="001056AE">
        <w:rPr>
          <w:noProof/>
        </w:rPr>
        <w:t xml:space="preserve"> </w:t>
      </w:r>
      <w:r w:rsidRPr="00A51C50">
        <w:rPr>
          <w:noProof/>
        </w:rPr>
        <w:drawing>
          <wp:inline distT="0" distB="0" distL="0" distR="0" wp14:anchorId="3657860D" wp14:editId="3AFB9B79">
            <wp:extent cx="4976037" cy="2777195"/>
            <wp:effectExtent l="0" t="0" r="0" b="4445"/>
            <wp:docPr id="3" name="Picture 6" descr="IMG_20131112_13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131112_132116"/>
                    <pic:cNvPicPr>
                      <a:picLocks noChangeAspect="1" noChangeArrowheads="1"/>
                    </pic:cNvPicPr>
                  </pic:nvPicPr>
                  <pic:blipFill rotWithShape="1">
                    <a:blip r:embed="rId75">
                      <a:extLst>
                        <a:ext uri="{28A0092B-C50C-407E-A947-70E740481C1C}">
                          <a14:useLocalDpi xmlns:a14="http://schemas.microsoft.com/office/drawing/2010/main" val="0"/>
                        </a:ext>
                      </a:extLst>
                    </a:blip>
                    <a:srcRect t="25587"/>
                    <a:stretch/>
                  </pic:blipFill>
                  <pic:spPr bwMode="auto">
                    <a:xfrm>
                      <a:off x="0" y="0"/>
                      <a:ext cx="4976349" cy="2777369"/>
                    </a:xfrm>
                    <a:prstGeom prst="rect">
                      <a:avLst/>
                    </a:prstGeom>
                    <a:noFill/>
                    <a:ln>
                      <a:noFill/>
                    </a:ln>
                    <a:extLst>
                      <a:ext uri="{53640926-AAD7-44D8-BBD7-CCE9431645EC}">
                        <a14:shadowObscured xmlns:a14="http://schemas.microsoft.com/office/drawing/2010/main"/>
                      </a:ext>
                    </a:extLst>
                  </pic:spPr>
                </pic:pic>
              </a:graphicData>
            </a:graphic>
          </wp:inline>
        </w:drawing>
      </w:r>
    </w:p>
    <w:p w14:paraId="053E07D4" w14:textId="17992733" w:rsidR="001056AE" w:rsidRPr="001056AE" w:rsidRDefault="001056AE" w:rsidP="001056AE">
      <w:pPr>
        <w:pStyle w:val="ImageCaption"/>
      </w:pPr>
      <w:bookmarkStart w:id="315" w:name="_Toc373743677"/>
      <w:r>
        <w:t xml:space="preserve">Figure </w:t>
      </w:r>
      <w:fldSimple w:instr=" STYLEREF 2 \s ">
        <w:r w:rsidR="0048713B">
          <w:rPr>
            <w:noProof/>
          </w:rPr>
          <w:t>8.3</w:t>
        </w:r>
      </w:fldSimple>
      <w:r>
        <w:t>.</w:t>
      </w:r>
      <w:fldSimple w:instr=" SEQ Figure \* ARABIC \s 2 ">
        <w:r w:rsidR="0048713B">
          <w:rPr>
            <w:noProof/>
          </w:rPr>
          <w:t>1</w:t>
        </w:r>
      </w:fldSimple>
      <w:r>
        <w:t xml:space="preserve"> </w:t>
      </w:r>
      <w:r w:rsidRPr="00F9405D">
        <w:t>Presentation at SoarTech Oviedo Office 11/12/13</w:t>
      </w:r>
      <w:bookmarkEnd w:id="315"/>
    </w:p>
    <w:p w14:paraId="40FD2C7E" w14:textId="4BA0A255" w:rsidR="001056AE" w:rsidRPr="001056AE" w:rsidRDefault="001056AE" w:rsidP="001056AE">
      <w:pPr>
        <w:pStyle w:val="REGULARTEXT"/>
        <w:jc w:val="center"/>
        <w:rPr>
          <w:i/>
        </w:rPr>
      </w:pPr>
      <w:r w:rsidRPr="00A51C50">
        <w:rPr>
          <w:i/>
        </w:rPr>
        <w:t>From left to right: John Johnson, Sophia Del</w:t>
      </w:r>
      <w:r>
        <w:rPr>
          <w:i/>
        </w:rPr>
        <w:t>pak, Byron Hanson, Jeff Halmich</w:t>
      </w:r>
    </w:p>
    <w:p w14:paraId="112E4529" w14:textId="77777777" w:rsidR="00DF0F52" w:rsidRPr="00A51C50" w:rsidRDefault="00DF0F52" w:rsidP="00DF0F52">
      <w:pPr>
        <w:pStyle w:val="REGULARTEXT"/>
      </w:pPr>
      <w:r w:rsidRPr="00A51C50">
        <w:t xml:space="preserve">The picture above was taken after the presentation session at SoarTech on November 12, 2013. The CoolPool team is extremely appreciative and thankful for SoarTech’s outreach to the community. </w:t>
      </w:r>
    </w:p>
    <w:p w14:paraId="371FF057" w14:textId="77777777" w:rsidR="00735107" w:rsidRPr="00A51C50" w:rsidRDefault="7A767300" w:rsidP="00DF0F52">
      <w:pPr>
        <w:pStyle w:val="REGULARTEXT"/>
      </w:pPr>
      <w:r w:rsidRPr="00A51C50">
        <w:t>Specifically, the CoolPool team would like to give special thanks to Joshua Haley of SoarTech. Josh is the representative from SoarTech that is responsible for community outreach. Josh has been very supportive of our project, and is ultimately responsible for the sponsorship. The CoolPool team is very thankful for all of Josh’s help.</w:t>
      </w:r>
    </w:p>
    <w:p w14:paraId="5F540728" w14:textId="77777777" w:rsidR="001550A3" w:rsidRPr="00A51C50" w:rsidRDefault="001550A3" w:rsidP="00DF0F52">
      <w:pPr>
        <w:pStyle w:val="REGULARTEXT"/>
      </w:pPr>
    </w:p>
    <w:p w14:paraId="35A3634C" w14:textId="3E15C2AC" w:rsidR="00AE2194" w:rsidRPr="00A51C50" w:rsidRDefault="00AE2194" w:rsidP="00081ACD">
      <w:pPr>
        <w:pStyle w:val="Heading3"/>
      </w:pPr>
      <w:bookmarkStart w:id="316" w:name="_Toc373514538"/>
      <w:bookmarkStart w:id="317" w:name="_Toc373514699"/>
      <w:bookmarkStart w:id="318" w:name="_Toc373676409"/>
      <w:r w:rsidRPr="00A51C50">
        <w:t>Mentors</w:t>
      </w:r>
      <w:bookmarkEnd w:id="316"/>
      <w:bookmarkEnd w:id="317"/>
      <w:bookmarkEnd w:id="318"/>
    </w:p>
    <w:p w14:paraId="58252550" w14:textId="77777777" w:rsidR="4B89705B" w:rsidRPr="00A51C50" w:rsidRDefault="6BFE4AA6" w:rsidP="4B89705B">
      <w:pPr>
        <w:jc w:val="both"/>
        <w:rPr>
          <w:rFonts w:ascii="Times New Roman" w:hAnsi="Times New Roman" w:cs="Times New Roman"/>
        </w:rPr>
      </w:pPr>
      <w:r w:rsidRPr="00A51C50">
        <w:rPr>
          <w:rFonts w:ascii="Times New Roman" w:eastAsia="Times New Roman" w:hAnsi="Times New Roman" w:cs="Times New Roman"/>
          <w:sz w:val="24"/>
          <w:szCs w:val="24"/>
        </w:rPr>
        <w:t xml:space="preserve">Upon researching options for linear slides we discovered a company with a local branch, Igus, who manufacture parts with high-grade plastic polymers such as ball bearings, linear slides, and bushings. After reaching out to them for suggestions on parts to use, they informed us that they have a program in place to sponsor students with parts, called the “Y.E.S. Program.” The Young Engineer Support Program is aimed at supporting students with a need for mechanical components to help them learn about the benefits of plastic based parts. The program helps students out by donating these parts to students who exhibit promise. Following a short correspondence with a representative from Igus, we had a meeting set up with Chris Doerr, a mechanical engineer working for them out of the greater Orlando area. </w:t>
      </w:r>
    </w:p>
    <w:p w14:paraId="24154B93" w14:textId="77777777" w:rsidR="4B89705B" w:rsidRPr="00A51C50" w:rsidRDefault="6BFE4AA6" w:rsidP="4B89705B">
      <w:pPr>
        <w:jc w:val="both"/>
        <w:rPr>
          <w:rFonts w:ascii="Times New Roman" w:hAnsi="Times New Roman" w:cs="Times New Roman"/>
        </w:rPr>
      </w:pPr>
      <w:r w:rsidRPr="00A51C50">
        <w:rPr>
          <w:rFonts w:ascii="Times New Roman" w:eastAsia="Times New Roman" w:hAnsi="Times New Roman" w:cs="Times New Roman"/>
          <w:sz w:val="24"/>
          <w:szCs w:val="24"/>
        </w:rPr>
        <w:t xml:space="preserve">During our meeting with Chris, we explained what our project was and our motivation for doing it. He was very enthusiastic about the project and began to tell us about all the products that Igus makes that would suit our needs. Next we had a very informative </w:t>
      </w:r>
      <w:r w:rsidRPr="00A51C50">
        <w:rPr>
          <w:rFonts w:ascii="Times New Roman" w:eastAsia="Times New Roman" w:hAnsi="Times New Roman" w:cs="Times New Roman"/>
          <w:sz w:val="24"/>
          <w:szCs w:val="24"/>
        </w:rPr>
        <w:lastRenderedPageBreak/>
        <w:t xml:space="preserve">conversation about the different types of linear slides that they make, and we began to discuss the exact use for linear slides in the PoolPal. After careful consideration, Chris told us he had exactly the right kind of slide for us and went on to suggest specifications for the motor that we should use. </w:t>
      </w:r>
    </w:p>
    <w:p w14:paraId="60011440" w14:textId="77777777" w:rsidR="4B89705B" w:rsidRPr="00A51C50" w:rsidRDefault="6BFE4AA6" w:rsidP="4B89705B">
      <w:pPr>
        <w:jc w:val="both"/>
        <w:rPr>
          <w:rFonts w:ascii="Times New Roman" w:hAnsi="Times New Roman" w:cs="Times New Roman"/>
        </w:rPr>
      </w:pPr>
      <w:r w:rsidRPr="00A51C50">
        <w:rPr>
          <w:rFonts w:ascii="Times New Roman" w:eastAsia="Times New Roman" w:hAnsi="Times New Roman" w:cs="Times New Roman"/>
          <w:sz w:val="24"/>
          <w:szCs w:val="24"/>
        </w:rPr>
        <w:t>The final stage of getting a sponsorship from Igus entailed filling out an online proposal form discussing the project and the need for Igus sponsorship. Throughout the entire process Igus has been very helpful and even more enthusiastic about the prospect of sponsoring us. They have been an invaluable resource as not only a supplier of parts, but of information.</w:t>
      </w:r>
    </w:p>
    <w:p w14:paraId="02CB2C5F" w14:textId="77777777" w:rsidR="440D060A" w:rsidRPr="00A51C50" w:rsidRDefault="440D060A">
      <w:pPr>
        <w:rPr>
          <w:rFonts w:ascii="Times New Roman" w:hAnsi="Times New Roman" w:cs="Times New Roman"/>
        </w:rPr>
      </w:pPr>
      <w:r w:rsidRPr="00A51C50">
        <w:rPr>
          <w:rFonts w:ascii="Times New Roman" w:hAnsi="Times New Roman" w:cs="Times New Roman"/>
        </w:rPr>
        <w:br w:type="page"/>
      </w:r>
    </w:p>
    <w:p w14:paraId="4771F847" w14:textId="77777777" w:rsidR="09527A64" w:rsidRPr="00A51C50" w:rsidRDefault="09527A64" w:rsidP="09527A64">
      <w:pPr>
        <w:jc w:val="both"/>
        <w:rPr>
          <w:rFonts w:ascii="Times New Roman" w:hAnsi="Times New Roman" w:cs="Times New Roman"/>
        </w:rPr>
      </w:pPr>
    </w:p>
    <w:p w14:paraId="7A4E855F" w14:textId="63DA1933" w:rsidR="00AE2194" w:rsidRPr="00A51C50" w:rsidRDefault="00AE2194" w:rsidP="00081ACD">
      <w:pPr>
        <w:pStyle w:val="Heading2"/>
      </w:pPr>
      <w:bookmarkStart w:id="319" w:name="_Toc373514539"/>
      <w:bookmarkStart w:id="320" w:name="_Toc373514700"/>
      <w:bookmarkStart w:id="321" w:name="_Toc373676410"/>
      <w:r w:rsidRPr="00A51C50">
        <w:t>Bibliography</w:t>
      </w:r>
      <w:bookmarkEnd w:id="319"/>
      <w:bookmarkEnd w:id="320"/>
      <w:bookmarkEnd w:id="321"/>
    </w:p>
    <w:sdt>
      <w:sdtPr>
        <w:rPr>
          <w:rFonts w:asciiTheme="minorHAnsi" w:eastAsiaTheme="minorHAnsi" w:hAnsiTheme="minorHAnsi" w:cstheme="minorBidi"/>
          <w:b w:val="0"/>
          <w:sz w:val="22"/>
          <w:szCs w:val="22"/>
        </w:rPr>
        <w:id w:val="111145805"/>
        <w:bibliography/>
      </w:sdtPr>
      <w:sdtEndPr/>
      <w:sdtContent>
        <w:sdt>
          <w:sdtPr>
            <w:rPr>
              <w:rFonts w:ascii="Times New Roman" w:eastAsiaTheme="minorHAnsi" w:hAnsi="Times New Roman" w:cs="Times New Roman"/>
              <w:b w:val="0"/>
              <w:sz w:val="22"/>
              <w:szCs w:val="22"/>
            </w:rPr>
            <w:id w:val="550971098"/>
            <w:docPartObj>
              <w:docPartGallery w:val="Bibliographies"/>
              <w:docPartUnique/>
            </w:docPartObj>
          </w:sdtPr>
          <w:sdtEndPr/>
          <w:sdtContent>
            <w:p w14:paraId="776A6B9A" w14:textId="00B190ED" w:rsidR="00A1547F" w:rsidRPr="00940653" w:rsidRDefault="00A1547F" w:rsidP="00A1547F">
              <w:pPr>
                <w:pStyle w:val="Heading1"/>
                <w:numPr>
                  <w:ilvl w:val="0"/>
                  <w:numId w:val="0"/>
                </w:numPr>
                <w:rPr>
                  <w:rFonts w:ascii="Times New Roman" w:hAnsi="Times New Roman" w:cs="Times New Roman"/>
                  <w:noProof/>
                </w:rPr>
              </w:pPr>
              <w:r w:rsidRPr="00940653">
                <w:rPr>
                  <w:rFonts w:ascii="Times New Roman" w:hAnsi="Times New Roman" w:cs="Times New Roman"/>
                  <w:b w:val="0"/>
                </w:rPr>
                <w:fldChar w:fldCharType="begin"/>
              </w:r>
              <w:r w:rsidRPr="00940653">
                <w:rPr>
                  <w:rFonts w:ascii="Times New Roman" w:hAnsi="Times New Roman" w:cs="Times New Roman"/>
                </w:rPr>
                <w:instrText xml:space="preserve"> BIBLIOGRAPHY </w:instrText>
              </w:r>
              <w:r w:rsidRPr="00940653">
                <w:rPr>
                  <w:rFonts w:ascii="Times New Roman" w:hAnsi="Times New Roman" w:cs="Times New Roman"/>
                  <w:b w:val="0"/>
                </w:rPr>
                <w:fldChar w:fldCharType="separate"/>
              </w:r>
            </w:p>
            <w:p w14:paraId="48AEF698" w14:textId="77777777" w:rsidR="00A1547F" w:rsidRPr="00940653" w:rsidRDefault="00A1547F" w:rsidP="00A1547F">
              <w:pPr>
                <w:pStyle w:val="Bibliography"/>
                <w:rPr>
                  <w:rFonts w:ascii="Times New Roman" w:hAnsi="Times New Roman" w:cs="Times New Roman"/>
                  <w:noProof/>
                </w:rPr>
              </w:pPr>
              <w:r w:rsidRPr="00940653">
                <w:rPr>
                  <w:rFonts w:ascii="Times New Roman" w:hAnsi="Times New Roman" w:cs="Times New Roman"/>
                  <w:noProof/>
                </w:rPr>
                <w:t xml:space="preserve">Advanced Micro Controllers Inc. (2013). </w:t>
              </w:r>
              <w:r w:rsidRPr="00940653">
                <w:rPr>
                  <w:rFonts w:ascii="Times New Roman" w:hAnsi="Times New Roman" w:cs="Times New Roman"/>
                  <w:i/>
                  <w:iCs/>
                  <w:noProof/>
                </w:rPr>
                <w:t>Stepper v. Servo</w:t>
              </w:r>
              <w:r w:rsidRPr="00940653">
                <w:rPr>
                  <w:rFonts w:ascii="Times New Roman" w:hAnsi="Times New Roman" w:cs="Times New Roman"/>
                  <w:noProof/>
                </w:rPr>
                <w:t>. Retrieved October 2013, from AMCI: http://www.amci.com/tutorials/tutorials-stepper-vs-servo.asp</w:t>
              </w:r>
            </w:p>
            <w:p w14:paraId="7B370499" w14:textId="50812468"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Afrotechmods. (2010, January 3). </w:t>
              </w:r>
              <w:r w:rsidRPr="00940653">
                <w:rPr>
                  <w:rFonts w:ascii="Times New Roman" w:hAnsi="Times New Roman" w:cs="Times New Roman"/>
                  <w:i/>
                  <w:iCs/>
                  <w:noProof/>
                </w:rPr>
                <w:t>Laser Tripwire circuit / photoresistor tutorial</w:t>
              </w:r>
              <w:r w:rsidRPr="00940653">
                <w:rPr>
                  <w:rFonts w:ascii="Times New Roman" w:hAnsi="Times New Roman" w:cs="Times New Roman"/>
                  <w:noProof/>
                </w:rPr>
                <w:t>. Retrieved October 2013, from Youtube: https://www.youtube.com/watch?v=BNfGoy5dqbg</w:t>
              </w:r>
            </w:p>
            <w:p w14:paraId="08B86A8E"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Arce, G. R. (2005). </w:t>
              </w:r>
              <w:r w:rsidRPr="00940653">
                <w:rPr>
                  <w:rFonts w:ascii="Times New Roman" w:hAnsi="Times New Roman" w:cs="Times New Roman"/>
                  <w:i/>
                  <w:iCs/>
                  <w:noProof/>
                </w:rPr>
                <w:t>Nonlinear Signal Processing: A Statistical Approach.</w:t>
              </w:r>
              <w:r w:rsidRPr="00940653">
                <w:rPr>
                  <w:rFonts w:ascii="Times New Roman" w:hAnsi="Times New Roman" w:cs="Times New Roman"/>
                  <w:noProof/>
                </w:rPr>
                <w:t xml:space="preserve"> Wiley.</w:t>
              </w:r>
            </w:p>
            <w:p w14:paraId="25DC7E90"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Arduino. (n.d.). </w:t>
              </w:r>
              <w:r w:rsidRPr="00940653">
                <w:rPr>
                  <w:rFonts w:ascii="Times New Roman" w:hAnsi="Times New Roman" w:cs="Times New Roman"/>
                  <w:i/>
                  <w:iCs/>
                  <w:noProof/>
                </w:rPr>
                <w:t>From Arduino to microcontroller on a Breadboard.</w:t>
              </w:r>
              <w:r w:rsidRPr="00940653">
                <w:rPr>
                  <w:rFonts w:ascii="Times New Roman" w:hAnsi="Times New Roman" w:cs="Times New Roman"/>
                  <w:noProof/>
                </w:rPr>
                <w:t xml:space="preserve"> Retrieved October 2013, from Arduino Learning: http://arduino.cc/en/Tutorial/ArduinoToBreadboard</w:t>
              </w:r>
            </w:p>
            <w:p w14:paraId="16F01DE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Atmel. (n.d.). </w:t>
              </w:r>
              <w:r w:rsidRPr="00940653">
                <w:rPr>
                  <w:rFonts w:ascii="Times New Roman" w:hAnsi="Times New Roman" w:cs="Times New Roman"/>
                  <w:i/>
                  <w:iCs/>
                  <w:noProof/>
                </w:rPr>
                <w:t>Atmega168 Datasheet</w:t>
              </w:r>
              <w:r w:rsidRPr="00940653">
                <w:rPr>
                  <w:rFonts w:ascii="Times New Roman" w:hAnsi="Times New Roman" w:cs="Times New Roman"/>
                  <w:noProof/>
                </w:rPr>
                <w:t>. Retrieved October 2013, from Atmel: http://www.atmel.com/devices/ATMEGA168.aspx</w:t>
              </w:r>
            </w:p>
            <w:p w14:paraId="14B7D44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Brekel. (2013, May 22). </w:t>
              </w:r>
              <w:r w:rsidRPr="00940653">
                <w:rPr>
                  <w:rFonts w:ascii="Times New Roman" w:hAnsi="Times New Roman" w:cs="Times New Roman"/>
                  <w:i/>
                  <w:iCs/>
                  <w:noProof/>
                </w:rPr>
                <w:t>Kinect 2 Specifications</w:t>
              </w:r>
              <w:r w:rsidRPr="00940653">
                <w:rPr>
                  <w:rFonts w:ascii="Times New Roman" w:hAnsi="Times New Roman" w:cs="Times New Roman"/>
                  <w:noProof/>
                </w:rPr>
                <w:t>. Retrieved October 2013, from brekel.com: http://www.brekel.com/kinect-2-details-specifications-observations/</w:t>
              </w:r>
            </w:p>
            <w:p w14:paraId="6B5670F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Chan, D. C. (n.d.). Fundamentals of Digital Image Processing.</w:t>
              </w:r>
            </w:p>
            <w:p w14:paraId="6E38AC23"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CircuitsToday.com. (2011, January 6). </w:t>
              </w:r>
              <w:r w:rsidRPr="00940653">
                <w:rPr>
                  <w:rFonts w:ascii="Times New Roman" w:hAnsi="Times New Roman" w:cs="Times New Roman"/>
                  <w:i/>
                  <w:iCs/>
                  <w:noProof/>
                </w:rPr>
                <w:t>H Bridge Motor Driver Circuit</w:t>
              </w:r>
              <w:r w:rsidRPr="00940653">
                <w:rPr>
                  <w:rFonts w:ascii="Times New Roman" w:hAnsi="Times New Roman" w:cs="Times New Roman"/>
                  <w:noProof/>
                </w:rPr>
                <w:t>. Retrieved October 2013, from Cicuits Today: http://www.circuitstoday.com/h-bridge-motor-driver-circuit</w:t>
              </w:r>
            </w:p>
            <w:p w14:paraId="0F30B706"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CVOnline. (2000). </w:t>
              </w:r>
              <w:r w:rsidRPr="00940653">
                <w:rPr>
                  <w:rFonts w:ascii="Times New Roman" w:hAnsi="Times New Roman" w:cs="Times New Roman"/>
                  <w:i/>
                  <w:iCs/>
                  <w:noProof/>
                </w:rPr>
                <w:t>Bilateral Filtering for Gray and Color Images</w:t>
              </w:r>
              <w:r w:rsidRPr="00940653">
                <w:rPr>
                  <w:rFonts w:ascii="Times New Roman" w:hAnsi="Times New Roman" w:cs="Times New Roman"/>
                  <w:noProof/>
                </w:rPr>
                <w:t>. Retrieved October 2013, from CVOnline: http://homepages.inf.ed.ac.uk/rbf/CVonline/LOCAL_COPIES/MANDUCHI1/Bilateral_Filtering.html#Index</w:t>
              </w:r>
            </w:p>
            <w:p w14:paraId="5AEA21D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i/>
                  <w:iCs/>
                  <w:noProof/>
                </w:rPr>
                <w:t>Demystifying RGB vs. HSV</w:t>
              </w:r>
              <w:r w:rsidRPr="00940653">
                <w:rPr>
                  <w:rFonts w:ascii="Times New Roman" w:hAnsi="Times New Roman" w:cs="Times New Roman"/>
                  <w:noProof/>
                </w:rPr>
                <w:t>. (2008, August 8). Retrieved October 2013, from coulourlovers.com: http://www.colourlovers.com/blog/2008/08/13/demystifying-rgb-vs-hsv</w:t>
              </w:r>
            </w:p>
            <w:p w14:paraId="63212BF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Digi. (2013). </w:t>
              </w:r>
              <w:r w:rsidRPr="00940653">
                <w:rPr>
                  <w:rFonts w:ascii="Times New Roman" w:hAnsi="Times New Roman" w:cs="Times New Roman"/>
                  <w:i/>
                  <w:iCs/>
                  <w:noProof/>
                </w:rPr>
                <w:t>Xbee Configurations</w:t>
              </w:r>
              <w:r w:rsidRPr="00940653">
                <w:rPr>
                  <w:rFonts w:ascii="Times New Roman" w:hAnsi="Times New Roman" w:cs="Times New Roman"/>
                  <w:noProof/>
                </w:rPr>
                <w:t>. Retrieved October 2013, from Digi M2M Experts: http://www.digi.com/xbee/</w:t>
              </w:r>
            </w:p>
            <w:p w14:paraId="0A9F998A"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Geek.com. (n.d.). </w:t>
              </w:r>
              <w:r w:rsidRPr="00940653">
                <w:rPr>
                  <w:rFonts w:ascii="Times New Roman" w:hAnsi="Times New Roman" w:cs="Times New Roman"/>
                  <w:i/>
                  <w:iCs/>
                  <w:noProof/>
                </w:rPr>
                <w:t>Short-Throw Projectors Fill the Screen from Up Close</w:t>
              </w:r>
              <w:r w:rsidRPr="00940653">
                <w:rPr>
                  <w:rFonts w:ascii="Times New Roman" w:hAnsi="Times New Roman" w:cs="Times New Roman"/>
                  <w:noProof/>
                </w:rPr>
                <w:t>. Retrieved October 2013, from geek.com: http://www.geek.com/hardware/short-throw-projectors-fill-the-screen-from-up-close-1361669/</w:t>
              </w:r>
            </w:p>
            <w:p w14:paraId="27D20692"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Igus. (n.d.). </w:t>
              </w:r>
              <w:r w:rsidRPr="00940653">
                <w:rPr>
                  <w:rFonts w:ascii="Times New Roman" w:hAnsi="Times New Roman" w:cs="Times New Roman"/>
                  <w:i/>
                  <w:iCs/>
                  <w:noProof/>
                </w:rPr>
                <w:t>Drylin Step Motor NEMA23</w:t>
              </w:r>
              <w:r w:rsidRPr="00940653">
                <w:rPr>
                  <w:rFonts w:ascii="Times New Roman" w:hAnsi="Times New Roman" w:cs="Times New Roman"/>
                  <w:noProof/>
                </w:rPr>
                <w:t>. Retrieved October 2013, from Igus: http://www.igus.eu/wpck/7663/N11_6_14_2_Schrittmotor_NEMA23</w:t>
              </w:r>
            </w:p>
            <w:p w14:paraId="3F52D4CC"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Jongerius, J. (2013). </w:t>
              </w:r>
              <w:r w:rsidRPr="00940653">
                <w:rPr>
                  <w:rFonts w:ascii="Times New Roman" w:hAnsi="Times New Roman" w:cs="Times New Roman"/>
                  <w:i/>
                  <w:iCs/>
                  <w:noProof/>
                </w:rPr>
                <w:t>Measuring Lens Field of View</w:t>
              </w:r>
              <w:r w:rsidRPr="00940653">
                <w:rPr>
                  <w:rFonts w:ascii="Times New Roman" w:hAnsi="Times New Roman" w:cs="Times New Roman"/>
                  <w:noProof/>
                </w:rPr>
                <w:t>. Retrieved October 2013, from panohelp.com: http://www.panohelp.com/lensfov.html</w:t>
              </w:r>
            </w:p>
            <w:p w14:paraId="67BA7411"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Ladyada.net. (2011, May 17). </w:t>
              </w:r>
              <w:r w:rsidRPr="00940653">
                <w:rPr>
                  <w:rFonts w:ascii="Times New Roman" w:hAnsi="Times New Roman" w:cs="Times New Roman"/>
                  <w:i/>
                  <w:iCs/>
                  <w:noProof/>
                </w:rPr>
                <w:t>Xbee Radios.</w:t>
              </w:r>
              <w:r w:rsidRPr="00940653">
                <w:rPr>
                  <w:rFonts w:ascii="Times New Roman" w:hAnsi="Times New Roman" w:cs="Times New Roman"/>
                  <w:noProof/>
                </w:rPr>
                <w:t xml:space="preserve"> Retrieved October 2013, from Ladyada.net: http://www.ladyada.net/make/xbee/</w:t>
              </w:r>
            </w:p>
            <w:p w14:paraId="7703A7D5"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lastRenderedPageBreak/>
                <w:t xml:space="preserve">Logitech. (2010, June 18). </w:t>
              </w:r>
              <w:r w:rsidRPr="00940653">
                <w:rPr>
                  <w:rFonts w:ascii="Times New Roman" w:hAnsi="Times New Roman" w:cs="Times New Roman"/>
                  <w:i/>
                  <w:iCs/>
                  <w:noProof/>
                </w:rPr>
                <w:t>Logitech HD Webcam C270 Technical Specifications</w:t>
              </w:r>
              <w:r w:rsidRPr="00940653">
                <w:rPr>
                  <w:rFonts w:ascii="Times New Roman" w:hAnsi="Times New Roman" w:cs="Times New Roman"/>
                  <w:noProof/>
                </w:rPr>
                <w:t>. Retrieved October 2013, from Logitech Troubleshooting: http://logitech-en-amr.custhelp.com/app/answers/detail/a_id/17556/related/1</w:t>
              </w:r>
            </w:p>
            <w:p w14:paraId="624A99A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McCombs, S. </w:t>
              </w:r>
              <w:r w:rsidRPr="00940653">
                <w:rPr>
                  <w:rFonts w:ascii="Times New Roman" w:hAnsi="Times New Roman" w:cs="Times New Roman"/>
                  <w:i/>
                  <w:iCs/>
                  <w:noProof/>
                </w:rPr>
                <w:t>Atmega Circuit Schematic.</w:t>
              </w:r>
              <w:r w:rsidRPr="00940653">
                <w:rPr>
                  <w:rFonts w:ascii="Times New Roman" w:hAnsi="Times New Roman" w:cs="Times New Roman"/>
                  <w:noProof/>
                </w:rPr>
                <w:t xml:space="preserve"> </w:t>
              </w:r>
            </w:p>
            <w:p w14:paraId="62F57E7F"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Microchip. (2007). </w:t>
              </w:r>
              <w:r w:rsidRPr="00940653">
                <w:rPr>
                  <w:rFonts w:ascii="Times New Roman" w:hAnsi="Times New Roman" w:cs="Times New Roman"/>
                  <w:i/>
                  <w:iCs/>
                  <w:noProof/>
                </w:rPr>
                <w:t>MCP1700</w:t>
              </w:r>
              <w:r w:rsidRPr="00940653">
                <w:rPr>
                  <w:rFonts w:ascii="Times New Roman" w:hAnsi="Times New Roman" w:cs="Times New Roman"/>
                  <w:noProof/>
                </w:rPr>
                <w:t>. Retrieved October 2013, from Microchip: http://ww1.microchip.com/downloads/en/DeviceDoc/21826b.pdf</w:t>
              </w:r>
            </w:p>
            <w:p w14:paraId="7F02BE60"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National Coordination Office for Space-Based Positioning, Navigation, and Timing. (2013, September 18). </w:t>
              </w:r>
              <w:r w:rsidRPr="00940653">
                <w:rPr>
                  <w:rFonts w:ascii="Times New Roman" w:hAnsi="Times New Roman" w:cs="Times New Roman"/>
                  <w:i/>
                  <w:iCs/>
                  <w:noProof/>
                </w:rPr>
                <w:t>GPS Accuracy</w:t>
              </w:r>
              <w:r w:rsidRPr="00940653">
                <w:rPr>
                  <w:rFonts w:ascii="Times New Roman" w:hAnsi="Times New Roman" w:cs="Times New Roman"/>
                  <w:noProof/>
                </w:rPr>
                <w:t>. Retrieved October 2013, from GPS.gov: http://www.gps.gov/systems/gps/performance/accuracy/</w:t>
              </w:r>
            </w:p>
            <w:p w14:paraId="274E6CD3"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NSK. (n.d.). </w:t>
              </w:r>
              <w:r w:rsidRPr="00940653">
                <w:rPr>
                  <w:rFonts w:ascii="Times New Roman" w:hAnsi="Times New Roman" w:cs="Times New Roman"/>
                  <w:i/>
                  <w:iCs/>
                  <w:noProof/>
                </w:rPr>
                <w:t>What is a Linear Guide</w:t>
              </w:r>
              <w:r w:rsidRPr="00940653">
                <w:rPr>
                  <w:rFonts w:ascii="Times New Roman" w:hAnsi="Times New Roman" w:cs="Times New Roman"/>
                  <w:noProof/>
                </w:rPr>
                <w:t>. Retrieved October 2013, from NSK Americas: http://www.nskamericas.com/cps/rde/xbcr/na_en/Linear_Guide_Tutorial.pdf</w:t>
              </w:r>
            </w:p>
            <w:p w14:paraId="06B1AF8D"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Onoda, D. G. (1991). Faster Than a Speeding Bullet. </w:t>
              </w:r>
              <w:r w:rsidRPr="00940653">
                <w:rPr>
                  <w:rFonts w:ascii="Times New Roman" w:hAnsi="Times New Roman" w:cs="Times New Roman"/>
                  <w:i/>
                  <w:iCs/>
                  <w:noProof/>
                </w:rPr>
                <w:t>Billiards Deigest</w:t>
              </w:r>
              <w:r w:rsidRPr="00940653">
                <w:rPr>
                  <w:rFonts w:ascii="Times New Roman" w:hAnsi="Times New Roman" w:cs="Times New Roman"/>
                  <w:noProof/>
                </w:rPr>
                <w:t>, 34.</w:t>
              </w:r>
            </w:p>
            <w:p w14:paraId="69A85FFB"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OpenCV. (2013, September 8). </w:t>
              </w:r>
              <w:r w:rsidRPr="00940653">
                <w:rPr>
                  <w:rFonts w:ascii="Times New Roman" w:hAnsi="Times New Roman" w:cs="Times New Roman"/>
                  <w:i/>
                  <w:iCs/>
                  <w:noProof/>
                </w:rPr>
                <w:t>Welcome to OpenCV documentation</w:t>
              </w:r>
              <w:r w:rsidRPr="00940653">
                <w:rPr>
                  <w:rFonts w:ascii="Times New Roman" w:hAnsi="Times New Roman" w:cs="Times New Roman"/>
                  <w:noProof/>
                </w:rPr>
                <w:t>. Retrieved October 2013, from OpenCV: http://docs.opencv.org/</w:t>
              </w:r>
            </w:p>
            <w:p w14:paraId="7B76FD04"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Parker. (n.d.). </w:t>
              </w:r>
              <w:r w:rsidRPr="00940653">
                <w:rPr>
                  <w:rFonts w:ascii="Times New Roman" w:hAnsi="Times New Roman" w:cs="Times New Roman"/>
                  <w:i/>
                  <w:iCs/>
                  <w:noProof/>
                </w:rPr>
                <w:t>Trilogy Linear Motor Engineering Reference Guide</w:t>
              </w:r>
              <w:r w:rsidRPr="00940653">
                <w:rPr>
                  <w:rFonts w:ascii="Times New Roman" w:hAnsi="Times New Roman" w:cs="Times New Roman"/>
                  <w:noProof/>
                </w:rPr>
                <w:t>. Retrieved October 2013, from Parker.</w:t>
              </w:r>
            </w:p>
            <w:p w14:paraId="1ED584AE"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Repas, R. (2006, February 23). </w:t>
              </w:r>
              <w:r w:rsidRPr="00940653">
                <w:rPr>
                  <w:rFonts w:ascii="Times New Roman" w:hAnsi="Times New Roman" w:cs="Times New Roman"/>
                  <w:i/>
                  <w:iCs/>
                  <w:noProof/>
                </w:rPr>
                <w:t>When to Go Linear</w:t>
              </w:r>
              <w:r w:rsidRPr="00940653">
                <w:rPr>
                  <w:rFonts w:ascii="Times New Roman" w:hAnsi="Times New Roman" w:cs="Times New Roman"/>
                  <w:noProof/>
                </w:rPr>
                <w:t>. Retrieved October 2013, from machine design: http://machinedesign.com/archive/when-go-linear</w:t>
              </w:r>
            </w:p>
            <w:p w14:paraId="004FD537"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Rhody, H. (2005). Hough Circle Transform. </w:t>
              </w:r>
              <w:r w:rsidRPr="00940653">
                <w:rPr>
                  <w:rFonts w:ascii="Times New Roman" w:hAnsi="Times New Roman" w:cs="Times New Roman"/>
                  <w:i/>
                  <w:iCs/>
                  <w:noProof/>
                </w:rPr>
                <w:t>DIP Lecture Series</w:t>
              </w:r>
              <w:r w:rsidRPr="00940653">
                <w:rPr>
                  <w:rFonts w:ascii="Times New Roman" w:hAnsi="Times New Roman" w:cs="Times New Roman"/>
                  <w:noProof/>
                </w:rPr>
                <w:t>, 1-21.</w:t>
              </w:r>
            </w:p>
            <w:p w14:paraId="11B355D5"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Sajadi, B. (2012, March 18). Image Processing and Representations.</w:t>
              </w:r>
            </w:p>
            <w:p w14:paraId="27F07E5C"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Texas Instruments. (2013, September 9). </w:t>
              </w:r>
              <w:r w:rsidRPr="00940653">
                <w:rPr>
                  <w:rFonts w:ascii="Times New Roman" w:hAnsi="Times New Roman" w:cs="Times New Roman"/>
                  <w:i/>
                  <w:iCs/>
                  <w:noProof/>
                </w:rPr>
                <w:t>DRV8432 DATASHEET.</w:t>
              </w:r>
              <w:r w:rsidRPr="00940653">
                <w:rPr>
                  <w:rFonts w:ascii="Times New Roman" w:hAnsi="Times New Roman" w:cs="Times New Roman"/>
                  <w:noProof/>
                </w:rPr>
                <w:t xml:space="preserve"> Retrieved October 2013, from Texas Instruments: http://www.ti.com/product/drv8432</w:t>
              </w:r>
            </w:p>
            <w:p w14:paraId="502C572F"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 xml:space="preserve">Texas Instruments. (2013, October 2). </w:t>
              </w:r>
              <w:r w:rsidRPr="00940653">
                <w:rPr>
                  <w:rFonts w:ascii="Times New Roman" w:hAnsi="Times New Roman" w:cs="Times New Roman"/>
                  <w:i/>
                  <w:iCs/>
                  <w:noProof/>
                </w:rPr>
                <w:t>LMZ13608.</w:t>
              </w:r>
              <w:r w:rsidRPr="00940653">
                <w:rPr>
                  <w:rFonts w:ascii="Times New Roman" w:hAnsi="Times New Roman" w:cs="Times New Roman"/>
                  <w:noProof/>
                </w:rPr>
                <w:t xml:space="preserve"> Retrieved October 2013, from Texas Instruments: http://www.ti.com/product/lmz13608</w:t>
              </w:r>
            </w:p>
            <w:p w14:paraId="5019883B" w14:textId="77777777" w:rsidR="00A1547F" w:rsidRPr="00940653" w:rsidRDefault="00A1547F" w:rsidP="00A1547F">
              <w:pPr>
                <w:pStyle w:val="Bibliography"/>
                <w:ind w:left="720" w:hanging="720"/>
                <w:rPr>
                  <w:rFonts w:ascii="Times New Roman" w:hAnsi="Times New Roman" w:cs="Times New Roman"/>
                  <w:noProof/>
                </w:rPr>
              </w:pPr>
              <w:r w:rsidRPr="00940653">
                <w:rPr>
                  <w:rFonts w:ascii="Times New Roman" w:hAnsi="Times New Roman" w:cs="Times New Roman"/>
                  <w:noProof/>
                </w:rPr>
                <w:t>Texas Instruments. (2013). Quadruple 2-Input Positive-NAND Gates. Dallas, Texas, United States.</w:t>
              </w:r>
            </w:p>
            <w:p w14:paraId="7E8C1752" w14:textId="6C2E197C" w:rsidR="00A1547F" w:rsidRDefault="00A1547F" w:rsidP="00A1547F">
              <w:r w:rsidRPr="00940653">
                <w:rPr>
                  <w:rFonts w:ascii="Times New Roman" w:hAnsi="Times New Roman" w:cs="Times New Roman"/>
                  <w:b/>
                  <w:bCs/>
                  <w:noProof/>
                </w:rPr>
                <w:fldChar w:fldCharType="end"/>
              </w:r>
            </w:p>
          </w:sdtContent>
        </w:sdt>
      </w:sdtContent>
    </w:sdt>
    <w:p w14:paraId="03952403" w14:textId="7A22017C" w:rsidR="00AE2194" w:rsidRDefault="00AE2194" w:rsidP="00675A92"/>
    <w:p w14:paraId="0B933819" w14:textId="77777777" w:rsidR="09527A64" w:rsidRDefault="09527A64" w:rsidP="09527A64">
      <w:pPr>
        <w:pStyle w:val="REGULARTEXT"/>
      </w:pPr>
    </w:p>
    <w:p w14:paraId="29DBC29E" w14:textId="77777777" w:rsidR="00AE2194" w:rsidRDefault="00AE2194">
      <w:pPr>
        <w:rPr>
          <w:rFonts w:ascii="Cambria" w:eastAsia="Cambria,Times New Roman" w:hAnsi="Cambria" w:cs="Cambria,Times New Roman"/>
          <w:b/>
          <w:bCs/>
          <w:sz w:val="40"/>
          <w:szCs w:val="40"/>
        </w:rPr>
      </w:pPr>
      <w:r>
        <w:br w:type="page"/>
      </w:r>
    </w:p>
    <w:p w14:paraId="6EC5EF54" w14:textId="631A8C1E" w:rsidR="00AE2194" w:rsidRDefault="00AE2194" w:rsidP="00081ACD">
      <w:pPr>
        <w:pStyle w:val="Heading1"/>
      </w:pPr>
      <w:bookmarkStart w:id="322" w:name="_Toc373676411"/>
      <w:bookmarkStart w:id="323" w:name="_Toc373514540"/>
      <w:bookmarkStart w:id="324" w:name="_Toc373514701"/>
      <w:r>
        <w:lastRenderedPageBreak/>
        <w:t>APPENDIX</w:t>
      </w:r>
      <w:bookmarkEnd w:id="322"/>
      <w:r>
        <w:t xml:space="preserve"> </w:t>
      </w:r>
      <w:bookmarkEnd w:id="323"/>
      <w:bookmarkEnd w:id="324"/>
    </w:p>
    <w:p w14:paraId="0C7E3783" w14:textId="3DF488A7" w:rsidR="00C41C9F" w:rsidRPr="00C41C9F" w:rsidRDefault="00C41C9F" w:rsidP="00C41C9F">
      <w:pPr>
        <w:pStyle w:val="Heading2"/>
      </w:pPr>
      <w:bookmarkStart w:id="325" w:name="_Toc373676412"/>
      <w:r>
        <w:t>COPYRIGHT REQUESTS</w:t>
      </w:r>
      <w:bookmarkEnd w:id="325"/>
    </w:p>
    <w:p w14:paraId="3A7B51BE" w14:textId="42726E3D" w:rsidR="0E8821C1" w:rsidRPr="00B828E1" w:rsidRDefault="001531FF" w:rsidP="33A1E079">
      <w:pPr>
        <w:spacing w:line="240" w:lineRule="auto"/>
        <w:jc w:val="center"/>
      </w:pPr>
      <w:r>
        <w:rPr>
          <w:noProof/>
        </w:rPr>
        <w:drawing>
          <wp:inline distT="0" distB="0" distL="0" distR="0" wp14:anchorId="3AFBFC9E" wp14:editId="701706CC">
            <wp:extent cx="5486400" cy="2625725"/>
            <wp:effectExtent l="0" t="0" r="0" b="3175"/>
            <wp:docPr id="24" name="Picture 14"/>
            <wp:cNvGraphicFramePr/>
            <a:graphic xmlns:a="http://schemas.openxmlformats.org/drawingml/2006/main">
              <a:graphicData uri="http://schemas.openxmlformats.org/drawingml/2006/picture">
                <pic:pic xmlns:pic="http://schemas.openxmlformats.org/drawingml/2006/picture">
                  <pic:nvPicPr>
                    <pic:cNvPr id="24" name="Picture 14"/>
                    <pic:cNvPicPr/>
                  </pic:nvPicPr>
                  <pic:blipFill>
                    <a:blip r:embed="rId76" cstate="print"/>
                    <a:srcRect/>
                    <a:stretch>
                      <a:fillRect/>
                    </a:stretch>
                  </pic:blipFill>
                  <pic:spPr bwMode="auto">
                    <a:xfrm>
                      <a:off x="0" y="0"/>
                      <a:ext cx="5486400" cy="2625725"/>
                    </a:xfrm>
                    <a:prstGeom prst="rect">
                      <a:avLst/>
                    </a:prstGeom>
                    <a:noFill/>
                    <a:ln w="9525">
                      <a:noFill/>
                      <a:miter lim="800000"/>
                      <a:headEnd/>
                      <a:tailEnd/>
                    </a:ln>
                  </pic:spPr>
                </pic:pic>
              </a:graphicData>
            </a:graphic>
          </wp:inline>
        </w:drawing>
      </w:r>
      <w:r w:rsidR="0E8821C1">
        <w:rPr>
          <w:noProof/>
        </w:rPr>
        <w:drawing>
          <wp:inline distT="0" distB="0" distL="0" distR="0" wp14:anchorId="571ECC26" wp14:editId="538AA159">
            <wp:extent cx="5354004" cy="3173730"/>
            <wp:effectExtent l="0" t="0" r="0" b="0"/>
            <wp:docPr id="9410321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7">
                      <a:extLst>
                        <a:ext uri="{28A0092B-C50C-407E-A947-70E740481C1C}">
                          <a14:useLocalDpi xmlns:a14="http://schemas.microsoft.com/office/drawing/2010/main" val="0"/>
                        </a:ext>
                      </a:extLst>
                    </a:blip>
                    <a:stretch>
                      <a:fillRect/>
                    </a:stretch>
                  </pic:blipFill>
                  <pic:spPr>
                    <a:xfrm>
                      <a:off x="0" y="0"/>
                      <a:ext cx="5354004" cy="3173730"/>
                    </a:xfrm>
                    <a:prstGeom prst="rect">
                      <a:avLst/>
                    </a:prstGeom>
                  </pic:spPr>
                </pic:pic>
              </a:graphicData>
            </a:graphic>
          </wp:inline>
        </w:drawing>
      </w:r>
    </w:p>
    <w:p w14:paraId="3E6CB24D" w14:textId="77777777" w:rsidR="001531FF" w:rsidRDefault="001531FF">
      <w:pPr>
        <w:rPr>
          <w:highlight w:val="red"/>
        </w:rPr>
      </w:pPr>
      <w:r>
        <w:rPr>
          <w:noProof/>
        </w:rPr>
        <w:lastRenderedPageBreak/>
        <w:drawing>
          <wp:inline distT="0" distB="0" distL="0" distR="0" wp14:anchorId="66EABC45" wp14:editId="47875CDA">
            <wp:extent cx="5422605" cy="3604437"/>
            <wp:effectExtent l="0" t="0" r="6985" b="0"/>
            <wp:docPr id="15" name="Picture 8"/>
            <wp:cNvGraphicFramePr/>
            <a:graphic xmlns:a="http://schemas.openxmlformats.org/drawingml/2006/main">
              <a:graphicData uri="http://schemas.openxmlformats.org/drawingml/2006/picture">
                <pic:pic xmlns:pic="http://schemas.openxmlformats.org/drawingml/2006/picture">
                  <pic:nvPicPr>
                    <pic:cNvPr id="15" name="Picture 8"/>
                    <pic:cNvPicPr/>
                  </pic:nvPicPr>
                  <pic:blipFill>
                    <a:blip r:embed="rId78" cstate="print"/>
                    <a:srcRect/>
                    <a:stretch>
                      <a:fillRect/>
                    </a:stretch>
                  </pic:blipFill>
                  <pic:spPr bwMode="auto">
                    <a:xfrm>
                      <a:off x="0" y="0"/>
                      <a:ext cx="5425566" cy="3606406"/>
                    </a:xfrm>
                    <a:prstGeom prst="rect">
                      <a:avLst/>
                    </a:prstGeom>
                    <a:noFill/>
                    <a:ln w="9525">
                      <a:noFill/>
                      <a:miter lim="800000"/>
                      <a:headEnd/>
                      <a:tailEnd/>
                    </a:ln>
                  </pic:spPr>
                </pic:pic>
              </a:graphicData>
            </a:graphic>
          </wp:inline>
        </w:drawing>
      </w:r>
    </w:p>
    <w:p w14:paraId="2692CCF1" w14:textId="77777777" w:rsidR="001531FF" w:rsidRDefault="001531FF">
      <w:pPr>
        <w:rPr>
          <w:highlight w:val="red"/>
        </w:rPr>
      </w:pPr>
      <w:r>
        <w:rPr>
          <w:noProof/>
        </w:rPr>
        <w:drawing>
          <wp:inline distT="0" distB="0" distL="0" distR="0" wp14:anchorId="03EE5DF0" wp14:editId="6A96644D">
            <wp:extent cx="4518837" cy="1453648"/>
            <wp:effectExtent l="0" t="0" r="0" b="0"/>
            <wp:docPr id="1074768289" name="Picture 20"/>
            <wp:cNvGraphicFramePr/>
            <a:graphic xmlns:a="http://schemas.openxmlformats.org/drawingml/2006/main">
              <a:graphicData uri="http://schemas.openxmlformats.org/drawingml/2006/picture">
                <pic:pic xmlns:pic="http://schemas.openxmlformats.org/drawingml/2006/picture">
                  <pic:nvPicPr>
                    <pic:cNvPr id="1074768289" name="Picture 20"/>
                    <pic:cNvPicPr/>
                  </pic:nvPicPr>
                  <pic:blipFill>
                    <a:blip r:embed="rId79" cstate="print"/>
                    <a:srcRect/>
                    <a:stretch>
                      <a:fillRect/>
                    </a:stretch>
                  </pic:blipFill>
                  <pic:spPr bwMode="auto">
                    <a:xfrm>
                      <a:off x="0" y="0"/>
                      <a:ext cx="4518837" cy="1453648"/>
                    </a:xfrm>
                    <a:prstGeom prst="rect">
                      <a:avLst/>
                    </a:prstGeom>
                    <a:noFill/>
                    <a:ln w="9525">
                      <a:noFill/>
                      <a:miter lim="800000"/>
                      <a:headEnd/>
                      <a:tailEnd/>
                    </a:ln>
                  </pic:spPr>
                </pic:pic>
              </a:graphicData>
            </a:graphic>
          </wp:inline>
        </w:drawing>
      </w:r>
    </w:p>
    <w:p w14:paraId="1E7C145B" w14:textId="77777777" w:rsidR="001531FF" w:rsidRDefault="001531FF">
      <w:pPr>
        <w:rPr>
          <w:highlight w:val="red"/>
        </w:rPr>
      </w:pPr>
    </w:p>
    <w:p w14:paraId="5D5C131A" w14:textId="690D0139" w:rsidR="00C41C9F" w:rsidRDefault="001531FF">
      <w:pPr>
        <w:rPr>
          <w:highlight w:val="red"/>
        </w:rPr>
      </w:pPr>
      <w:r>
        <w:rPr>
          <w:noProof/>
        </w:rPr>
        <w:drawing>
          <wp:inline distT="0" distB="0" distL="0" distR="0" wp14:anchorId="32F4D34E" wp14:editId="3E5892E9">
            <wp:extent cx="4922874" cy="2052083"/>
            <wp:effectExtent l="0" t="0" r="0" b="5715"/>
            <wp:docPr id="1074768292" name="Picture 29"/>
            <wp:cNvGraphicFramePr/>
            <a:graphic xmlns:a="http://schemas.openxmlformats.org/drawingml/2006/main">
              <a:graphicData uri="http://schemas.openxmlformats.org/drawingml/2006/picture">
                <pic:pic xmlns:pic="http://schemas.openxmlformats.org/drawingml/2006/picture">
                  <pic:nvPicPr>
                    <pic:cNvPr id="1074768292" name="Picture 29"/>
                    <pic:cNvPicPr/>
                  </pic:nvPicPr>
                  <pic:blipFill>
                    <a:blip r:embed="rId80" cstate="print"/>
                    <a:srcRect/>
                    <a:stretch>
                      <a:fillRect/>
                    </a:stretch>
                  </pic:blipFill>
                  <pic:spPr bwMode="auto">
                    <a:xfrm>
                      <a:off x="0" y="0"/>
                      <a:ext cx="4926404" cy="2053555"/>
                    </a:xfrm>
                    <a:prstGeom prst="rect">
                      <a:avLst/>
                    </a:prstGeom>
                    <a:noFill/>
                    <a:ln w="9525">
                      <a:noFill/>
                      <a:miter lim="800000"/>
                      <a:headEnd/>
                      <a:tailEnd/>
                    </a:ln>
                  </pic:spPr>
                </pic:pic>
              </a:graphicData>
            </a:graphic>
          </wp:inline>
        </w:drawing>
      </w:r>
      <w:r w:rsidR="00C41C9F">
        <w:rPr>
          <w:highlight w:val="red"/>
        </w:rPr>
        <w:br w:type="page"/>
      </w:r>
    </w:p>
    <w:p w14:paraId="631DB611" w14:textId="77777777" w:rsidR="00C41C9F" w:rsidRDefault="00C41C9F" w:rsidP="00BE1F30">
      <w:pPr>
        <w:spacing w:line="240" w:lineRule="auto"/>
        <w:jc w:val="both"/>
      </w:pPr>
      <w:bookmarkStart w:id="326" w:name="_GoBack"/>
      <w:bookmarkEnd w:id="326"/>
    </w:p>
    <w:p w14:paraId="4254D71D" w14:textId="692B3F83" w:rsidR="00C41C9F" w:rsidRPr="00B828E1" w:rsidRDefault="00C41C9F" w:rsidP="00C41C9F">
      <w:pPr>
        <w:pStyle w:val="Heading2"/>
      </w:pPr>
      <w:bookmarkStart w:id="327" w:name="_Toc373676413"/>
      <w:r>
        <w:t>Table of Figures</w:t>
      </w:r>
      <w:bookmarkEnd w:id="327"/>
    </w:p>
    <w:p w14:paraId="4F1E7B49" w14:textId="77777777" w:rsidR="00833AD9" w:rsidRPr="006C6198" w:rsidRDefault="00C41C9F">
      <w:pPr>
        <w:pStyle w:val="TableofFigures"/>
        <w:tabs>
          <w:tab w:val="right" w:leader="dot" w:pos="8630"/>
        </w:tabs>
        <w:rPr>
          <w:rFonts w:ascii="Times New Roman" w:eastAsiaTheme="minorEastAsia" w:hAnsi="Times New Roman" w:cs="Times New Roman"/>
          <w:noProof/>
        </w:rPr>
      </w:pPr>
      <w:r w:rsidRPr="006C6198">
        <w:rPr>
          <w:rFonts w:ascii="Times New Roman" w:hAnsi="Times New Roman" w:cs="Times New Roman"/>
          <w:b/>
          <w:sz w:val="40"/>
          <w:szCs w:val="32"/>
        </w:rPr>
        <w:fldChar w:fldCharType="begin"/>
      </w:r>
      <w:r w:rsidRPr="006C6198">
        <w:rPr>
          <w:rFonts w:ascii="Times New Roman" w:hAnsi="Times New Roman" w:cs="Times New Roman"/>
          <w:b/>
          <w:sz w:val="40"/>
          <w:szCs w:val="32"/>
        </w:rPr>
        <w:instrText xml:space="preserve"> TOC \h \z \c "Figure" </w:instrText>
      </w:r>
      <w:r w:rsidRPr="006C6198">
        <w:rPr>
          <w:rFonts w:ascii="Times New Roman" w:hAnsi="Times New Roman" w:cs="Times New Roman"/>
          <w:b/>
          <w:sz w:val="40"/>
          <w:szCs w:val="32"/>
        </w:rPr>
        <w:fldChar w:fldCharType="separate"/>
      </w:r>
      <w:hyperlink w:anchor="_Toc373743618" w:history="1">
        <w:r w:rsidR="00833AD9" w:rsidRPr="006C6198">
          <w:rPr>
            <w:rStyle w:val="Hyperlink"/>
            <w:rFonts w:ascii="Times New Roman" w:hAnsi="Times New Roman" w:cs="Times New Roman"/>
            <w:noProof/>
          </w:rPr>
          <w:t>Figure 3.2.1 Ball Collision Detection</w:t>
        </w:r>
        <w:r w:rsidR="00833AD9" w:rsidRPr="006C6198">
          <w:rPr>
            <w:rFonts w:ascii="Times New Roman" w:hAnsi="Times New Roman" w:cs="Times New Roman"/>
            <w:noProof/>
            <w:webHidden/>
          </w:rPr>
          <w:tab/>
        </w:r>
        <w:r w:rsidR="00833AD9" w:rsidRPr="006C6198">
          <w:rPr>
            <w:rFonts w:ascii="Times New Roman" w:hAnsi="Times New Roman" w:cs="Times New Roman"/>
            <w:noProof/>
            <w:webHidden/>
          </w:rPr>
          <w:fldChar w:fldCharType="begin"/>
        </w:r>
        <w:r w:rsidR="00833AD9" w:rsidRPr="006C6198">
          <w:rPr>
            <w:rFonts w:ascii="Times New Roman" w:hAnsi="Times New Roman" w:cs="Times New Roman"/>
            <w:noProof/>
            <w:webHidden/>
          </w:rPr>
          <w:instrText xml:space="preserve"> PAGEREF _Toc373743618 \h </w:instrText>
        </w:r>
        <w:r w:rsidR="00833AD9" w:rsidRPr="006C6198">
          <w:rPr>
            <w:rFonts w:ascii="Times New Roman" w:hAnsi="Times New Roman" w:cs="Times New Roman"/>
            <w:noProof/>
            <w:webHidden/>
          </w:rPr>
        </w:r>
        <w:r w:rsidR="00833AD9" w:rsidRPr="006C6198">
          <w:rPr>
            <w:rFonts w:ascii="Times New Roman" w:hAnsi="Times New Roman" w:cs="Times New Roman"/>
            <w:noProof/>
            <w:webHidden/>
          </w:rPr>
          <w:fldChar w:fldCharType="separate"/>
        </w:r>
        <w:r w:rsidR="0048713B">
          <w:rPr>
            <w:rFonts w:ascii="Times New Roman" w:hAnsi="Times New Roman" w:cs="Times New Roman"/>
            <w:noProof/>
            <w:webHidden/>
          </w:rPr>
          <w:t>17</w:t>
        </w:r>
        <w:r w:rsidR="00833AD9" w:rsidRPr="006C6198">
          <w:rPr>
            <w:rFonts w:ascii="Times New Roman" w:hAnsi="Times New Roman" w:cs="Times New Roman"/>
            <w:noProof/>
            <w:webHidden/>
          </w:rPr>
          <w:fldChar w:fldCharType="end"/>
        </w:r>
      </w:hyperlink>
    </w:p>
    <w:p w14:paraId="5F6C7E6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19" w:history="1">
        <w:r w:rsidRPr="006C6198">
          <w:rPr>
            <w:rStyle w:val="Hyperlink"/>
            <w:rFonts w:ascii="Times New Roman" w:hAnsi="Times New Roman" w:cs="Times New Roman"/>
            <w:noProof/>
          </w:rPr>
          <w:t>Figure 3.2.2 Cropped Section of Sample Image Acquisition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_Toc373743619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19</w:t>
        </w:r>
        <w:r w:rsidRPr="006C6198">
          <w:rPr>
            <w:rFonts w:ascii="Times New Roman" w:hAnsi="Times New Roman" w:cs="Times New Roman"/>
            <w:noProof/>
            <w:webHidden/>
          </w:rPr>
          <w:fldChar w:fldCharType="end"/>
        </w:r>
      </w:hyperlink>
    </w:p>
    <w:p w14:paraId="6039276D"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0" w:history="1">
        <w:r w:rsidRPr="006C6198">
          <w:rPr>
            <w:rStyle w:val="Hyperlink"/>
            <w:rFonts w:ascii="Times New Roman" w:hAnsi="Times New Roman" w:cs="Times New Roman"/>
            <w:noProof/>
          </w:rPr>
          <w:t>Figure 3.2.3 Blurring Applied to Sample Acquisition Image, Input to Thresholding Step</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20</w:t>
        </w:r>
        <w:r w:rsidRPr="006C6198">
          <w:rPr>
            <w:rFonts w:ascii="Times New Roman" w:hAnsi="Times New Roman" w:cs="Times New Roman"/>
            <w:noProof/>
            <w:webHidden/>
          </w:rPr>
          <w:fldChar w:fldCharType="end"/>
        </w:r>
      </w:hyperlink>
    </w:p>
    <w:p w14:paraId="0BAA78C9"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1" w:history="1">
        <w:r w:rsidRPr="006C6198">
          <w:rPr>
            <w:rStyle w:val="Hyperlink"/>
            <w:rFonts w:ascii="Times New Roman" w:hAnsi="Times New Roman" w:cs="Times New Roman"/>
            <w:noProof/>
          </w:rPr>
          <w:t>Figure 3.2.4 Canny Edge Dectection Applied to Thresholded Acquisition Image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21</w:t>
        </w:r>
        <w:r w:rsidRPr="006C6198">
          <w:rPr>
            <w:rFonts w:ascii="Times New Roman" w:hAnsi="Times New Roman" w:cs="Times New Roman"/>
            <w:noProof/>
            <w:webHidden/>
          </w:rPr>
          <w:fldChar w:fldCharType="end"/>
        </w:r>
      </w:hyperlink>
    </w:p>
    <w:p w14:paraId="25E877FC"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2" w:history="1">
        <w:r w:rsidRPr="006C6198">
          <w:rPr>
            <w:rStyle w:val="Hyperlink"/>
            <w:rFonts w:ascii="Times New Roman" w:hAnsi="Times New Roman" w:cs="Times New Roman"/>
            <w:noProof/>
          </w:rPr>
          <w:t>Figure 3.2.5 Flow chart of image processing steps</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22</w:t>
        </w:r>
        <w:r w:rsidRPr="006C6198">
          <w:rPr>
            <w:rFonts w:ascii="Times New Roman" w:hAnsi="Times New Roman" w:cs="Times New Roman"/>
            <w:noProof/>
            <w:webHidden/>
          </w:rPr>
          <w:fldChar w:fldCharType="end"/>
        </w:r>
      </w:hyperlink>
    </w:p>
    <w:p w14:paraId="624FC48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3" w:history="1">
        <w:r w:rsidRPr="006C6198">
          <w:rPr>
            <w:rStyle w:val="Hyperlink"/>
            <w:rFonts w:ascii="Times New Roman" w:hAnsi="Times New Roman" w:cs="Times New Roman"/>
            <w:noProof/>
          </w:rPr>
          <w:t>Figure 3.2.6 Ball Deflection Physics Model</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23</w:t>
        </w:r>
        <w:r w:rsidRPr="006C6198">
          <w:rPr>
            <w:rFonts w:ascii="Times New Roman" w:hAnsi="Times New Roman" w:cs="Times New Roman"/>
            <w:noProof/>
            <w:webHidden/>
          </w:rPr>
          <w:fldChar w:fldCharType="end"/>
        </w:r>
      </w:hyperlink>
    </w:p>
    <w:p w14:paraId="293361E9"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4" w:history="1">
        <w:r w:rsidRPr="006C6198">
          <w:rPr>
            <w:rStyle w:val="Hyperlink"/>
            <w:rFonts w:ascii="Times New Roman" w:hAnsi="Times New Roman" w:cs="Times New Roman"/>
            <w:noProof/>
          </w:rPr>
          <w:t>Figure 3.2.7 An optical encoder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37</w:t>
        </w:r>
        <w:r w:rsidRPr="006C6198">
          <w:rPr>
            <w:rFonts w:ascii="Times New Roman" w:hAnsi="Times New Roman" w:cs="Times New Roman"/>
            <w:noProof/>
            <w:webHidden/>
          </w:rPr>
          <w:fldChar w:fldCharType="end"/>
        </w:r>
      </w:hyperlink>
    </w:p>
    <w:p w14:paraId="333FEC94"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5" w:history="1">
        <w:r w:rsidRPr="006C6198">
          <w:rPr>
            <w:rStyle w:val="Hyperlink"/>
            <w:rFonts w:ascii="Times New Roman" w:hAnsi="Times New Roman" w:cs="Times New Roman"/>
            <w:noProof/>
          </w:rPr>
          <w:t>Figure 3.2.8 Magnetic Encoder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37</w:t>
        </w:r>
        <w:r w:rsidRPr="006C6198">
          <w:rPr>
            <w:rFonts w:ascii="Times New Roman" w:hAnsi="Times New Roman" w:cs="Times New Roman"/>
            <w:noProof/>
            <w:webHidden/>
          </w:rPr>
          <w:fldChar w:fldCharType="end"/>
        </w:r>
      </w:hyperlink>
    </w:p>
    <w:p w14:paraId="3663C7CD"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6" w:history="1">
        <w:r w:rsidRPr="006C6198">
          <w:rPr>
            <w:rStyle w:val="Hyperlink"/>
            <w:rFonts w:ascii="Times New Roman" w:hAnsi="Times New Roman" w:cs="Times New Roman"/>
            <w:noProof/>
          </w:rPr>
          <w:t>Figure 3.2.9 Ironcore design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38</w:t>
        </w:r>
        <w:r w:rsidRPr="006C6198">
          <w:rPr>
            <w:rFonts w:ascii="Times New Roman" w:hAnsi="Times New Roman" w:cs="Times New Roman"/>
            <w:noProof/>
            <w:webHidden/>
          </w:rPr>
          <w:fldChar w:fldCharType="end"/>
        </w:r>
      </w:hyperlink>
    </w:p>
    <w:p w14:paraId="2CF4DBBD"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7" w:history="1">
        <w:r w:rsidRPr="006C6198">
          <w:rPr>
            <w:rStyle w:val="Hyperlink"/>
            <w:rFonts w:ascii="Times New Roman" w:hAnsi="Times New Roman" w:cs="Times New Roman"/>
            <w:noProof/>
          </w:rPr>
          <w:t>Figure 3.2.10 Ironless design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39</w:t>
        </w:r>
        <w:r w:rsidRPr="006C6198">
          <w:rPr>
            <w:rFonts w:ascii="Times New Roman" w:hAnsi="Times New Roman" w:cs="Times New Roman"/>
            <w:noProof/>
            <w:webHidden/>
          </w:rPr>
          <w:fldChar w:fldCharType="end"/>
        </w:r>
      </w:hyperlink>
    </w:p>
    <w:p w14:paraId="489EBA73"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8" w:history="1">
        <w:r w:rsidRPr="006C6198">
          <w:rPr>
            <w:rStyle w:val="Hyperlink"/>
            <w:rFonts w:ascii="Times New Roman" w:hAnsi="Times New Roman" w:cs="Times New Roman"/>
            <w:noProof/>
          </w:rPr>
          <w:t>Figure 3.2.11 Slotless motor design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_Toc373743628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40</w:t>
        </w:r>
        <w:r w:rsidRPr="006C6198">
          <w:rPr>
            <w:rFonts w:ascii="Times New Roman" w:hAnsi="Times New Roman" w:cs="Times New Roman"/>
            <w:noProof/>
            <w:webHidden/>
          </w:rPr>
          <w:fldChar w:fldCharType="end"/>
        </w:r>
      </w:hyperlink>
    </w:p>
    <w:p w14:paraId="0C63B0FC"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29" w:history="1">
        <w:r w:rsidRPr="006C6198">
          <w:rPr>
            <w:rStyle w:val="Hyperlink"/>
            <w:rFonts w:ascii="Times New Roman" w:hAnsi="Times New Roman" w:cs="Times New Roman"/>
            <w:noProof/>
          </w:rPr>
          <w:t>Figure 3.2.12 Lead Screw Assembly Linear Slide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_Toc373743629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42</w:t>
        </w:r>
        <w:r w:rsidRPr="006C6198">
          <w:rPr>
            <w:rFonts w:ascii="Times New Roman" w:hAnsi="Times New Roman" w:cs="Times New Roman"/>
            <w:noProof/>
            <w:webHidden/>
          </w:rPr>
          <w:fldChar w:fldCharType="end"/>
        </w:r>
      </w:hyperlink>
    </w:p>
    <w:p w14:paraId="678979E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0" w:history="1">
        <w:r w:rsidRPr="006C6198">
          <w:rPr>
            <w:rStyle w:val="Hyperlink"/>
            <w:rFonts w:ascii="Times New Roman" w:hAnsi="Times New Roman" w:cs="Times New Roman"/>
            <w:noProof/>
          </w:rPr>
          <w:t>Figure 3.2.13 Easy Tube Assembly Slide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42</w:t>
        </w:r>
        <w:r w:rsidRPr="006C6198">
          <w:rPr>
            <w:rFonts w:ascii="Times New Roman" w:hAnsi="Times New Roman" w:cs="Times New Roman"/>
            <w:noProof/>
            <w:webHidden/>
          </w:rPr>
          <w:fldChar w:fldCharType="end"/>
        </w:r>
      </w:hyperlink>
    </w:p>
    <w:p w14:paraId="20168244"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1" w:history="1">
        <w:r w:rsidRPr="006C6198">
          <w:rPr>
            <w:rStyle w:val="Hyperlink"/>
            <w:rFonts w:ascii="Times New Roman" w:hAnsi="Times New Roman" w:cs="Times New Roman"/>
            <w:noProof/>
          </w:rPr>
          <w:t>Figure 3.2.14 Belt Drive Assembly Slide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43</w:t>
        </w:r>
        <w:r w:rsidRPr="006C6198">
          <w:rPr>
            <w:rFonts w:ascii="Times New Roman" w:hAnsi="Times New Roman" w:cs="Times New Roman"/>
            <w:noProof/>
            <w:webHidden/>
          </w:rPr>
          <w:fldChar w:fldCharType="end"/>
        </w:r>
      </w:hyperlink>
    </w:p>
    <w:p w14:paraId="1A901B09"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2" w:history="1">
        <w:r w:rsidRPr="006C6198">
          <w:rPr>
            <w:rStyle w:val="Hyperlink"/>
            <w:rFonts w:ascii="Times New Roman" w:hAnsi="Times New Roman" w:cs="Times New Roman"/>
            <w:noProof/>
          </w:rPr>
          <w:t>Figure 3.2.15 A Typical H-Bridge Motor Driver Design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47</w:t>
        </w:r>
        <w:r w:rsidRPr="006C6198">
          <w:rPr>
            <w:rFonts w:ascii="Times New Roman" w:hAnsi="Times New Roman" w:cs="Times New Roman"/>
            <w:noProof/>
            <w:webHidden/>
          </w:rPr>
          <w:fldChar w:fldCharType="end"/>
        </w:r>
      </w:hyperlink>
    </w:p>
    <w:p w14:paraId="2569E1D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3" w:history="1">
        <w:r w:rsidRPr="006C6198">
          <w:rPr>
            <w:rStyle w:val="Hyperlink"/>
            <w:rFonts w:ascii="Times New Roman" w:hAnsi="Times New Roman" w:cs="Times New Roman"/>
            <w:noProof/>
          </w:rPr>
          <w:t>Figure 4.1.1 PoolPal (Hardware)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50</w:t>
        </w:r>
        <w:r w:rsidRPr="006C6198">
          <w:rPr>
            <w:rFonts w:ascii="Times New Roman" w:hAnsi="Times New Roman" w:cs="Times New Roman"/>
            <w:noProof/>
            <w:webHidden/>
          </w:rPr>
          <w:fldChar w:fldCharType="end"/>
        </w:r>
      </w:hyperlink>
    </w:p>
    <w:p w14:paraId="6A08D59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4" w:history="1">
        <w:r w:rsidRPr="006C6198">
          <w:rPr>
            <w:rStyle w:val="Hyperlink"/>
            <w:rFonts w:ascii="Times New Roman" w:hAnsi="Times New Roman" w:cs="Times New Roman"/>
            <w:noProof/>
          </w:rPr>
          <w:t>Figure 4.1.2 High Level Software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52</w:t>
        </w:r>
        <w:r w:rsidRPr="006C6198">
          <w:rPr>
            <w:rFonts w:ascii="Times New Roman" w:hAnsi="Times New Roman" w:cs="Times New Roman"/>
            <w:noProof/>
            <w:webHidden/>
          </w:rPr>
          <w:fldChar w:fldCharType="end"/>
        </w:r>
      </w:hyperlink>
    </w:p>
    <w:p w14:paraId="6FF699FB"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5" w:history="1">
        <w:r w:rsidRPr="006C6198">
          <w:rPr>
            <w:rStyle w:val="Hyperlink"/>
            <w:rFonts w:ascii="Times New Roman" w:hAnsi="Times New Roman" w:cs="Times New Roman"/>
            <w:noProof/>
          </w:rPr>
          <w:t>Figure 4.2.1 Frontal view of harness</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54</w:t>
        </w:r>
        <w:r w:rsidRPr="006C6198">
          <w:rPr>
            <w:rFonts w:ascii="Times New Roman" w:hAnsi="Times New Roman" w:cs="Times New Roman"/>
            <w:noProof/>
            <w:webHidden/>
          </w:rPr>
          <w:fldChar w:fldCharType="end"/>
        </w:r>
      </w:hyperlink>
    </w:p>
    <w:p w14:paraId="627E1EC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6" w:history="1">
        <w:r w:rsidRPr="006C6198">
          <w:rPr>
            <w:rStyle w:val="Hyperlink"/>
            <w:rFonts w:ascii="Times New Roman" w:hAnsi="Times New Roman" w:cs="Times New Roman"/>
            <w:noProof/>
          </w:rPr>
          <w:t>Figure 4.2.2 Isometric view of harness over table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54</w:t>
        </w:r>
        <w:r w:rsidRPr="006C6198">
          <w:rPr>
            <w:rFonts w:ascii="Times New Roman" w:hAnsi="Times New Roman" w:cs="Times New Roman"/>
            <w:noProof/>
            <w:webHidden/>
          </w:rPr>
          <w:fldChar w:fldCharType="end"/>
        </w:r>
      </w:hyperlink>
    </w:p>
    <w:p w14:paraId="1B6EB399"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7" w:history="1">
        <w:r w:rsidRPr="006C6198">
          <w:rPr>
            <w:rStyle w:val="Hyperlink"/>
            <w:rFonts w:ascii="Times New Roman" w:hAnsi="Times New Roman" w:cs="Times New Roman"/>
            <w:noProof/>
          </w:rPr>
          <w:t>Figure 4.2.3 Kinect Processing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55</w:t>
        </w:r>
        <w:r w:rsidRPr="006C6198">
          <w:rPr>
            <w:rFonts w:ascii="Times New Roman" w:hAnsi="Times New Roman" w:cs="Times New Roman"/>
            <w:noProof/>
            <w:webHidden/>
          </w:rPr>
          <w:fldChar w:fldCharType="end"/>
        </w:r>
      </w:hyperlink>
    </w:p>
    <w:p w14:paraId="00ECB420"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8" w:history="1">
        <w:r w:rsidRPr="006C6198">
          <w:rPr>
            <w:rStyle w:val="Hyperlink"/>
            <w:rFonts w:ascii="Times New Roman" w:hAnsi="Times New Roman" w:cs="Times New Roman"/>
            <w:noProof/>
          </w:rPr>
          <w:t>Figure 4.4.1 Pool Table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_Toc373743638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57</w:t>
        </w:r>
        <w:r w:rsidRPr="006C6198">
          <w:rPr>
            <w:rFonts w:ascii="Times New Roman" w:hAnsi="Times New Roman" w:cs="Times New Roman"/>
            <w:noProof/>
            <w:webHidden/>
          </w:rPr>
          <w:fldChar w:fldCharType="end"/>
        </w:r>
      </w:hyperlink>
    </w:p>
    <w:p w14:paraId="13C6E44D"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39" w:history="1">
        <w:r w:rsidRPr="006C6198">
          <w:rPr>
            <w:rStyle w:val="Hyperlink"/>
            <w:rFonts w:ascii="Times New Roman" w:hAnsi="Times New Roman" w:cs="Times New Roman"/>
            <w:noProof/>
          </w:rPr>
          <w:t>Figure 4.4.2 Cue Stick Ball Angle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_Toc373743639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58</w:t>
        </w:r>
        <w:r w:rsidRPr="006C6198">
          <w:rPr>
            <w:rFonts w:ascii="Times New Roman" w:hAnsi="Times New Roman" w:cs="Times New Roman"/>
            <w:noProof/>
            <w:webHidden/>
          </w:rPr>
          <w:fldChar w:fldCharType="end"/>
        </w:r>
      </w:hyperlink>
    </w:p>
    <w:p w14:paraId="50312C0C"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0" w:history="1">
        <w:r w:rsidRPr="006C6198">
          <w:rPr>
            <w:rStyle w:val="Hyperlink"/>
            <w:rFonts w:ascii="Times New Roman" w:hAnsi="Times New Roman" w:cs="Times New Roman"/>
            <w:noProof/>
          </w:rPr>
          <w:t>Figure 4.4.3 Illustration of Simulation Output</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59</w:t>
        </w:r>
        <w:r w:rsidRPr="006C6198">
          <w:rPr>
            <w:rFonts w:ascii="Times New Roman" w:hAnsi="Times New Roman" w:cs="Times New Roman"/>
            <w:noProof/>
            <w:webHidden/>
          </w:rPr>
          <w:fldChar w:fldCharType="end"/>
        </w:r>
      </w:hyperlink>
    </w:p>
    <w:p w14:paraId="0973B80B"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1" w:history="1">
        <w:r w:rsidRPr="006C6198">
          <w:rPr>
            <w:rStyle w:val="Hyperlink"/>
            <w:rFonts w:ascii="Times New Roman" w:hAnsi="Times New Roman" w:cs="Times New Roman"/>
            <w:noProof/>
          </w:rPr>
          <w:t>Figure 4.4.4 Flow Chart Diagram for Shot Prediction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61</w:t>
        </w:r>
        <w:r w:rsidRPr="006C6198">
          <w:rPr>
            <w:rFonts w:ascii="Times New Roman" w:hAnsi="Times New Roman" w:cs="Times New Roman"/>
            <w:noProof/>
            <w:webHidden/>
          </w:rPr>
          <w:fldChar w:fldCharType="end"/>
        </w:r>
      </w:hyperlink>
    </w:p>
    <w:p w14:paraId="37683A8A"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2" w:history="1">
        <w:r w:rsidRPr="006C6198">
          <w:rPr>
            <w:rStyle w:val="Hyperlink"/>
            <w:rFonts w:ascii="Times New Roman" w:hAnsi="Times New Roman" w:cs="Times New Roman"/>
            <w:noProof/>
          </w:rPr>
          <w:t>Figure 4.4.5 Hysteresis Threshold Graph</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65</w:t>
        </w:r>
        <w:r w:rsidRPr="006C6198">
          <w:rPr>
            <w:rFonts w:ascii="Times New Roman" w:hAnsi="Times New Roman" w:cs="Times New Roman"/>
            <w:noProof/>
            <w:webHidden/>
          </w:rPr>
          <w:fldChar w:fldCharType="end"/>
        </w:r>
      </w:hyperlink>
    </w:p>
    <w:p w14:paraId="349A90FB"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3" w:history="1">
        <w:r w:rsidRPr="006C6198">
          <w:rPr>
            <w:rStyle w:val="Hyperlink"/>
            <w:rFonts w:ascii="Times New Roman" w:hAnsi="Times New Roman" w:cs="Times New Roman"/>
            <w:noProof/>
          </w:rPr>
          <w:t>Figure 4.4.6 Visualization of Hough Voting Procedure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67</w:t>
        </w:r>
        <w:r w:rsidRPr="006C6198">
          <w:rPr>
            <w:rFonts w:ascii="Times New Roman" w:hAnsi="Times New Roman" w:cs="Times New Roman"/>
            <w:noProof/>
            <w:webHidden/>
          </w:rPr>
          <w:fldChar w:fldCharType="end"/>
        </w:r>
      </w:hyperlink>
    </w:p>
    <w:p w14:paraId="28B8C6A6"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4" w:history="1">
        <w:r w:rsidRPr="006C6198">
          <w:rPr>
            <w:rStyle w:val="Hyperlink"/>
            <w:rFonts w:ascii="Times New Roman" w:hAnsi="Times New Roman" w:cs="Times New Roman"/>
            <w:noProof/>
          </w:rPr>
          <w:t>Figure 4.4.7 Table State Interpretation Function Call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69</w:t>
        </w:r>
        <w:r w:rsidRPr="006C6198">
          <w:rPr>
            <w:rFonts w:ascii="Times New Roman" w:hAnsi="Times New Roman" w:cs="Times New Roman"/>
            <w:noProof/>
            <w:webHidden/>
          </w:rPr>
          <w:fldChar w:fldCharType="end"/>
        </w:r>
      </w:hyperlink>
    </w:p>
    <w:p w14:paraId="53A9A37F"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5" w:history="1">
        <w:r w:rsidRPr="006C6198">
          <w:rPr>
            <w:rStyle w:val="Hyperlink"/>
            <w:rFonts w:ascii="Times New Roman" w:hAnsi="Times New Roman" w:cs="Times New Roman"/>
            <w:noProof/>
          </w:rPr>
          <w:t>Figure 4.5.1 PoolPal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72</w:t>
        </w:r>
        <w:r w:rsidRPr="006C6198">
          <w:rPr>
            <w:rFonts w:ascii="Times New Roman" w:hAnsi="Times New Roman" w:cs="Times New Roman"/>
            <w:noProof/>
            <w:webHidden/>
          </w:rPr>
          <w:fldChar w:fldCharType="end"/>
        </w:r>
      </w:hyperlink>
    </w:p>
    <w:p w14:paraId="2DF22D22"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6" w:history="1">
        <w:r w:rsidRPr="006C6198">
          <w:rPr>
            <w:rStyle w:val="Hyperlink"/>
            <w:rFonts w:ascii="Times New Roman" w:hAnsi="Times New Roman" w:cs="Times New Roman"/>
            <w:noProof/>
          </w:rPr>
          <w:t>Figure 4.5.2 Belt Drive Slide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75</w:t>
        </w:r>
        <w:r w:rsidRPr="006C6198">
          <w:rPr>
            <w:rFonts w:ascii="Times New Roman" w:hAnsi="Times New Roman" w:cs="Times New Roman"/>
            <w:noProof/>
            <w:webHidden/>
          </w:rPr>
          <w:fldChar w:fldCharType="end"/>
        </w:r>
      </w:hyperlink>
    </w:p>
    <w:p w14:paraId="3EBA3DB4"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7" w:history="1">
        <w:r w:rsidRPr="006C6198">
          <w:rPr>
            <w:rStyle w:val="Hyperlink"/>
            <w:rFonts w:ascii="Times New Roman" w:hAnsi="Times New Roman" w:cs="Times New Roman"/>
            <w:noProof/>
          </w:rPr>
          <w:t>Figure 4.5.3 Torque Voltage Relation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76</w:t>
        </w:r>
        <w:r w:rsidRPr="006C6198">
          <w:rPr>
            <w:rFonts w:ascii="Times New Roman" w:hAnsi="Times New Roman" w:cs="Times New Roman"/>
            <w:noProof/>
            <w:webHidden/>
          </w:rPr>
          <w:fldChar w:fldCharType="end"/>
        </w:r>
      </w:hyperlink>
    </w:p>
    <w:p w14:paraId="09DDFFC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8" w:history="1">
        <w:r w:rsidRPr="006C6198">
          <w:rPr>
            <w:rStyle w:val="Hyperlink"/>
            <w:rFonts w:ascii="Times New Roman" w:hAnsi="Times New Roman" w:cs="Times New Roman"/>
            <w:noProof/>
          </w:rPr>
          <w:t>Figure 4.5.4 CAD Drawing Rendition of ZLW-0630 Belt Drive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_Toc373743648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77</w:t>
        </w:r>
        <w:r w:rsidRPr="006C6198">
          <w:rPr>
            <w:rFonts w:ascii="Times New Roman" w:hAnsi="Times New Roman" w:cs="Times New Roman"/>
            <w:noProof/>
            <w:webHidden/>
          </w:rPr>
          <w:fldChar w:fldCharType="end"/>
        </w:r>
      </w:hyperlink>
    </w:p>
    <w:p w14:paraId="24A94F0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49" w:history="1">
        <w:r w:rsidRPr="006C6198">
          <w:rPr>
            <w:rStyle w:val="Hyperlink"/>
            <w:rFonts w:ascii="Times New Roman" w:hAnsi="Times New Roman" w:cs="Times New Roman"/>
            <w:noProof/>
          </w:rPr>
          <w:t>Figure 4.5.5 2D Dimensions of ZLW-0630 Belt Drive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_Toc373743649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77</w:t>
        </w:r>
        <w:r w:rsidRPr="006C6198">
          <w:rPr>
            <w:rFonts w:ascii="Times New Roman" w:hAnsi="Times New Roman" w:cs="Times New Roman"/>
            <w:noProof/>
            <w:webHidden/>
          </w:rPr>
          <w:fldChar w:fldCharType="end"/>
        </w:r>
      </w:hyperlink>
    </w:p>
    <w:p w14:paraId="0E499710"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0" w:history="1">
        <w:r w:rsidRPr="006C6198">
          <w:rPr>
            <w:rStyle w:val="Hyperlink"/>
            <w:rFonts w:ascii="Times New Roman" w:hAnsi="Times New Roman" w:cs="Times New Roman"/>
            <w:noProof/>
          </w:rPr>
          <w:t>Figure 4.5.6 CAD Drawing Rendition of Motor Flange for NEMA 23 Stepper Motor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78</w:t>
        </w:r>
        <w:r w:rsidRPr="006C6198">
          <w:rPr>
            <w:rFonts w:ascii="Times New Roman" w:hAnsi="Times New Roman" w:cs="Times New Roman"/>
            <w:noProof/>
            <w:webHidden/>
          </w:rPr>
          <w:fldChar w:fldCharType="end"/>
        </w:r>
      </w:hyperlink>
    </w:p>
    <w:p w14:paraId="3834FA49"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1" w:history="1">
        <w:r w:rsidRPr="006C6198">
          <w:rPr>
            <w:rStyle w:val="Hyperlink"/>
            <w:rFonts w:ascii="Times New Roman" w:hAnsi="Times New Roman" w:cs="Times New Roman"/>
            <w:noProof/>
          </w:rPr>
          <w:t>Figure 4.5.7 CAD Drawing Rendition of NEMA 23 Stepper Motor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78</w:t>
        </w:r>
        <w:r w:rsidRPr="006C6198">
          <w:rPr>
            <w:rFonts w:ascii="Times New Roman" w:hAnsi="Times New Roman" w:cs="Times New Roman"/>
            <w:noProof/>
            <w:webHidden/>
          </w:rPr>
          <w:fldChar w:fldCharType="end"/>
        </w:r>
      </w:hyperlink>
    </w:p>
    <w:p w14:paraId="6372823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2" w:history="1">
        <w:r w:rsidRPr="006C6198">
          <w:rPr>
            <w:rStyle w:val="Hyperlink"/>
            <w:rFonts w:ascii="Times New Roman" w:hAnsi="Times New Roman" w:cs="Times New Roman"/>
            <w:noProof/>
          </w:rPr>
          <w:t>Figure 4.5.8 Pin assignment for Igus NEMA23 Stepper motor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79</w:t>
        </w:r>
        <w:r w:rsidRPr="006C6198">
          <w:rPr>
            <w:rFonts w:ascii="Times New Roman" w:hAnsi="Times New Roman" w:cs="Times New Roman"/>
            <w:noProof/>
            <w:webHidden/>
          </w:rPr>
          <w:fldChar w:fldCharType="end"/>
        </w:r>
      </w:hyperlink>
    </w:p>
    <w:p w14:paraId="3AFA143B"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3" w:history="1">
        <w:r w:rsidRPr="006C6198">
          <w:rPr>
            <w:rStyle w:val="Hyperlink"/>
            <w:rFonts w:ascii="Times New Roman" w:hAnsi="Times New Roman" w:cs="Times New Roman"/>
            <w:noProof/>
          </w:rPr>
          <w:t>Figure 4.5.9 CAD Drawing Rendition of PoolPal Device with Pool Stick</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79</w:t>
        </w:r>
        <w:r w:rsidRPr="006C6198">
          <w:rPr>
            <w:rFonts w:ascii="Times New Roman" w:hAnsi="Times New Roman" w:cs="Times New Roman"/>
            <w:noProof/>
            <w:webHidden/>
          </w:rPr>
          <w:fldChar w:fldCharType="end"/>
        </w:r>
      </w:hyperlink>
    </w:p>
    <w:p w14:paraId="26E6E14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4" w:history="1">
        <w:r w:rsidRPr="006C6198">
          <w:rPr>
            <w:rStyle w:val="Hyperlink"/>
            <w:rFonts w:ascii="Times New Roman" w:hAnsi="Times New Roman" w:cs="Times New Roman"/>
            <w:noProof/>
          </w:rPr>
          <w:t>Figure 4.5.10 Block Diagram for Hardware Design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80</w:t>
        </w:r>
        <w:r w:rsidRPr="006C6198">
          <w:rPr>
            <w:rFonts w:ascii="Times New Roman" w:hAnsi="Times New Roman" w:cs="Times New Roman"/>
            <w:noProof/>
            <w:webHidden/>
          </w:rPr>
          <w:fldChar w:fldCharType="end"/>
        </w:r>
      </w:hyperlink>
    </w:p>
    <w:p w14:paraId="025CD2A3"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5" w:history="1">
        <w:r w:rsidRPr="006C6198">
          <w:rPr>
            <w:rStyle w:val="Hyperlink"/>
            <w:rFonts w:ascii="Times New Roman" w:hAnsi="Times New Roman" w:cs="Times New Roman"/>
            <w:noProof/>
          </w:rPr>
          <w:t>Figure 4.5.11 Pin Layout of ATMega 168</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82</w:t>
        </w:r>
        <w:r w:rsidRPr="006C6198">
          <w:rPr>
            <w:rFonts w:ascii="Times New Roman" w:hAnsi="Times New Roman" w:cs="Times New Roman"/>
            <w:noProof/>
            <w:webHidden/>
          </w:rPr>
          <w:fldChar w:fldCharType="end"/>
        </w:r>
      </w:hyperlink>
    </w:p>
    <w:p w14:paraId="3E095E0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6" w:history="1">
        <w:r w:rsidRPr="006C6198">
          <w:rPr>
            <w:rStyle w:val="Hyperlink"/>
            <w:rFonts w:ascii="Times New Roman" w:hAnsi="Times New Roman" w:cs="Times New Roman"/>
            <w:noProof/>
          </w:rPr>
          <w:t>Figure 4.5.12 Schematic of ATMega168</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84</w:t>
        </w:r>
        <w:r w:rsidRPr="006C6198">
          <w:rPr>
            <w:rFonts w:ascii="Times New Roman" w:hAnsi="Times New Roman" w:cs="Times New Roman"/>
            <w:noProof/>
            <w:webHidden/>
          </w:rPr>
          <w:fldChar w:fldCharType="end"/>
        </w:r>
      </w:hyperlink>
    </w:p>
    <w:p w14:paraId="08690FD6"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7" w:history="1">
        <w:r w:rsidRPr="006C6198">
          <w:rPr>
            <w:rStyle w:val="Hyperlink"/>
            <w:rFonts w:ascii="Times New Roman" w:hAnsi="Times New Roman" w:cs="Times New Roman"/>
            <w:noProof/>
          </w:rPr>
          <w:t>Figure 4.5.13 XBee Wiring Configuration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85</w:t>
        </w:r>
        <w:r w:rsidRPr="006C6198">
          <w:rPr>
            <w:rFonts w:ascii="Times New Roman" w:hAnsi="Times New Roman" w:cs="Times New Roman"/>
            <w:noProof/>
            <w:webHidden/>
          </w:rPr>
          <w:fldChar w:fldCharType="end"/>
        </w:r>
      </w:hyperlink>
    </w:p>
    <w:p w14:paraId="41912E54"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8" w:history="1">
        <w:r w:rsidRPr="006C6198">
          <w:rPr>
            <w:rStyle w:val="Hyperlink"/>
            <w:rFonts w:ascii="Times New Roman" w:hAnsi="Times New Roman" w:cs="Times New Roman"/>
            <w:noProof/>
          </w:rPr>
          <w:t>Figure 4.5.14 Bit Layout for Communication of XBee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_Toc373743658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85</w:t>
        </w:r>
        <w:r w:rsidRPr="006C6198">
          <w:rPr>
            <w:rFonts w:ascii="Times New Roman" w:hAnsi="Times New Roman" w:cs="Times New Roman"/>
            <w:noProof/>
            <w:webHidden/>
          </w:rPr>
          <w:fldChar w:fldCharType="end"/>
        </w:r>
      </w:hyperlink>
    </w:p>
    <w:p w14:paraId="79AB1F1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59" w:history="1">
        <w:r w:rsidRPr="006C6198">
          <w:rPr>
            <w:rStyle w:val="Hyperlink"/>
            <w:rFonts w:ascii="Times New Roman" w:hAnsi="Times New Roman" w:cs="Times New Roman"/>
            <w:noProof/>
          </w:rPr>
          <w:t>Figure 4.5.15 Block Diagram of XBee Communication</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_Toc373743659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86</w:t>
        </w:r>
        <w:r w:rsidRPr="006C6198">
          <w:rPr>
            <w:rFonts w:ascii="Times New Roman" w:hAnsi="Times New Roman" w:cs="Times New Roman"/>
            <w:noProof/>
            <w:webHidden/>
          </w:rPr>
          <w:fldChar w:fldCharType="end"/>
        </w:r>
      </w:hyperlink>
    </w:p>
    <w:p w14:paraId="34D46F4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0" w:history="1">
        <w:r w:rsidRPr="006C6198">
          <w:rPr>
            <w:rStyle w:val="Hyperlink"/>
            <w:rFonts w:ascii="Times New Roman" w:hAnsi="Times New Roman" w:cs="Times New Roman"/>
            <w:noProof/>
          </w:rPr>
          <w:t>Figure 4.5.16 Pin Layout of SN74AHC125</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87</w:t>
        </w:r>
        <w:r w:rsidRPr="006C6198">
          <w:rPr>
            <w:rFonts w:ascii="Times New Roman" w:hAnsi="Times New Roman" w:cs="Times New Roman"/>
            <w:noProof/>
            <w:webHidden/>
          </w:rPr>
          <w:fldChar w:fldCharType="end"/>
        </w:r>
      </w:hyperlink>
    </w:p>
    <w:p w14:paraId="54BDBA0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1" w:history="1">
        <w:r w:rsidRPr="006C6198">
          <w:rPr>
            <w:rStyle w:val="Hyperlink"/>
            <w:rFonts w:ascii="Times New Roman" w:hAnsi="Times New Roman" w:cs="Times New Roman"/>
            <w:noProof/>
          </w:rPr>
          <w:t>Figure 4.5.17 Schematic of XBee Transmitting Data from Computer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88</w:t>
        </w:r>
        <w:r w:rsidRPr="006C6198">
          <w:rPr>
            <w:rFonts w:ascii="Times New Roman" w:hAnsi="Times New Roman" w:cs="Times New Roman"/>
            <w:noProof/>
            <w:webHidden/>
          </w:rPr>
          <w:fldChar w:fldCharType="end"/>
        </w:r>
      </w:hyperlink>
    </w:p>
    <w:p w14:paraId="0D958F9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2" w:history="1">
        <w:r w:rsidRPr="006C6198">
          <w:rPr>
            <w:rStyle w:val="Hyperlink"/>
            <w:rFonts w:ascii="Times New Roman" w:hAnsi="Times New Roman" w:cs="Times New Roman"/>
            <w:noProof/>
          </w:rPr>
          <w:t>Figure 4.5.18 Schematic of XBee Connecting to ATMega168</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89</w:t>
        </w:r>
        <w:r w:rsidRPr="006C6198">
          <w:rPr>
            <w:rFonts w:ascii="Times New Roman" w:hAnsi="Times New Roman" w:cs="Times New Roman"/>
            <w:noProof/>
            <w:webHidden/>
          </w:rPr>
          <w:fldChar w:fldCharType="end"/>
        </w:r>
      </w:hyperlink>
    </w:p>
    <w:p w14:paraId="3DB20B1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3" w:history="1">
        <w:r w:rsidRPr="006C6198">
          <w:rPr>
            <w:rStyle w:val="Hyperlink"/>
            <w:rFonts w:ascii="Times New Roman" w:hAnsi="Times New Roman" w:cs="Times New Roman"/>
            <w:noProof/>
          </w:rPr>
          <w:t>Figure 4.5.19 Equivalent Circuit of Darlington Pair NPN Transistor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90</w:t>
        </w:r>
        <w:r w:rsidRPr="006C6198">
          <w:rPr>
            <w:rFonts w:ascii="Times New Roman" w:hAnsi="Times New Roman" w:cs="Times New Roman"/>
            <w:noProof/>
            <w:webHidden/>
          </w:rPr>
          <w:fldChar w:fldCharType="end"/>
        </w:r>
      </w:hyperlink>
    </w:p>
    <w:p w14:paraId="7260418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4" w:history="1">
        <w:r w:rsidRPr="006C6198">
          <w:rPr>
            <w:rStyle w:val="Hyperlink"/>
            <w:rFonts w:ascii="Times New Roman" w:hAnsi="Times New Roman" w:cs="Times New Roman"/>
            <w:noProof/>
          </w:rPr>
          <w:t>Figure 4.5.20 Schematic of H-Bridge Circuit</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92</w:t>
        </w:r>
        <w:r w:rsidRPr="006C6198">
          <w:rPr>
            <w:rFonts w:ascii="Times New Roman" w:hAnsi="Times New Roman" w:cs="Times New Roman"/>
            <w:noProof/>
            <w:webHidden/>
          </w:rPr>
          <w:fldChar w:fldCharType="end"/>
        </w:r>
      </w:hyperlink>
    </w:p>
    <w:p w14:paraId="71BEBF84"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5" w:history="1">
        <w:r w:rsidRPr="006C6198">
          <w:rPr>
            <w:rStyle w:val="Hyperlink"/>
            <w:rFonts w:ascii="Times New Roman" w:hAnsi="Times New Roman" w:cs="Times New Roman"/>
            <w:noProof/>
          </w:rPr>
          <w:t>Figure 4.5.21 Diagram of Voltage Regulator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93</w:t>
        </w:r>
        <w:r w:rsidRPr="006C6198">
          <w:rPr>
            <w:rFonts w:ascii="Times New Roman" w:hAnsi="Times New Roman" w:cs="Times New Roman"/>
            <w:noProof/>
            <w:webHidden/>
          </w:rPr>
          <w:fldChar w:fldCharType="end"/>
        </w:r>
      </w:hyperlink>
    </w:p>
    <w:p w14:paraId="3DC62550"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6" w:history="1">
        <w:r w:rsidRPr="006C6198">
          <w:rPr>
            <w:rStyle w:val="Hyperlink"/>
            <w:rFonts w:ascii="Times New Roman" w:hAnsi="Times New Roman" w:cs="Times New Roman"/>
            <w:noProof/>
          </w:rPr>
          <w:t>Figure 4.5.22 Schematic of Switching Regulator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94</w:t>
        </w:r>
        <w:r w:rsidRPr="006C6198">
          <w:rPr>
            <w:rFonts w:ascii="Times New Roman" w:hAnsi="Times New Roman" w:cs="Times New Roman"/>
            <w:noProof/>
            <w:webHidden/>
          </w:rPr>
          <w:fldChar w:fldCharType="end"/>
        </w:r>
      </w:hyperlink>
    </w:p>
    <w:p w14:paraId="7592395D"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7" w:history="1">
        <w:r w:rsidRPr="006C6198">
          <w:rPr>
            <w:rStyle w:val="Hyperlink"/>
            <w:rFonts w:ascii="Times New Roman" w:hAnsi="Times New Roman" w:cs="Times New Roman"/>
            <w:noProof/>
          </w:rPr>
          <w:t>Figure 4.5.23 Schematic of 5V Voltage Regulator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94</w:t>
        </w:r>
        <w:r w:rsidRPr="006C6198">
          <w:rPr>
            <w:rFonts w:ascii="Times New Roman" w:hAnsi="Times New Roman" w:cs="Times New Roman"/>
            <w:noProof/>
            <w:webHidden/>
          </w:rPr>
          <w:fldChar w:fldCharType="end"/>
        </w:r>
      </w:hyperlink>
    </w:p>
    <w:p w14:paraId="05AF93AF"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68" w:history="1">
        <w:r w:rsidRPr="006C6198">
          <w:rPr>
            <w:rStyle w:val="Hyperlink"/>
            <w:rFonts w:ascii="Times New Roman" w:hAnsi="Times New Roman" w:cs="Times New Roman"/>
            <w:noProof/>
          </w:rPr>
          <w:t>Figure 4.5.24 Schematic of 3.3V Voltage Regulator</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_Toc373743668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95</w:t>
        </w:r>
        <w:r w:rsidRPr="006C6198">
          <w:rPr>
            <w:rFonts w:ascii="Times New Roman" w:hAnsi="Times New Roman" w:cs="Times New Roman"/>
            <w:noProof/>
            <w:webHidden/>
          </w:rPr>
          <w:fldChar w:fldCharType="end"/>
        </w:r>
      </w:hyperlink>
    </w:p>
    <w:p w14:paraId="3BC14D7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r:id="rId81" w:anchor="_Toc373743669" w:history="1">
        <w:r w:rsidRPr="006C6198">
          <w:rPr>
            <w:rStyle w:val="Hyperlink"/>
            <w:rFonts w:ascii="Times New Roman" w:hAnsi="Times New Roman" w:cs="Times New Roman"/>
            <w:noProof/>
          </w:rPr>
          <w:t>Figure 4.5.25 Schematic Overview 1</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_Toc373743669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96</w:t>
        </w:r>
        <w:r w:rsidRPr="006C6198">
          <w:rPr>
            <w:rFonts w:ascii="Times New Roman" w:hAnsi="Times New Roman" w:cs="Times New Roman"/>
            <w:noProof/>
            <w:webHidden/>
          </w:rPr>
          <w:fldChar w:fldCharType="end"/>
        </w:r>
      </w:hyperlink>
    </w:p>
    <w:p w14:paraId="01C553C7"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r:id="rId82" w:anchor="_Toc373743670" w:history="1">
        <w:r w:rsidRPr="006C6198">
          <w:rPr>
            <w:rStyle w:val="Hyperlink"/>
            <w:rFonts w:ascii="Times New Roman" w:hAnsi="Times New Roman" w:cs="Times New Roman"/>
            <w:noProof/>
          </w:rPr>
          <w:t>Figure 4.5.26</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_Toc373743670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96</w:t>
        </w:r>
        <w:r w:rsidRPr="006C6198">
          <w:rPr>
            <w:rFonts w:ascii="Times New Roman" w:hAnsi="Times New Roman" w:cs="Times New Roman"/>
            <w:noProof/>
            <w:webHidden/>
          </w:rPr>
          <w:fldChar w:fldCharType="end"/>
        </w:r>
      </w:hyperlink>
    </w:p>
    <w:p w14:paraId="0A2BBDB5"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1" w:history="1">
        <w:r w:rsidRPr="006C6198">
          <w:rPr>
            <w:rStyle w:val="Hyperlink"/>
            <w:rFonts w:ascii="Times New Roman" w:hAnsi="Times New Roman" w:cs="Times New Roman"/>
            <w:noProof/>
          </w:rPr>
          <w:t>Figure 4.6.1 Kinect CPU Projector Block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_Toc373743671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100</w:t>
        </w:r>
        <w:r w:rsidRPr="006C6198">
          <w:rPr>
            <w:rFonts w:ascii="Times New Roman" w:hAnsi="Times New Roman" w:cs="Times New Roman"/>
            <w:noProof/>
            <w:webHidden/>
          </w:rPr>
          <w:fldChar w:fldCharType="end"/>
        </w:r>
      </w:hyperlink>
    </w:p>
    <w:p w14:paraId="4B197603"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2" w:history="1">
        <w:r w:rsidRPr="006C6198">
          <w:rPr>
            <w:rStyle w:val="Hyperlink"/>
            <w:rFonts w:ascii="Times New Roman" w:hAnsi="Times New Roman" w:cs="Times New Roman"/>
            <w:noProof/>
          </w:rPr>
          <w:t>Figure 5.2.1 Software Class Diagram</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_Toc373743672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103</w:t>
        </w:r>
        <w:r w:rsidRPr="006C6198">
          <w:rPr>
            <w:rFonts w:ascii="Times New Roman" w:hAnsi="Times New Roman" w:cs="Times New Roman"/>
            <w:noProof/>
            <w:webHidden/>
          </w:rPr>
          <w:fldChar w:fldCharType="end"/>
        </w:r>
      </w:hyperlink>
    </w:p>
    <w:p w14:paraId="2AD136D6"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3" w:history="1">
        <w:r w:rsidRPr="006C6198">
          <w:rPr>
            <w:rStyle w:val="Hyperlink"/>
            <w:rFonts w:ascii="Times New Roman" w:hAnsi="Times New Roman" w:cs="Times New Roman"/>
            <w:noProof/>
          </w:rPr>
          <w:t>Figure 6.3.1 Isometric view of camera and projector housing</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_Toc373743673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111</w:t>
        </w:r>
        <w:r w:rsidRPr="006C6198">
          <w:rPr>
            <w:rFonts w:ascii="Times New Roman" w:hAnsi="Times New Roman" w:cs="Times New Roman"/>
            <w:noProof/>
            <w:webHidden/>
          </w:rPr>
          <w:fldChar w:fldCharType="end"/>
        </w:r>
      </w:hyperlink>
    </w:p>
    <w:p w14:paraId="37316D8F"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4" w:history="1">
        <w:r w:rsidRPr="006C6198">
          <w:rPr>
            <w:rStyle w:val="Hyperlink"/>
            <w:rFonts w:ascii="Times New Roman" w:hAnsi="Times New Roman" w:cs="Times New Roman"/>
            <w:noProof/>
          </w:rPr>
          <w:t>Figure 6.3.2 Full frontal cross section of harness, note the extra room left for component wiring</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_Toc373743674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111</w:t>
        </w:r>
        <w:r w:rsidRPr="006C6198">
          <w:rPr>
            <w:rFonts w:ascii="Times New Roman" w:hAnsi="Times New Roman" w:cs="Times New Roman"/>
            <w:noProof/>
            <w:webHidden/>
          </w:rPr>
          <w:fldChar w:fldCharType="end"/>
        </w:r>
      </w:hyperlink>
    </w:p>
    <w:p w14:paraId="7E44DB2A"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5" w:history="1">
        <w:r w:rsidRPr="006C6198">
          <w:rPr>
            <w:rStyle w:val="Hyperlink"/>
            <w:rFonts w:ascii="Times New Roman" w:hAnsi="Times New Roman" w:cs="Times New Roman"/>
            <w:noProof/>
          </w:rPr>
          <w:t>Figure 7.4.1 Blob Detection Flow Chart</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_Toc373743675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118</w:t>
        </w:r>
        <w:r w:rsidRPr="006C6198">
          <w:rPr>
            <w:rFonts w:ascii="Times New Roman" w:hAnsi="Times New Roman" w:cs="Times New Roman"/>
            <w:noProof/>
            <w:webHidden/>
          </w:rPr>
          <w:fldChar w:fldCharType="end"/>
        </w:r>
      </w:hyperlink>
    </w:p>
    <w:p w14:paraId="3298E0C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6" w:history="1">
        <w:r w:rsidRPr="006C6198">
          <w:rPr>
            <w:rStyle w:val="Hyperlink"/>
            <w:rFonts w:ascii="Times New Roman" w:hAnsi="Times New Roman" w:cs="Times New Roman"/>
            <w:noProof/>
          </w:rPr>
          <w:t>Figure 8.1.1 Timeline</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_Toc373743676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122</w:t>
        </w:r>
        <w:r w:rsidRPr="006C6198">
          <w:rPr>
            <w:rFonts w:ascii="Times New Roman" w:hAnsi="Times New Roman" w:cs="Times New Roman"/>
            <w:noProof/>
            <w:webHidden/>
          </w:rPr>
          <w:fldChar w:fldCharType="end"/>
        </w:r>
      </w:hyperlink>
    </w:p>
    <w:p w14:paraId="2DF327C1" w14:textId="77777777" w:rsidR="00833AD9" w:rsidRPr="006C6198" w:rsidRDefault="00833AD9">
      <w:pPr>
        <w:pStyle w:val="TableofFigures"/>
        <w:tabs>
          <w:tab w:val="right" w:leader="dot" w:pos="8630"/>
        </w:tabs>
        <w:rPr>
          <w:rFonts w:ascii="Times New Roman" w:eastAsiaTheme="minorEastAsia" w:hAnsi="Times New Roman" w:cs="Times New Roman"/>
          <w:noProof/>
        </w:rPr>
      </w:pPr>
      <w:hyperlink w:anchor="_Toc373743677" w:history="1">
        <w:r w:rsidRPr="006C6198">
          <w:rPr>
            <w:rStyle w:val="Hyperlink"/>
            <w:rFonts w:ascii="Times New Roman" w:hAnsi="Times New Roman" w:cs="Times New Roman"/>
            <w:noProof/>
          </w:rPr>
          <w:t>Figure 8.3.1 Presentation at SoarTech Oviedo Office 11/12/13</w:t>
        </w:r>
        <w:r w:rsidRPr="006C6198">
          <w:rPr>
            <w:rFonts w:ascii="Times New Roman" w:hAnsi="Times New Roman" w:cs="Times New Roman"/>
            <w:noProof/>
            <w:webHidden/>
          </w:rPr>
          <w:tab/>
        </w:r>
        <w:r w:rsidRPr="006C6198">
          <w:rPr>
            <w:rFonts w:ascii="Times New Roman" w:hAnsi="Times New Roman" w:cs="Times New Roman"/>
            <w:noProof/>
            <w:webHidden/>
          </w:rPr>
          <w:fldChar w:fldCharType="begin"/>
        </w:r>
        <w:r w:rsidRPr="006C6198">
          <w:rPr>
            <w:rFonts w:ascii="Times New Roman" w:hAnsi="Times New Roman" w:cs="Times New Roman"/>
            <w:noProof/>
            <w:webHidden/>
          </w:rPr>
          <w:instrText xml:space="preserve"> PAGEREF _Toc373743677 \h </w:instrText>
        </w:r>
        <w:r w:rsidRPr="006C6198">
          <w:rPr>
            <w:rFonts w:ascii="Times New Roman" w:hAnsi="Times New Roman" w:cs="Times New Roman"/>
            <w:noProof/>
            <w:webHidden/>
          </w:rPr>
        </w:r>
        <w:r w:rsidRPr="006C6198">
          <w:rPr>
            <w:rFonts w:ascii="Times New Roman" w:hAnsi="Times New Roman" w:cs="Times New Roman"/>
            <w:noProof/>
            <w:webHidden/>
          </w:rPr>
          <w:fldChar w:fldCharType="separate"/>
        </w:r>
        <w:r w:rsidR="0048713B">
          <w:rPr>
            <w:rFonts w:ascii="Times New Roman" w:hAnsi="Times New Roman" w:cs="Times New Roman"/>
            <w:noProof/>
            <w:webHidden/>
          </w:rPr>
          <w:t>125</w:t>
        </w:r>
        <w:r w:rsidRPr="006C6198">
          <w:rPr>
            <w:rFonts w:ascii="Times New Roman" w:hAnsi="Times New Roman" w:cs="Times New Roman"/>
            <w:noProof/>
            <w:webHidden/>
          </w:rPr>
          <w:fldChar w:fldCharType="end"/>
        </w:r>
      </w:hyperlink>
    </w:p>
    <w:p w14:paraId="39DD9982" w14:textId="77777777" w:rsidR="00C41C9F" w:rsidRDefault="00C41C9F" w:rsidP="00C41C9F">
      <w:pPr>
        <w:spacing w:line="240" w:lineRule="auto"/>
        <w:jc w:val="both"/>
        <w:rPr>
          <w:rFonts w:ascii="Cambria" w:hAnsi="Cambria" w:cs="Times New Roman"/>
          <w:b/>
          <w:sz w:val="40"/>
          <w:szCs w:val="32"/>
        </w:rPr>
      </w:pPr>
      <w:r w:rsidRPr="006C6198">
        <w:rPr>
          <w:rFonts w:ascii="Times New Roman" w:hAnsi="Times New Roman" w:cs="Times New Roman"/>
          <w:b/>
          <w:sz w:val="40"/>
          <w:szCs w:val="32"/>
        </w:rPr>
        <w:fldChar w:fldCharType="end"/>
      </w:r>
    </w:p>
    <w:p w14:paraId="3AEFB9CA" w14:textId="762D4E4D" w:rsidR="00C41C9F" w:rsidRPr="00C41C9F" w:rsidRDefault="00C41C9F" w:rsidP="00833AD9">
      <w:pPr>
        <w:pStyle w:val="Heading2"/>
        <w:rPr>
          <w:noProof/>
        </w:rPr>
      </w:pPr>
      <w:bookmarkStart w:id="328" w:name="_Toc373676414"/>
      <w:r w:rsidRPr="00833AD9">
        <w:t>Table</w:t>
      </w:r>
      <w:r>
        <w:t xml:space="preserve"> of Tables</w:t>
      </w:r>
      <w:bookmarkEnd w:id="328"/>
      <w:r w:rsidRPr="00C41C9F">
        <w:fldChar w:fldCharType="begin"/>
      </w:r>
      <w:r w:rsidRPr="00C41C9F">
        <w:instrText xml:space="preserve"> TOC \h \z \c "Table" </w:instrText>
      </w:r>
      <w:r w:rsidRPr="00C41C9F">
        <w:fldChar w:fldCharType="separate"/>
      </w:r>
    </w:p>
    <w:p w14:paraId="19B74431"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0" w:history="1">
        <w:r w:rsidR="00C41C9F" w:rsidRPr="00C41C9F">
          <w:rPr>
            <w:rStyle w:val="Hyperlink"/>
            <w:rFonts w:ascii="Times New Roman" w:hAnsi="Times New Roman" w:cs="Times New Roman"/>
            <w:noProof/>
          </w:rPr>
          <w:t>Table 2.1.2.1 Project Objectives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_Toc373660270 \h </w:instrText>
        </w:r>
        <w:r w:rsidR="00C41C9F" w:rsidRPr="00C41C9F">
          <w:rPr>
            <w:rFonts w:ascii="Times New Roman" w:hAnsi="Times New Roman" w:cs="Times New Roman"/>
            <w:noProof/>
            <w:webHidden/>
          </w:rPr>
          <w:fldChar w:fldCharType="separate"/>
        </w:r>
        <w:r w:rsidR="0048713B">
          <w:rPr>
            <w:rFonts w:ascii="Times New Roman" w:hAnsi="Times New Roman" w:cs="Times New Roman"/>
            <w:b/>
            <w:bCs/>
            <w:noProof/>
            <w:webHidden/>
          </w:rPr>
          <w:t>Error! Bookmark not defined.</w:t>
        </w:r>
        <w:r w:rsidR="00C41C9F" w:rsidRPr="00C41C9F">
          <w:rPr>
            <w:rFonts w:ascii="Times New Roman" w:hAnsi="Times New Roman" w:cs="Times New Roman"/>
            <w:noProof/>
            <w:webHidden/>
          </w:rPr>
          <w:fldChar w:fldCharType="end"/>
        </w:r>
      </w:hyperlink>
    </w:p>
    <w:p w14:paraId="26BFBC0E"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1" w:history="1">
        <w:r w:rsidR="00C41C9F" w:rsidRPr="00C41C9F">
          <w:rPr>
            <w:rStyle w:val="Hyperlink"/>
            <w:rFonts w:ascii="Times New Roman" w:hAnsi="Times New Roman" w:cs="Times New Roman"/>
            <w:noProof/>
          </w:rPr>
          <w:t>Table 2.3.4.1 Minimum Throw Distances of Different Projector Classes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_Toc373660271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11</w:t>
        </w:r>
        <w:r w:rsidR="00C41C9F" w:rsidRPr="00C41C9F">
          <w:rPr>
            <w:rFonts w:ascii="Times New Roman" w:hAnsi="Times New Roman" w:cs="Times New Roman"/>
            <w:noProof/>
            <w:webHidden/>
          </w:rPr>
          <w:fldChar w:fldCharType="end"/>
        </w:r>
      </w:hyperlink>
    </w:p>
    <w:p w14:paraId="249E3E07"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2" w:history="1">
        <w:r w:rsidR="00C41C9F" w:rsidRPr="00C41C9F">
          <w:rPr>
            <w:rStyle w:val="Hyperlink"/>
            <w:rFonts w:ascii="Times New Roman" w:hAnsi="Times New Roman" w:cs="Times New Roman"/>
            <w:noProof/>
          </w:rPr>
          <w:t>Table 3.2.4.1 Comparison of Laptop vs Desktop</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_Toc373660272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33</w:t>
        </w:r>
        <w:r w:rsidR="00C41C9F" w:rsidRPr="00C41C9F">
          <w:rPr>
            <w:rFonts w:ascii="Times New Roman" w:hAnsi="Times New Roman" w:cs="Times New Roman"/>
            <w:noProof/>
            <w:webHidden/>
          </w:rPr>
          <w:fldChar w:fldCharType="end"/>
        </w:r>
      </w:hyperlink>
    </w:p>
    <w:p w14:paraId="65BE5D52"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3" w:history="1">
        <w:r w:rsidR="00C41C9F" w:rsidRPr="00C41C9F">
          <w:rPr>
            <w:rStyle w:val="Hyperlink"/>
            <w:rFonts w:ascii="Times New Roman" w:hAnsi="Times New Roman" w:cs="Times New Roman"/>
            <w:noProof/>
          </w:rPr>
          <w:t>Table 3.2.4.2 Comparison of Technical Specifications [Laptop vs Desktop]</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_Toc373660273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33</w:t>
        </w:r>
        <w:r w:rsidR="00C41C9F" w:rsidRPr="00C41C9F">
          <w:rPr>
            <w:rFonts w:ascii="Times New Roman" w:hAnsi="Times New Roman" w:cs="Times New Roman"/>
            <w:noProof/>
            <w:webHidden/>
          </w:rPr>
          <w:fldChar w:fldCharType="end"/>
        </w:r>
      </w:hyperlink>
    </w:p>
    <w:p w14:paraId="530EF744"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4" w:history="1">
        <w:r w:rsidR="00C41C9F" w:rsidRPr="00C41C9F">
          <w:rPr>
            <w:rStyle w:val="Hyperlink"/>
            <w:rFonts w:ascii="Times New Roman" w:hAnsi="Times New Roman" w:cs="Times New Roman"/>
            <w:noProof/>
          </w:rPr>
          <w:t>Table 3.2.5.1 Advantages and Disadvantages of Ironcore Design</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_Toc373660274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39</w:t>
        </w:r>
        <w:r w:rsidR="00C41C9F" w:rsidRPr="00C41C9F">
          <w:rPr>
            <w:rFonts w:ascii="Times New Roman" w:hAnsi="Times New Roman" w:cs="Times New Roman"/>
            <w:noProof/>
            <w:webHidden/>
          </w:rPr>
          <w:fldChar w:fldCharType="end"/>
        </w:r>
      </w:hyperlink>
    </w:p>
    <w:p w14:paraId="0030DBCD"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5" w:history="1">
        <w:r w:rsidR="00C41C9F" w:rsidRPr="00C41C9F">
          <w:rPr>
            <w:rStyle w:val="Hyperlink"/>
            <w:rFonts w:ascii="Times New Roman" w:hAnsi="Times New Roman" w:cs="Times New Roman"/>
            <w:noProof/>
          </w:rPr>
          <w:t>Table 3.2.5.2 Advantages and Disadvantages of the Ironless design</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_Toc373660275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39</w:t>
        </w:r>
        <w:r w:rsidR="00C41C9F" w:rsidRPr="00C41C9F">
          <w:rPr>
            <w:rFonts w:ascii="Times New Roman" w:hAnsi="Times New Roman" w:cs="Times New Roman"/>
            <w:noProof/>
            <w:webHidden/>
          </w:rPr>
          <w:fldChar w:fldCharType="end"/>
        </w:r>
      </w:hyperlink>
    </w:p>
    <w:p w14:paraId="6D6CF0C1"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6" w:history="1">
        <w:r w:rsidR="00C41C9F" w:rsidRPr="00C41C9F">
          <w:rPr>
            <w:rStyle w:val="Hyperlink"/>
            <w:rFonts w:ascii="Times New Roman" w:hAnsi="Times New Roman" w:cs="Times New Roman"/>
            <w:noProof/>
          </w:rPr>
          <w:t>Table 3.2.5.3 Summary of advantages and disadvantages of the ironless design</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_Toc373660276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40</w:t>
        </w:r>
        <w:r w:rsidR="00C41C9F" w:rsidRPr="00C41C9F">
          <w:rPr>
            <w:rFonts w:ascii="Times New Roman" w:hAnsi="Times New Roman" w:cs="Times New Roman"/>
            <w:noProof/>
            <w:webHidden/>
          </w:rPr>
          <w:fldChar w:fldCharType="end"/>
        </w:r>
      </w:hyperlink>
    </w:p>
    <w:p w14:paraId="075D1F8B"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7" w:history="1">
        <w:r w:rsidR="00C41C9F" w:rsidRPr="00C41C9F">
          <w:rPr>
            <w:rStyle w:val="Hyperlink"/>
            <w:rFonts w:ascii="Times New Roman" w:hAnsi="Times New Roman" w:cs="Times New Roman"/>
            <w:noProof/>
          </w:rPr>
          <w:t>Table 4.5.2.1 Igus Datasheet values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_Toc373660277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76</w:t>
        </w:r>
        <w:r w:rsidR="00C41C9F" w:rsidRPr="00C41C9F">
          <w:rPr>
            <w:rFonts w:ascii="Times New Roman" w:hAnsi="Times New Roman" w:cs="Times New Roman"/>
            <w:noProof/>
            <w:webHidden/>
          </w:rPr>
          <w:fldChar w:fldCharType="end"/>
        </w:r>
      </w:hyperlink>
    </w:p>
    <w:p w14:paraId="1A8FC9ED"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8" w:history="1">
        <w:r w:rsidR="00C41C9F" w:rsidRPr="00C41C9F">
          <w:rPr>
            <w:rStyle w:val="Hyperlink"/>
            <w:rFonts w:ascii="Times New Roman" w:hAnsi="Times New Roman" w:cs="Times New Roman"/>
            <w:noProof/>
          </w:rPr>
          <w:t>Table 4.5.3.1 ATMega Board Components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_Toc373660278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82</w:t>
        </w:r>
        <w:r w:rsidR="00C41C9F" w:rsidRPr="00C41C9F">
          <w:rPr>
            <w:rFonts w:ascii="Times New Roman" w:hAnsi="Times New Roman" w:cs="Times New Roman"/>
            <w:noProof/>
            <w:webHidden/>
          </w:rPr>
          <w:fldChar w:fldCharType="end"/>
        </w:r>
      </w:hyperlink>
    </w:p>
    <w:p w14:paraId="194245F1"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79" w:history="1">
        <w:r w:rsidR="00C41C9F" w:rsidRPr="00C41C9F">
          <w:rPr>
            <w:rStyle w:val="Hyperlink"/>
            <w:rFonts w:ascii="Times New Roman" w:hAnsi="Times New Roman" w:cs="Times New Roman"/>
            <w:noProof/>
          </w:rPr>
          <w:t>Table 4.5.3.2ATMega168 Pins to Arduino Functions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_Toc373660279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83</w:t>
        </w:r>
        <w:r w:rsidR="00C41C9F" w:rsidRPr="00C41C9F">
          <w:rPr>
            <w:rFonts w:ascii="Times New Roman" w:hAnsi="Times New Roman" w:cs="Times New Roman"/>
            <w:noProof/>
            <w:webHidden/>
          </w:rPr>
          <w:fldChar w:fldCharType="end"/>
        </w:r>
      </w:hyperlink>
    </w:p>
    <w:p w14:paraId="1E81F4E9"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0" w:history="1">
        <w:r w:rsidR="00C41C9F" w:rsidRPr="00C41C9F">
          <w:rPr>
            <w:rStyle w:val="Hyperlink"/>
            <w:rFonts w:ascii="Times New Roman" w:hAnsi="Times New Roman" w:cs="Times New Roman"/>
            <w:noProof/>
          </w:rPr>
          <w:t>Table 4.5.3.3 XBee Components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_Toc373660280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86</w:t>
        </w:r>
        <w:r w:rsidR="00C41C9F" w:rsidRPr="00C41C9F">
          <w:rPr>
            <w:rFonts w:ascii="Times New Roman" w:hAnsi="Times New Roman" w:cs="Times New Roman"/>
            <w:noProof/>
            <w:webHidden/>
          </w:rPr>
          <w:fldChar w:fldCharType="end"/>
        </w:r>
      </w:hyperlink>
    </w:p>
    <w:p w14:paraId="7A9D579F"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1" w:history="1">
        <w:r w:rsidR="00C41C9F" w:rsidRPr="00C41C9F">
          <w:rPr>
            <w:rStyle w:val="Hyperlink"/>
            <w:rFonts w:ascii="Times New Roman" w:hAnsi="Times New Roman" w:cs="Times New Roman"/>
            <w:noProof/>
          </w:rPr>
          <w:t>Table 4.5.3.4 Pin Descriptions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_Toc373660281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87</w:t>
        </w:r>
        <w:r w:rsidR="00C41C9F" w:rsidRPr="00C41C9F">
          <w:rPr>
            <w:rFonts w:ascii="Times New Roman" w:hAnsi="Times New Roman" w:cs="Times New Roman"/>
            <w:noProof/>
            <w:webHidden/>
          </w:rPr>
          <w:fldChar w:fldCharType="end"/>
        </w:r>
      </w:hyperlink>
    </w:p>
    <w:p w14:paraId="01376BD2"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2" w:history="1">
        <w:r w:rsidR="00C41C9F" w:rsidRPr="00C41C9F">
          <w:rPr>
            <w:rStyle w:val="Hyperlink"/>
            <w:rFonts w:ascii="Times New Roman" w:hAnsi="Times New Roman" w:cs="Times New Roman"/>
            <w:noProof/>
          </w:rPr>
          <w:t>Table 4.5.3.5 H-Bridge Motor Components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_Toc373660282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91</w:t>
        </w:r>
        <w:r w:rsidR="00C41C9F" w:rsidRPr="00C41C9F">
          <w:rPr>
            <w:rFonts w:ascii="Times New Roman" w:hAnsi="Times New Roman" w:cs="Times New Roman"/>
            <w:noProof/>
            <w:webHidden/>
          </w:rPr>
          <w:fldChar w:fldCharType="end"/>
        </w:r>
      </w:hyperlink>
    </w:p>
    <w:p w14:paraId="463010E9"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3" w:history="1">
        <w:r w:rsidR="00C41C9F" w:rsidRPr="00C41C9F">
          <w:rPr>
            <w:rStyle w:val="Hyperlink"/>
            <w:rFonts w:ascii="Times New Roman" w:hAnsi="Times New Roman" w:cs="Times New Roman"/>
            <w:noProof/>
          </w:rPr>
          <w:t>Table 4.5.3.6 Voltages of Individual Parts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_Toc373660283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92</w:t>
        </w:r>
        <w:r w:rsidR="00C41C9F" w:rsidRPr="00C41C9F">
          <w:rPr>
            <w:rFonts w:ascii="Times New Roman" w:hAnsi="Times New Roman" w:cs="Times New Roman"/>
            <w:noProof/>
            <w:webHidden/>
          </w:rPr>
          <w:fldChar w:fldCharType="end"/>
        </w:r>
      </w:hyperlink>
    </w:p>
    <w:p w14:paraId="3D058846"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4" w:history="1">
        <w:r w:rsidR="00C41C9F" w:rsidRPr="00C41C9F">
          <w:rPr>
            <w:rStyle w:val="Hyperlink"/>
            <w:rFonts w:ascii="Times New Roman" w:hAnsi="Times New Roman" w:cs="Times New Roman"/>
            <w:noProof/>
          </w:rPr>
          <w:t>Table 6.1.2.1 List of necessary mechanical parts to be acquired, their source, and an approximate date to be acquired based on source’s estimations.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_Toc373660284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105</w:t>
        </w:r>
        <w:r w:rsidR="00C41C9F" w:rsidRPr="00C41C9F">
          <w:rPr>
            <w:rFonts w:ascii="Times New Roman" w:hAnsi="Times New Roman" w:cs="Times New Roman"/>
            <w:noProof/>
            <w:webHidden/>
          </w:rPr>
          <w:fldChar w:fldCharType="end"/>
        </w:r>
      </w:hyperlink>
    </w:p>
    <w:p w14:paraId="1849AB44"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5" w:history="1">
        <w:r w:rsidR="00C41C9F" w:rsidRPr="00C41C9F">
          <w:rPr>
            <w:rStyle w:val="Hyperlink"/>
            <w:rFonts w:ascii="Times New Roman" w:hAnsi="Times New Roman" w:cs="Times New Roman"/>
            <w:noProof/>
          </w:rPr>
          <w:t>Table 6.1.2.2 Components Required for Electrical Subsystem</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_Toc373660285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106</w:t>
        </w:r>
        <w:r w:rsidR="00C41C9F" w:rsidRPr="00C41C9F">
          <w:rPr>
            <w:rFonts w:ascii="Times New Roman" w:hAnsi="Times New Roman" w:cs="Times New Roman"/>
            <w:noProof/>
            <w:webHidden/>
          </w:rPr>
          <w:fldChar w:fldCharType="end"/>
        </w:r>
      </w:hyperlink>
    </w:p>
    <w:p w14:paraId="5D3C0E44"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6" w:history="1">
        <w:r w:rsidR="00C41C9F" w:rsidRPr="00C41C9F">
          <w:rPr>
            <w:rStyle w:val="Hyperlink"/>
            <w:rFonts w:ascii="Times New Roman" w:hAnsi="Times New Roman" w:cs="Times New Roman"/>
            <w:noProof/>
          </w:rPr>
          <w:t>Table 6.1.2.3 Harness Construction Parts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_Toc373660286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106</w:t>
        </w:r>
        <w:r w:rsidR="00C41C9F" w:rsidRPr="00C41C9F">
          <w:rPr>
            <w:rFonts w:ascii="Times New Roman" w:hAnsi="Times New Roman" w:cs="Times New Roman"/>
            <w:noProof/>
            <w:webHidden/>
          </w:rPr>
          <w:fldChar w:fldCharType="end"/>
        </w:r>
      </w:hyperlink>
    </w:p>
    <w:p w14:paraId="63FC3A3E"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7" w:history="1">
        <w:r w:rsidR="00C41C9F" w:rsidRPr="00C41C9F">
          <w:rPr>
            <w:rStyle w:val="Hyperlink"/>
            <w:rFonts w:ascii="Times New Roman" w:hAnsi="Times New Roman" w:cs="Times New Roman"/>
            <w:noProof/>
          </w:rPr>
          <w:t>Table 6.1.2.1 Overview Bill of Materials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_Toc373660287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108</w:t>
        </w:r>
        <w:r w:rsidR="00C41C9F" w:rsidRPr="00C41C9F">
          <w:rPr>
            <w:rFonts w:ascii="Times New Roman" w:hAnsi="Times New Roman" w:cs="Times New Roman"/>
            <w:noProof/>
            <w:webHidden/>
          </w:rPr>
          <w:fldChar w:fldCharType="end"/>
        </w:r>
      </w:hyperlink>
    </w:p>
    <w:p w14:paraId="5E5339CF" w14:textId="77777777" w:rsidR="00C41C9F" w:rsidRPr="00C41C9F" w:rsidRDefault="005F0382">
      <w:pPr>
        <w:pStyle w:val="TableofFigures"/>
        <w:tabs>
          <w:tab w:val="right" w:leader="dot" w:pos="8630"/>
        </w:tabs>
        <w:rPr>
          <w:rFonts w:ascii="Times New Roman" w:eastAsiaTheme="minorEastAsia" w:hAnsi="Times New Roman" w:cs="Times New Roman"/>
          <w:noProof/>
        </w:rPr>
      </w:pPr>
      <w:hyperlink w:anchor="_Toc373660288" w:history="1">
        <w:r w:rsidR="00C41C9F" w:rsidRPr="00C41C9F">
          <w:rPr>
            <w:rStyle w:val="Hyperlink"/>
            <w:rFonts w:ascii="Times New Roman" w:hAnsi="Times New Roman" w:cs="Times New Roman"/>
            <w:noProof/>
          </w:rPr>
          <w:t>Table 6.1.2.2 PoolPal Bill of Materials</w:t>
        </w:r>
        <w:r w:rsidR="00C41C9F" w:rsidRPr="00C41C9F">
          <w:rPr>
            <w:rFonts w:ascii="Times New Roman" w:hAnsi="Times New Roman" w:cs="Times New Roman"/>
            <w:noProof/>
            <w:webHidden/>
          </w:rPr>
          <w:tab/>
        </w:r>
        <w:r w:rsidR="00C41C9F" w:rsidRPr="00C41C9F">
          <w:rPr>
            <w:rFonts w:ascii="Times New Roman" w:hAnsi="Times New Roman" w:cs="Times New Roman"/>
            <w:noProof/>
            <w:webHidden/>
          </w:rPr>
          <w:fldChar w:fldCharType="begin"/>
        </w:r>
        <w:r w:rsidR="00C41C9F" w:rsidRPr="00C41C9F">
          <w:rPr>
            <w:rFonts w:ascii="Times New Roman" w:hAnsi="Times New Roman" w:cs="Times New Roman"/>
            <w:noProof/>
            <w:webHidden/>
          </w:rPr>
          <w:instrText xml:space="preserve"> PAGEREF _Toc373660288 \h </w:instrText>
        </w:r>
        <w:r w:rsidR="00C41C9F" w:rsidRPr="00C41C9F">
          <w:rPr>
            <w:rFonts w:ascii="Times New Roman" w:hAnsi="Times New Roman" w:cs="Times New Roman"/>
            <w:noProof/>
            <w:webHidden/>
          </w:rPr>
        </w:r>
        <w:r w:rsidR="00C41C9F" w:rsidRPr="00C41C9F">
          <w:rPr>
            <w:rFonts w:ascii="Times New Roman" w:hAnsi="Times New Roman" w:cs="Times New Roman"/>
            <w:noProof/>
            <w:webHidden/>
          </w:rPr>
          <w:fldChar w:fldCharType="separate"/>
        </w:r>
        <w:r w:rsidR="0048713B">
          <w:rPr>
            <w:rFonts w:ascii="Times New Roman" w:hAnsi="Times New Roman" w:cs="Times New Roman"/>
            <w:noProof/>
            <w:webHidden/>
          </w:rPr>
          <w:t>109</w:t>
        </w:r>
        <w:r w:rsidR="00C41C9F" w:rsidRPr="00C41C9F">
          <w:rPr>
            <w:rFonts w:ascii="Times New Roman" w:hAnsi="Times New Roman" w:cs="Times New Roman"/>
            <w:noProof/>
            <w:webHidden/>
          </w:rPr>
          <w:fldChar w:fldCharType="end"/>
        </w:r>
      </w:hyperlink>
    </w:p>
    <w:p w14:paraId="7E0DE933" w14:textId="58AC890D" w:rsidR="00ED3B68" w:rsidRPr="00C41C9F" w:rsidRDefault="00C41C9F" w:rsidP="00C41C9F">
      <w:pPr>
        <w:spacing w:line="240" w:lineRule="auto"/>
        <w:jc w:val="both"/>
        <w:rPr>
          <w:rFonts w:ascii="Times New Roman" w:hAnsi="Times New Roman" w:cs="Times New Roman"/>
          <w:b/>
        </w:rPr>
      </w:pPr>
      <w:r w:rsidRPr="00C41C9F">
        <w:rPr>
          <w:rFonts w:ascii="Times New Roman" w:hAnsi="Times New Roman" w:cs="Times New Roman"/>
          <w:b/>
        </w:rPr>
        <w:fldChar w:fldCharType="end"/>
      </w:r>
    </w:p>
    <w:sectPr w:rsidR="00ED3B68" w:rsidRPr="00C41C9F" w:rsidSect="00616CD3">
      <w:headerReference w:type="default" r:id="rId83"/>
      <w:footerReference w:type="default" r:id="rId84"/>
      <w:headerReference w:type="first" r:id="rId85"/>
      <w:footerReference w:type="first" r:id="rId86"/>
      <w:pgSz w:w="12240" w:h="15840"/>
      <w:pgMar w:top="1440" w:right="1440" w:bottom="1440" w:left="216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229090" w14:textId="77777777" w:rsidR="005F0382" w:rsidRDefault="005F0382" w:rsidP="00227E3B">
      <w:pPr>
        <w:spacing w:after="0" w:line="240" w:lineRule="auto"/>
      </w:pPr>
      <w:r>
        <w:separator/>
      </w:r>
    </w:p>
  </w:endnote>
  <w:endnote w:type="continuationSeparator" w:id="0">
    <w:p w14:paraId="1BF50E0C" w14:textId="77777777" w:rsidR="005F0382" w:rsidRDefault="005F0382" w:rsidP="00227E3B">
      <w:pPr>
        <w:spacing w:after="0" w:line="240" w:lineRule="auto"/>
      </w:pPr>
      <w:r>
        <w:continuationSeparator/>
      </w:r>
    </w:p>
  </w:endnote>
  <w:endnote w:type="continuationNotice" w:id="1">
    <w:p w14:paraId="6AD1B8D4" w14:textId="77777777" w:rsidR="005F0382" w:rsidRDefault="005F03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Times New Roman">
    <w:altName w:val="Times New Roman"/>
    <w:panose1 w:val="00000000000000000000"/>
    <w:charset w:val="00"/>
    <w:family w:val="roman"/>
    <w:notTrueType/>
    <w:pitch w:val="default"/>
  </w:font>
  <w:font w:name="PMingLiU-ExtB">
    <w:panose1 w:val="02020500000000000000"/>
    <w:charset w:val="88"/>
    <w:family w:val="roman"/>
    <w:pitch w:val="variable"/>
    <w:sig w:usb0="8000002F" w:usb1="0A080008" w:usb2="00000010" w:usb3="00000000" w:csb0="00100001" w:csb1="00000000"/>
  </w:font>
  <w:font w:name="Arabic Typesetting">
    <w:panose1 w:val="03020402040406030203"/>
    <w:charset w:val="00"/>
    <w:family w:val="script"/>
    <w:pitch w:val="variable"/>
    <w:sig w:usb0="A000206F" w:usb1="C0000000" w:usb2="00000008" w:usb3="00000000" w:csb0="000000D3" w:csb1="00000000"/>
  </w:font>
  <w:font w:name="Cambria,Arabic Typesetting,PMin">
    <w:altName w:val="Times New Roman"/>
    <w:panose1 w:val="00000000000000000000"/>
    <w:charset w:val="00"/>
    <w:family w:val="roman"/>
    <w:notTrueType/>
    <w:pitch w:val="default"/>
  </w:font>
  <w:font w:name="Times New Roman,PMingLiU-ExtB">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Arial,Times New Roman">
    <w:altName w:val="Times New Roman"/>
    <w:panose1 w:val="00000000000000000000"/>
    <w:charset w:val="00"/>
    <w:family w:val="roman"/>
    <w:notTrueType/>
    <w:pitch w:val="default"/>
  </w:font>
  <w:font w:name="Times New Roman,Calibri">
    <w:altName w:val="Times New Roman"/>
    <w:panose1 w:val="00000000000000000000"/>
    <w:charset w:val="00"/>
    <w:family w:val="roman"/>
    <w:notTrueType/>
    <w:pitch w:val="default"/>
  </w:font>
  <w:font w:name="Lucida Console">
    <w:panose1 w:val="020B0609040504020204"/>
    <w:charset w:val="00"/>
    <w:family w:val="modern"/>
    <w:pitch w:val="fixed"/>
    <w:sig w:usb0="8000028F" w:usb1="00001800" w:usb2="00000000" w:usb3="00000000" w:csb0="0000001F" w:csb1="00000000"/>
  </w:font>
  <w:font w:name="Andale Mono">
    <w:altName w:val="MV Boli"/>
    <w:charset w:val="00"/>
    <w:family w:val="auto"/>
    <w:pitch w:val="variable"/>
    <w:sig w:usb0="00000003" w:usb1="00000000" w:usb2="00000000" w:usb3="00000000" w:csb0="00000001" w:csb1="00000000"/>
  </w:font>
  <w:font w:name="Times New Roman,Cambri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D4C76C" w14:textId="77777777" w:rsidR="001531FF" w:rsidRDefault="001531FF" w:rsidP="5B5E4990">
    <w:pPr>
      <w:pStyle w:val="Footer"/>
      <w:jc w:val="right"/>
    </w:pPr>
  </w:p>
  <w:sdt>
    <w:sdtPr>
      <w:id w:val="48662636"/>
      <w:docPartObj>
        <w:docPartGallery w:val="Page Numbers (Bottom of Page)"/>
        <w:docPartUnique/>
      </w:docPartObj>
    </w:sdtPr>
    <w:sdtEndPr>
      <w:rPr>
        <w:noProof/>
      </w:rPr>
    </w:sdtEndPr>
    <w:sdtContent>
      <w:p w14:paraId="75F36C7F" w14:textId="77777777" w:rsidR="001531FF" w:rsidRDefault="001531FF">
        <w:pPr>
          <w:pStyle w:val="Footer"/>
          <w:jc w:val="right"/>
        </w:pPr>
        <w:r>
          <w:fldChar w:fldCharType="begin"/>
        </w:r>
        <w:r>
          <w:instrText xml:space="preserve"> PAGE   \* MERGEFORMAT </w:instrText>
        </w:r>
        <w:r>
          <w:fldChar w:fldCharType="separate"/>
        </w:r>
        <w:r w:rsidR="0048713B">
          <w:rPr>
            <w:noProof/>
          </w:rPr>
          <w:t>131</w:t>
        </w:r>
        <w:r>
          <w:rPr>
            <w:noProof/>
          </w:rPr>
          <w:fldChar w:fldCharType="end"/>
        </w:r>
      </w:p>
    </w:sdtContent>
  </w:sdt>
  <w:p w14:paraId="1696446B" w14:textId="77777777" w:rsidR="001531FF" w:rsidRDefault="001531F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1531FF" w14:paraId="3CEF384D" w14:textId="77777777" w:rsidTr="50B29B56">
      <w:tc>
        <w:tcPr>
          <w:tcW w:w="2880" w:type="dxa"/>
        </w:tcPr>
        <w:p w14:paraId="3E1A56B3" w14:textId="77777777" w:rsidR="001531FF" w:rsidRDefault="001531FF" w:rsidP="50B29B56">
          <w:pPr>
            <w:pStyle w:val="Footer"/>
            <w:ind w:left="-115"/>
          </w:pPr>
        </w:p>
      </w:tc>
      <w:tc>
        <w:tcPr>
          <w:tcW w:w="2880" w:type="dxa"/>
        </w:tcPr>
        <w:p w14:paraId="137CE1E1" w14:textId="77777777" w:rsidR="001531FF" w:rsidRDefault="001531FF" w:rsidP="50B29B56">
          <w:pPr>
            <w:pStyle w:val="Footer"/>
            <w:jc w:val="center"/>
          </w:pPr>
        </w:p>
      </w:tc>
      <w:tc>
        <w:tcPr>
          <w:tcW w:w="2880" w:type="dxa"/>
        </w:tcPr>
        <w:p w14:paraId="38F227D7" w14:textId="77777777" w:rsidR="001531FF" w:rsidRDefault="001531FF" w:rsidP="50B29B56">
          <w:pPr>
            <w:pStyle w:val="Footer"/>
            <w:ind w:right="-115"/>
            <w:jc w:val="right"/>
          </w:pPr>
        </w:p>
      </w:tc>
    </w:tr>
  </w:tbl>
  <w:p w14:paraId="404FA99B" w14:textId="77777777" w:rsidR="001531FF" w:rsidRDefault="001531FF" w:rsidP="50B29B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099CBC" w14:textId="77777777" w:rsidR="005F0382" w:rsidRDefault="005F0382" w:rsidP="00227E3B">
      <w:pPr>
        <w:spacing w:after="0" w:line="240" w:lineRule="auto"/>
      </w:pPr>
      <w:r>
        <w:separator/>
      </w:r>
    </w:p>
  </w:footnote>
  <w:footnote w:type="continuationSeparator" w:id="0">
    <w:p w14:paraId="1E529D5D" w14:textId="77777777" w:rsidR="005F0382" w:rsidRDefault="005F0382" w:rsidP="00227E3B">
      <w:pPr>
        <w:spacing w:after="0" w:line="240" w:lineRule="auto"/>
      </w:pPr>
      <w:r>
        <w:continuationSeparator/>
      </w:r>
    </w:p>
  </w:footnote>
  <w:footnote w:type="continuationNotice" w:id="1">
    <w:p w14:paraId="5A5FD99E" w14:textId="77777777" w:rsidR="005F0382" w:rsidRDefault="005F038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1531FF" w14:paraId="0E6DB644" w14:textId="77777777" w:rsidTr="50B29B56">
      <w:tc>
        <w:tcPr>
          <w:tcW w:w="2880" w:type="dxa"/>
        </w:tcPr>
        <w:p w14:paraId="2B14816E" w14:textId="77777777" w:rsidR="001531FF" w:rsidRDefault="001531FF" w:rsidP="50B29B56">
          <w:pPr>
            <w:pStyle w:val="Header"/>
            <w:ind w:left="-115"/>
          </w:pPr>
        </w:p>
      </w:tc>
      <w:tc>
        <w:tcPr>
          <w:tcW w:w="2880" w:type="dxa"/>
        </w:tcPr>
        <w:p w14:paraId="4CB6241D" w14:textId="77777777" w:rsidR="001531FF" w:rsidRDefault="001531FF" w:rsidP="50B29B56">
          <w:pPr>
            <w:pStyle w:val="Header"/>
            <w:jc w:val="center"/>
          </w:pPr>
        </w:p>
      </w:tc>
      <w:tc>
        <w:tcPr>
          <w:tcW w:w="2880" w:type="dxa"/>
        </w:tcPr>
        <w:p w14:paraId="02944D7F" w14:textId="77777777" w:rsidR="001531FF" w:rsidRDefault="001531FF" w:rsidP="50B29B56">
          <w:pPr>
            <w:pStyle w:val="Header"/>
            <w:ind w:right="-115"/>
            <w:jc w:val="right"/>
          </w:pPr>
        </w:p>
      </w:tc>
    </w:tr>
  </w:tbl>
  <w:p w14:paraId="21F5F9DE" w14:textId="77777777" w:rsidR="001531FF" w:rsidRDefault="001531FF" w:rsidP="50B29B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2880"/>
      <w:gridCol w:w="2880"/>
      <w:gridCol w:w="2880"/>
    </w:tblGrid>
    <w:tr w:rsidR="001531FF" w14:paraId="73316074" w14:textId="77777777" w:rsidTr="50B29B56">
      <w:tc>
        <w:tcPr>
          <w:tcW w:w="2880" w:type="dxa"/>
        </w:tcPr>
        <w:p w14:paraId="2073DA13" w14:textId="77777777" w:rsidR="001531FF" w:rsidRDefault="001531FF" w:rsidP="50B29B56">
          <w:pPr>
            <w:pStyle w:val="Header"/>
            <w:ind w:left="-115"/>
          </w:pPr>
        </w:p>
      </w:tc>
      <w:tc>
        <w:tcPr>
          <w:tcW w:w="2880" w:type="dxa"/>
        </w:tcPr>
        <w:p w14:paraId="1781D981" w14:textId="77777777" w:rsidR="001531FF" w:rsidRDefault="001531FF" w:rsidP="50B29B56">
          <w:pPr>
            <w:pStyle w:val="Header"/>
            <w:jc w:val="center"/>
          </w:pPr>
        </w:p>
      </w:tc>
      <w:tc>
        <w:tcPr>
          <w:tcW w:w="2880" w:type="dxa"/>
        </w:tcPr>
        <w:p w14:paraId="6B81F218" w14:textId="77777777" w:rsidR="001531FF" w:rsidRDefault="001531FF" w:rsidP="50B29B56">
          <w:pPr>
            <w:pStyle w:val="Header"/>
            <w:ind w:right="-115"/>
            <w:jc w:val="right"/>
          </w:pPr>
        </w:p>
      </w:tc>
    </w:tr>
  </w:tbl>
  <w:p w14:paraId="484E24F9" w14:textId="77777777" w:rsidR="001531FF" w:rsidRDefault="001531FF" w:rsidP="50B29B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27D28"/>
    <w:multiLevelType w:val="hybridMultilevel"/>
    <w:tmpl w:val="50AA1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C32EDA"/>
    <w:multiLevelType w:val="hybridMultilevel"/>
    <w:tmpl w:val="362A6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3346B7"/>
    <w:multiLevelType w:val="hybridMultilevel"/>
    <w:tmpl w:val="5E44B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8355E4"/>
    <w:multiLevelType w:val="hybridMultilevel"/>
    <w:tmpl w:val="A52895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275855"/>
    <w:multiLevelType w:val="hybridMultilevel"/>
    <w:tmpl w:val="F41C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E822B9"/>
    <w:multiLevelType w:val="hybridMultilevel"/>
    <w:tmpl w:val="AC12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53188F"/>
    <w:multiLevelType w:val="hybridMultilevel"/>
    <w:tmpl w:val="BC8A86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F76557B"/>
    <w:multiLevelType w:val="hybridMultilevel"/>
    <w:tmpl w:val="1B6ECC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1B46C59"/>
    <w:multiLevelType w:val="hybridMultilevel"/>
    <w:tmpl w:val="D44E3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0A27F3"/>
    <w:multiLevelType w:val="hybridMultilevel"/>
    <w:tmpl w:val="B7A83B6A"/>
    <w:lvl w:ilvl="0" w:tplc="E416D48C">
      <w:start w:val="1"/>
      <w:numFmt w:val="bullet"/>
      <w:lvlText w:val=""/>
      <w:lvlJc w:val="left"/>
      <w:pPr>
        <w:ind w:left="720" w:hanging="360"/>
      </w:pPr>
      <w:rPr>
        <w:rFonts w:ascii="Symbol" w:hAnsi="Symbol" w:hint="default"/>
      </w:rPr>
    </w:lvl>
    <w:lvl w:ilvl="1" w:tplc="97AABF38">
      <w:start w:val="1"/>
      <w:numFmt w:val="bullet"/>
      <w:lvlText w:val="o"/>
      <w:lvlJc w:val="left"/>
      <w:pPr>
        <w:ind w:left="1440" w:hanging="360"/>
      </w:pPr>
      <w:rPr>
        <w:rFonts w:ascii="Courier New" w:hAnsi="Courier New" w:hint="default"/>
      </w:rPr>
    </w:lvl>
    <w:lvl w:ilvl="2" w:tplc="471A1D0A">
      <w:start w:val="1"/>
      <w:numFmt w:val="bullet"/>
      <w:lvlText w:val=""/>
      <w:lvlJc w:val="left"/>
      <w:pPr>
        <w:ind w:left="2160" w:hanging="360"/>
      </w:pPr>
      <w:rPr>
        <w:rFonts w:ascii="Wingdings" w:hAnsi="Wingdings" w:hint="default"/>
      </w:rPr>
    </w:lvl>
    <w:lvl w:ilvl="3" w:tplc="4E52019C">
      <w:start w:val="1"/>
      <w:numFmt w:val="bullet"/>
      <w:lvlText w:val=""/>
      <w:lvlJc w:val="left"/>
      <w:pPr>
        <w:ind w:left="2880" w:hanging="360"/>
      </w:pPr>
      <w:rPr>
        <w:rFonts w:ascii="Symbol" w:hAnsi="Symbol" w:hint="default"/>
      </w:rPr>
    </w:lvl>
    <w:lvl w:ilvl="4" w:tplc="1B90E036">
      <w:start w:val="1"/>
      <w:numFmt w:val="bullet"/>
      <w:lvlText w:val="o"/>
      <w:lvlJc w:val="left"/>
      <w:pPr>
        <w:ind w:left="3600" w:hanging="360"/>
      </w:pPr>
      <w:rPr>
        <w:rFonts w:ascii="Courier New" w:hAnsi="Courier New" w:hint="default"/>
      </w:rPr>
    </w:lvl>
    <w:lvl w:ilvl="5" w:tplc="22CA09A0">
      <w:start w:val="1"/>
      <w:numFmt w:val="bullet"/>
      <w:lvlText w:val=""/>
      <w:lvlJc w:val="left"/>
      <w:pPr>
        <w:ind w:left="4320" w:hanging="360"/>
      </w:pPr>
      <w:rPr>
        <w:rFonts w:ascii="Wingdings" w:hAnsi="Wingdings" w:hint="default"/>
      </w:rPr>
    </w:lvl>
    <w:lvl w:ilvl="6" w:tplc="98BE48A4">
      <w:start w:val="1"/>
      <w:numFmt w:val="bullet"/>
      <w:lvlText w:val=""/>
      <w:lvlJc w:val="left"/>
      <w:pPr>
        <w:ind w:left="5040" w:hanging="360"/>
      </w:pPr>
      <w:rPr>
        <w:rFonts w:ascii="Symbol" w:hAnsi="Symbol" w:hint="default"/>
      </w:rPr>
    </w:lvl>
    <w:lvl w:ilvl="7" w:tplc="11DC828E">
      <w:start w:val="1"/>
      <w:numFmt w:val="bullet"/>
      <w:lvlText w:val="o"/>
      <w:lvlJc w:val="left"/>
      <w:pPr>
        <w:ind w:left="5760" w:hanging="360"/>
      </w:pPr>
      <w:rPr>
        <w:rFonts w:ascii="Courier New" w:hAnsi="Courier New" w:hint="default"/>
      </w:rPr>
    </w:lvl>
    <w:lvl w:ilvl="8" w:tplc="28C0BFEC">
      <w:start w:val="1"/>
      <w:numFmt w:val="bullet"/>
      <w:lvlText w:val=""/>
      <w:lvlJc w:val="left"/>
      <w:pPr>
        <w:ind w:left="6480" w:hanging="360"/>
      </w:pPr>
      <w:rPr>
        <w:rFonts w:ascii="Wingdings" w:hAnsi="Wingdings" w:hint="default"/>
      </w:rPr>
    </w:lvl>
  </w:abstractNum>
  <w:abstractNum w:abstractNumId="10">
    <w:nsid w:val="1B635616"/>
    <w:multiLevelType w:val="multilevel"/>
    <w:tmpl w:val="71AC5F5E"/>
    <w:lvl w:ilvl="0">
      <w:start w:val="1"/>
      <w:numFmt w:val="decimal"/>
      <w:pStyle w:val="Heading1"/>
      <w:lvlText w:val="%1.0"/>
      <w:lvlJc w:val="left"/>
      <w:pPr>
        <w:ind w:left="360" w:hanging="360"/>
      </w:pPr>
      <w:rPr>
        <w:rFonts w:hint="default"/>
      </w:rPr>
    </w:lvl>
    <w:lvl w:ilvl="1">
      <w:start w:val="1"/>
      <w:numFmt w:val="decimal"/>
      <w:pStyle w:val="Heading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nsid w:val="247E2784"/>
    <w:multiLevelType w:val="hybridMultilevel"/>
    <w:tmpl w:val="512A1D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59C0500"/>
    <w:multiLevelType w:val="hybridMultilevel"/>
    <w:tmpl w:val="C0003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63F7387"/>
    <w:multiLevelType w:val="hybridMultilevel"/>
    <w:tmpl w:val="8FB0F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1438D2"/>
    <w:multiLevelType w:val="hybridMultilevel"/>
    <w:tmpl w:val="0518D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11F3A"/>
    <w:multiLevelType w:val="hybridMultilevel"/>
    <w:tmpl w:val="39F01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465B1E"/>
    <w:multiLevelType w:val="hybridMultilevel"/>
    <w:tmpl w:val="D39ED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C317F9"/>
    <w:multiLevelType w:val="hybridMultilevel"/>
    <w:tmpl w:val="DD246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DC4A69"/>
    <w:multiLevelType w:val="hybridMultilevel"/>
    <w:tmpl w:val="C5281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5B1771"/>
    <w:multiLevelType w:val="hybridMultilevel"/>
    <w:tmpl w:val="0AC45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5A073A3"/>
    <w:multiLevelType w:val="hybridMultilevel"/>
    <w:tmpl w:val="05CE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285B07"/>
    <w:multiLevelType w:val="hybridMultilevel"/>
    <w:tmpl w:val="AC606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C9071C"/>
    <w:multiLevelType w:val="hybridMultilevel"/>
    <w:tmpl w:val="6C3CD10A"/>
    <w:lvl w:ilvl="0" w:tplc="04090001">
      <w:start w:val="1"/>
      <w:numFmt w:val="bullet"/>
      <w:lvlText w:val=""/>
      <w:lvlJc w:val="left"/>
      <w:pPr>
        <w:ind w:left="720" w:hanging="360"/>
      </w:pPr>
      <w:rPr>
        <w:rFonts w:ascii="Symbol" w:hAnsi="Symbol" w:hint="default"/>
      </w:rPr>
    </w:lvl>
    <w:lvl w:ilvl="1" w:tplc="1BC0F06A">
      <w:start w:val="2"/>
      <w:numFmt w:val="bullet"/>
      <w:lvlText w:val="·"/>
      <w:lvlJc w:val="left"/>
      <w:pPr>
        <w:ind w:left="1695" w:hanging="615"/>
      </w:pPr>
      <w:rPr>
        <w:rFonts w:ascii="Times New Roman" w:eastAsia="Times New Roman" w:hAnsi="Times New Roman" w:cs="Times New Roman" w:hint="default"/>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7851AB8"/>
    <w:multiLevelType w:val="hybridMultilevel"/>
    <w:tmpl w:val="8C36897E"/>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4">
    <w:nsid w:val="38462216"/>
    <w:multiLevelType w:val="hybridMultilevel"/>
    <w:tmpl w:val="CD3C2092"/>
    <w:lvl w:ilvl="0" w:tplc="CD22501C">
      <w:start w:val="1"/>
      <w:numFmt w:val="bullet"/>
      <w:lvlText w:val=""/>
      <w:lvlJc w:val="left"/>
      <w:pPr>
        <w:ind w:left="720" w:hanging="360"/>
      </w:pPr>
      <w:rPr>
        <w:rFonts w:ascii="Symbol" w:hAnsi="Symbol" w:hint="default"/>
      </w:rPr>
    </w:lvl>
    <w:lvl w:ilvl="1" w:tplc="D728923E">
      <w:start w:val="1"/>
      <w:numFmt w:val="bullet"/>
      <w:lvlText w:val="o"/>
      <w:lvlJc w:val="left"/>
      <w:pPr>
        <w:ind w:left="1440" w:hanging="360"/>
      </w:pPr>
      <w:rPr>
        <w:rFonts w:ascii="Courier New" w:hAnsi="Courier New" w:hint="default"/>
      </w:rPr>
    </w:lvl>
    <w:lvl w:ilvl="2" w:tplc="D95AE826">
      <w:start w:val="1"/>
      <w:numFmt w:val="bullet"/>
      <w:lvlText w:val=""/>
      <w:lvlJc w:val="left"/>
      <w:pPr>
        <w:ind w:left="2160" w:hanging="360"/>
      </w:pPr>
      <w:rPr>
        <w:rFonts w:ascii="Wingdings" w:hAnsi="Wingdings" w:hint="default"/>
      </w:rPr>
    </w:lvl>
    <w:lvl w:ilvl="3" w:tplc="96BE77DC">
      <w:start w:val="1"/>
      <w:numFmt w:val="bullet"/>
      <w:lvlText w:val=""/>
      <w:lvlJc w:val="left"/>
      <w:pPr>
        <w:ind w:left="2880" w:hanging="360"/>
      </w:pPr>
      <w:rPr>
        <w:rFonts w:ascii="Symbol" w:hAnsi="Symbol" w:hint="default"/>
      </w:rPr>
    </w:lvl>
    <w:lvl w:ilvl="4" w:tplc="C1AA52EC">
      <w:start w:val="1"/>
      <w:numFmt w:val="bullet"/>
      <w:lvlText w:val="o"/>
      <w:lvlJc w:val="left"/>
      <w:pPr>
        <w:ind w:left="3600" w:hanging="360"/>
      </w:pPr>
      <w:rPr>
        <w:rFonts w:ascii="Courier New" w:hAnsi="Courier New" w:hint="default"/>
      </w:rPr>
    </w:lvl>
    <w:lvl w:ilvl="5" w:tplc="B09E4082">
      <w:start w:val="1"/>
      <w:numFmt w:val="bullet"/>
      <w:lvlText w:val=""/>
      <w:lvlJc w:val="left"/>
      <w:pPr>
        <w:ind w:left="4320" w:hanging="360"/>
      </w:pPr>
      <w:rPr>
        <w:rFonts w:ascii="Wingdings" w:hAnsi="Wingdings" w:hint="default"/>
      </w:rPr>
    </w:lvl>
    <w:lvl w:ilvl="6" w:tplc="358CACB0">
      <w:start w:val="1"/>
      <w:numFmt w:val="bullet"/>
      <w:lvlText w:val=""/>
      <w:lvlJc w:val="left"/>
      <w:pPr>
        <w:ind w:left="5040" w:hanging="360"/>
      </w:pPr>
      <w:rPr>
        <w:rFonts w:ascii="Symbol" w:hAnsi="Symbol" w:hint="default"/>
      </w:rPr>
    </w:lvl>
    <w:lvl w:ilvl="7" w:tplc="60B8E53E">
      <w:start w:val="1"/>
      <w:numFmt w:val="bullet"/>
      <w:lvlText w:val="o"/>
      <w:lvlJc w:val="left"/>
      <w:pPr>
        <w:ind w:left="5760" w:hanging="360"/>
      </w:pPr>
      <w:rPr>
        <w:rFonts w:ascii="Courier New" w:hAnsi="Courier New" w:hint="default"/>
      </w:rPr>
    </w:lvl>
    <w:lvl w:ilvl="8" w:tplc="2EDE5BFC">
      <w:start w:val="1"/>
      <w:numFmt w:val="bullet"/>
      <w:lvlText w:val=""/>
      <w:lvlJc w:val="left"/>
      <w:pPr>
        <w:ind w:left="6480" w:hanging="360"/>
      </w:pPr>
      <w:rPr>
        <w:rFonts w:ascii="Wingdings" w:hAnsi="Wingdings" w:hint="default"/>
      </w:rPr>
    </w:lvl>
  </w:abstractNum>
  <w:abstractNum w:abstractNumId="25">
    <w:nsid w:val="3BCF3D84"/>
    <w:multiLevelType w:val="hybridMultilevel"/>
    <w:tmpl w:val="7CBE2728"/>
    <w:lvl w:ilvl="0" w:tplc="8BAA801A">
      <w:start w:val="1"/>
      <w:numFmt w:val="bullet"/>
      <w:lvlText w:val=""/>
      <w:lvlJc w:val="left"/>
      <w:pPr>
        <w:ind w:left="720" w:hanging="360"/>
      </w:pPr>
      <w:rPr>
        <w:rFonts w:ascii="Symbol" w:hAnsi="Symbol" w:hint="default"/>
      </w:rPr>
    </w:lvl>
    <w:lvl w:ilvl="1" w:tplc="F7A62AD4">
      <w:start w:val="1"/>
      <w:numFmt w:val="bullet"/>
      <w:lvlText w:val="o"/>
      <w:lvlJc w:val="left"/>
      <w:pPr>
        <w:ind w:left="1440" w:hanging="360"/>
      </w:pPr>
      <w:rPr>
        <w:rFonts w:ascii="Courier New" w:hAnsi="Courier New" w:hint="default"/>
      </w:rPr>
    </w:lvl>
    <w:lvl w:ilvl="2" w:tplc="74288928">
      <w:start w:val="1"/>
      <w:numFmt w:val="bullet"/>
      <w:lvlText w:val=""/>
      <w:lvlJc w:val="left"/>
      <w:pPr>
        <w:ind w:left="2160" w:hanging="360"/>
      </w:pPr>
      <w:rPr>
        <w:rFonts w:ascii="Wingdings" w:hAnsi="Wingdings" w:hint="default"/>
      </w:rPr>
    </w:lvl>
    <w:lvl w:ilvl="3" w:tplc="63D200DA">
      <w:start w:val="1"/>
      <w:numFmt w:val="bullet"/>
      <w:lvlText w:val=""/>
      <w:lvlJc w:val="left"/>
      <w:pPr>
        <w:ind w:left="2880" w:hanging="360"/>
      </w:pPr>
      <w:rPr>
        <w:rFonts w:ascii="Symbol" w:hAnsi="Symbol" w:hint="default"/>
      </w:rPr>
    </w:lvl>
    <w:lvl w:ilvl="4" w:tplc="E7344282">
      <w:start w:val="1"/>
      <w:numFmt w:val="bullet"/>
      <w:lvlText w:val="o"/>
      <w:lvlJc w:val="left"/>
      <w:pPr>
        <w:ind w:left="3600" w:hanging="360"/>
      </w:pPr>
      <w:rPr>
        <w:rFonts w:ascii="Courier New" w:hAnsi="Courier New" w:hint="default"/>
      </w:rPr>
    </w:lvl>
    <w:lvl w:ilvl="5" w:tplc="E9C83044">
      <w:start w:val="1"/>
      <w:numFmt w:val="bullet"/>
      <w:lvlText w:val=""/>
      <w:lvlJc w:val="left"/>
      <w:pPr>
        <w:ind w:left="4320" w:hanging="360"/>
      </w:pPr>
      <w:rPr>
        <w:rFonts w:ascii="Wingdings" w:hAnsi="Wingdings" w:hint="default"/>
      </w:rPr>
    </w:lvl>
    <w:lvl w:ilvl="6" w:tplc="F76C92F4">
      <w:start w:val="1"/>
      <w:numFmt w:val="bullet"/>
      <w:lvlText w:val=""/>
      <w:lvlJc w:val="left"/>
      <w:pPr>
        <w:ind w:left="5040" w:hanging="360"/>
      </w:pPr>
      <w:rPr>
        <w:rFonts w:ascii="Symbol" w:hAnsi="Symbol" w:hint="default"/>
      </w:rPr>
    </w:lvl>
    <w:lvl w:ilvl="7" w:tplc="1DC43F2C">
      <w:start w:val="1"/>
      <w:numFmt w:val="bullet"/>
      <w:lvlText w:val="o"/>
      <w:lvlJc w:val="left"/>
      <w:pPr>
        <w:ind w:left="5760" w:hanging="360"/>
      </w:pPr>
      <w:rPr>
        <w:rFonts w:ascii="Courier New" w:hAnsi="Courier New" w:hint="default"/>
      </w:rPr>
    </w:lvl>
    <w:lvl w:ilvl="8" w:tplc="ED5A21B4">
      <w:start w:val="1"/>
      <w:numFmt w:val="bullet"/>
      <w:lvlText w:val=""/>
      <w:lvlJc w:val="left"/>
      <w:pPr>
        <w:ind w:left="6480" w:hanging="360"/>
      </w:pPr>
      <w:rPr>
        <w:rFonts w:ascii="Wingdings" w:hAnsi="Wingdings" w:hint="default"/>
      </w:rPr>
    </w:lvl>
  </w:abstractNum>
  <w:abstractNum w:abstractNumId="26">
    <w:nsid w:val="3EB56000"/>
    <w:multiLevelType w:val="hybridMultilevel"/>
    <w:tmpl w:val="677C8D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4B2F062E"/>
    <w:multiLevelType w:val="hybridMultilevel"/>
    <w:tmpl w:val="811A2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E4502E2"/>
    <w:multiLevelType w:val="hybridMultilevel"/>
    <w:tmpl w:val="733080F6"/>
    <w:lvl w:ilvl="0" w:tplc="FA729166">
      <w:start w:val="1"/>
      <w:numFmt w:val="bullet"/>
      <w:lvlText w:val=""/>
      <w:lvlJc w:val="left"/>
      <w:pPr>
        <w:ind w:left="720" w:hanging="360"/>
      </w:pPr>
      <w:rPr>
        <w:rFonts w:ascii="Symbol" w:hAnsi="Symbol" w:hint="default"/>
      </w:rPr>
    </w:lvl>
    <w:lvl w:ilvl="1" w:tplc="6882B7FE">
      <w:start w:val="1"/>
      <w:numFmt w:val="bullet"/>
      <w:lvlText w:val="o"/>
      <w:lvlJc w:val="left"/>
      <w:pPr>
        <w:ind w:left="1440" w:hanging="360"/>
      </w:pPr>
      <w:rPr>
        <w:rFonts w:ascii="Courier New" w:hAnsi="Courier New" w:hint="default"/>
      </w:rPr>
    </w:lvl>
    <w:lvl w:ilvl="2" w:tplc="3F227A5C">
      <w:start w:val="1"/>
      <w:numFmt w:val="bullet"/>
      <w:lvlText w:val=""/>
      <w:lvlJc w:val="left"/>
      <w:pPr>
        <w:ind w:left="2160" w:hanging="360"/>
      </w:pPr>
      <w:rPr>
        <w:rFonts w:ascii="Wingdings" w:hAnsi="Wingdings" w:hint="default"/>
      </w:rPr>
    </w:lvl>
    <w:lvl w:ilvl="3" w:tplc="A7EA2FF4">
      <w:start w:val="1"/>
      <w:numFmt w:val="bullet"/>
      <w:lvlText w:val=""/>
      <w:lvlJc w:val="left"/>
      <w:pPr>
        <w:ind w:left="2880" w:hanging="360"/>
      </w:pPr>
      <w:rPr>
        <w:rFonts w:ascii="Symbol" w:hAnsi="Symbol" w:hint="default"/>
      </w:rPr>
    </w:lvl>
    <w:lvl w:ilvl="4" w:tplc="F99A4888">
      <w:start w:val="1"/>
      <w:numFmt w:val="bullet"/>
      <w:lvlText w:val="o"/>
      <w:lvlJc w:val="left"/>
      <w:pPr>
        <w:ind w:left="3600" w:hanging="360"/>
      </w:pPr>
      <w:rPr>
        <w:rFonts w:ascii="Courier New" w:hAnsi="Courier New" w:hint="default"/>
      </w:rPr>
    </w:lvl>
    <w:lvl w:ilvl="5" w:tplc="0568CAF0">
      <w:start w:val="1"/>
      <w:numFmt w:val="bullet"/>
      <w:lvlText w:val=""/>
      <w:lvlJc w:val="left"/>
      <w:pPr>
        <w:ind w:left="4320" w:hanging="360"/>
      </w:pPr>
      <w:rPr>
        <w:rFonts w:ascii="Wingdings" w:hAnsi="Wingdings" w:hint="default"/>
      </w:rPr>
    </w:lvl>
    <w:lvl w:ilvl="6" w:tplc="09C8862A">
      <w:start w:val="1"/>
      <w:numFmt w:val="bullet"/>
      <w:lvlText w:val=""/>
      <w:lvlJc w:val="left"/>
      <w:pPr>
        <w:ind w:left="5040" w:hanging="360"/>
      </w:pPr>
      <w:rPr>
        <w:rFonts w:ascii="Symbol" w:hAnsi="Symbol" w:hint="default"/>
      </w:rPr>
    </w:lvl>
    <w:lvl w:ilvl="7" w:tplc="61D8FA64">
      <w:start w:val="1"/>
      <w:numFmt w:val="bullet"/>
      <w:lvlText w:val="o"/>
      <w:lvlJc w:val="left"/>
      <w:pPr>
        <w:ind w:left="5760" w:hanging="360"/>
      </w:pPr>
      <w:rPr>
        <w:rFonts w:ascii="Courier New" w:hAnsi="Courier New" w:hint="default"/>
      </w:rPr>
    </w:lvl>
    <w:lvl w:ilvl="8" w:tplc="72BAD0B0">
      <w:start w:val="1"/>
      <w:numFmt w:val="bullet"/>
      <w:lvlText w:val=""/>
      <w:lvlJc w:val="left"/>
      <w:pPr>
        <w:ind w:left="6480" w:hanging="360"/>
      </w:pPr>
      <w:rPr>
        <w:rFonts w:ascii="Wingdings" w:hAnsi="Wingdings" w:hint="default"/>
      </w:rPr>
    </w:lvl>
  </w:abstractNum>
  <w:abstractNum w:abstractNumId="29">
    <w:nsid w:val="51737DE2"/>
    <w:multiLevelType w:val="hybridMultilevel"/>
    <w:tmpl w:val="1C00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1D109C7"/>
    <w:multiLevelType w:val="hybridMultilevel"/>
    <w:tmpl w:val="9E9AF76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531C27DF"/>
    <w:multiLevelType w:val="hybridMultilevel"/>
    <w:tmpl w:val="9AE26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7B4BD3"/>
    <w:multiLevelType w:val="hybridMultilevel"/>
    <w:tmpl w:val="DE8EAD76"/>
    <w:lvl w:ilvl="0" w:tplc="0ECC20C2">
      <w:start w:val="1"/>
      <w:numFmt w:val="bullet"/>
      <w:lvlText w:val=""/>
      <w:lvlJc w:val="left"/>
      <w:pPr>
        <w:ind w:left="720" w:hanging="360"/>
      </w:pPr>
      <w:rPr>
        <w:rFonts w:ascii="Symbol" w:hAnsi="Symbol" w:hint="default"/>
      </w:rPr>
    </w:lvl>
    <w:lvl w:ilvl="1" w:tplc="0C8005C6">
      <w:start w:val="1"/>
      <w:numFmt w:val="bullet"/>
      <w:lvlText w:val="o"/>
      <w:lvlJc w:val="left"/>
      <w:pPr>
        <w:ind w:left="1440" w:hanging="360"/>
      </w:pPr>
      <w:rPr>
        <w:rFonts w:ascii="Courier New" w:hAnsi="Courier New" w:hint="default"/>
      </w:rPr>
    </w:lvl>
    <w:lvl w:ilvl="2" w:tplc="C0DC4B2C">
      <w:start w:val="1"/>
      <w:numFmt w:val="bullet"/>
      <w:lvlText w:val=""/>
      <w:lvlJc w:val="left"/>
      <w:pPr>
        <w:ind w:left="2160" w:hanging="360"/>
      </w:pPr>
      <w:rPr>
        <w:rFonts w:ascii="Wingdings" w:hAnsi="Wingdings" w:hint="default"/>
      </w:rPr>
    </w:lvl>
    <w:lvl w:ilvl="3" w:tplc="33E2BADE">
      <w:start w:val="1"/>
      <w:numFmt w:val="bullet"/>
      <w:lvlText w:val=""/>
      <w:lvlJc w:val="left"/>
      <w:pPr>
        <w:ind w:left="2880" w:hanging="360"/>
      </w:pPr>
      <w:rPr>
        <w:rFonts w:ascii="Symbol" w:hAnsi="Symbol" w:hint="default"/>
      </w:rPr>
    </w:lvl>
    <w:lvl w:ilvl="4" w:tplc="5824DCA8">
      <w:start w:val="1"/>
      <w:numFmt w:val="bullet"/>
      <w:lvlText w:val="o"/>
      <w:lvlJc w:val="left"/>
      <w:pPr>
        <w:ind w:left="3600" w:hanging="360"/>
      </w:pPr>
      <w:rPr>
        <w:rFonts w:ascii="Courier New" w:hAnsi="Courier New" w:hint="default"/>
      </w:rPr>
    </w:lvl>
    <w:lvl w:ilvl="5" w:tplc="AD807772">
      <w:start w:val="1"/>
      <w:numFmt w:val="bullet"/>
      <w:lvlText w:val=""/>
      <w:lvlJc w:val="left"/>
      <w:pPr>
        <w:ind w:left="4320" w:hanging="360"/>
      </w:pPr>
      <w:rPr>
        <w:rFonts w:ascii="Wingdings" w:hAnsi="Wingdings" w:hint="default"/>
      </w:rPr>
    </w:lvl>
    <w:lvl w:ilvl="6" w:tplc="CABAB5BC">
      <w:start w:val="1"/>
      <w:numFmt w:val="bullet"/>
      <w:lvlText w:val=""/>
      <w:lvlJc w:val="left"/>
      <w:pPr>
        <w:ind w:left="5040" w:hanging="360"/>
      </w:pPr>
      <w:rPr>
        <w:rFonts w:ascii="Symbol" w:hAnsi="Symbol" w:hint="default"/>
      </w:rPr>
    </w:lvl>
    <w:lvl w:ilvl="7" w:tplc="7DA81AD0">
      <w:start w:val="1"/>
      <w:numFmt w:val="bullet"/>
      <w:lvlText w:val="o"/>
      <w:lvlJc w:val="left"/>
      <w:pPr>
        <w:ind w:left="5760" w:hanging="360"/>
      </w:pPr>
      <w:rPr>
        <w:rFonts w:ascii="Courier New" w:hAnsi="Courier New" w:hint="default"/>
      </w:rPr>
    </w:lvl>
    <w:lvl w:ilvl="8" w:tplc="10944690">
      <w:start w:val="1"/>
      <w:numFmt w:val="bullet"/>
      <w:lvlText w:val=""/>
      <w:lvlJc w:val="left"/>
      <w:pPr>
        <w:ind w:left="6480" w:hanging="360"/>
      </w:pPr>
      <w:rPr>
        <w:rFonts w:ascii="Wingdings" w:hAnsi="Wingdings" w:hint="default"/>
      </w:rPr>
    </w:lvl>
  </w:abstractNum>
  <w:abstractNum w:abstractNumId="33">
    <w:nsid w:val="5BE93A17"/>
    <w:multiLevelType w:val="multilevel"/>
    <w:tmpl w:val="F14A5CD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5E3268EA"/>
    <w:multiLevelType w:val="hybridMultilevel"/>
    <w:tmpl w:val="68F28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02C4237"/>
    <w:multiLevelType w:val="hybridMultilevel"/>
    <w:tmpl w:val="EADA5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34B7DF8"/>
    <w:multiLevelType w:val="hybridMultilevel"/>
    <w:tmpl w:val="D5966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9704301"/>
    <w:multiLevelType w:val="multilevel"/>
    <w:tmpl w:val="1EB6AA24"/>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8">
    <w:nsid w:val="6BFF7437"/>
    <w:multiLevelType w:val="hybridMultilevel"/>
    <w:tmpl w:val="56F8E29E"/>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9">
    <w:nsid w:val="7029189E"/>
    <w:multiLevelType w:val="hybridMultilevel"/>
    <w:tmpl w:val="2C52B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0721428"/>
    <w:multiLevelType w:val="hybridMultilevel"/>
    <w:tmpl w:val="EDF46F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1E1223C"/>
    <w:multiLevelType w:val="hybridMultilevel"/>
    <w:tmpl w:val="4468C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8F52A53"/>
    <w:multiLevelType w:val="hybridMultilevel"/>
    <w:tmpl w:val="CFC8B7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98778B5"/>
    <w:multiLevelType w:val="hybridMultilevel"/>
    <w:tmpl w:val="1B782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E0F5DE1"/>
    <w:multiLevelType w:val="hybridMultilevel"/>
    <w:tmpl w:val="B43C0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EF67124"/>
    <w:multiLevelType w:val="hybridMultilevel"/>
    <w:tmpl w:val="780866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2"/>
  </w:num>
  <w:num w:numId="2">
    <w:abstractNumId w:val="24"/>
  </w:num>
  <w:num w:numId="3">
    <w:abstractNumId w:val="28"/>
  </w:num>
  <w:num w:numId="4">
    <w:abstractNumId w:val="25"/>
  </w:num>
  <w:num w:numId="5">
    <w:abstractNumId w:val="37"/>
  </w:num>
  <w:num w:numId="6">
    <w:abstractNumId w:val="12"/>
  </w:num>
  <w:num w:numId="7">
    <w:abstractNumId w:val="33"/>
  </w:num>
  <w:num w:numId="8">
    <w:abstractNumId w:val="8"/>
  </w:num>
  <w:num w:numId="9">
    <w:abstractNumId w:val="5"/>
  </w:num>
  <w:num w:numId="10">
    <w:abstractNumId w:val="3"/>
  </w:num>
  <w:num w:numId="11">
    <w:abstractNumId w:val="45"/>
  </w:num>
  <w:num w:numId="12">
    <w:abstractNumId w:val="27"/>
  </w:num>
  <w:num w:numId="13">
    <w:abstractNumId w:val="34"/>
  </w:num>
  <w:num w:numId="14">
    <w:abstractNumId w:val="20"/>
  </w:num>
  <w:num w:numId="15">
    <w:abstractNumId w:val="29"/>
  </w:num>
  <w:num w:numId="16">
    <w:abstractNumId w:val="41"/>
  </w:num>
  <w:num w:numId="17">
    <w:abstractNumId w:val="13"/>
  </w:num>
  <w:num w:numId="18">
    <w:abstractNumId w:val="15"/>
  </w:num>
  <w:num w:numId="19">
    <w:abstractNumId w:val="0"/>
  </w:num>
  <w:num w:numId="20">
    <w:abstractNumId w:val="4"/>
  </w:num>
  <w:num w:numId="21">
    <w:abstractNumId w:val="17"/>
  </w:num>
  <w:num w:numId="22">
    <w:abstractNumId w:val="11"/>
  </w:num>
  <w:num w:numId="23">
    <w:abstractNumId w:val="6"/>
  </w:num>
  <w:num w:numId="24">
    <w:abstractNumId w:val="1"/>
  </w:num>
  <w:num w:numId="25">
    <w:abstractNumId w:val="38"/>
  </w:num>
  <w:num w:numId="26">
    <w:abstractNumId w:val="23"/>
  </w:num>
  <w:num w:numId="27">
    <w:abstractNumId w:val="44"/>
  </w:num>
  <w:num w:numId="28">
    <w:abstractNumId w:val="39"/>
  </w:num>
  <w:num w:numId="29">
    <w:abstractNumId w:val="7"/>
  </w:num>
  <w:num w:numId="30">
    <w:abstractNumId w:val="42"/>
  </w:num>
  <w:num w:numId="31">
    <w:abstractNumId w:val="40"/>
  </w:num>
  <w:num w:numId="32">
    <w:abstractNumId w:val="9"/>
  </w:num>
  <w:num w:numId="33">
    <w:abstractNumId w:val="35"/>
  </w:num>
  <w:num w:numId="34">
    <w:abstractNumId w:val="16"/>
  </w:num>
  <w:num w:numId="35">
    <w:abstractNumId w:val="36"/>
  </w:num>
  <w:num w:numId="36">
    <w:abstractNumId w:val="22"/>
  </w:num>
  <w:num w:numId="37">
    <w:abstractNumId w:val="18"/>
  </w:num>
  <w:num w:numId="38">
    <w:abstractNumId w:val="43"/>
  </w:num>
  <w:num w:numId="39">
    <w:abstractNumId w:val="14"/>
  </w:num>
  <w:num w:numId="40">
    <w:abstractNumId w:val="21"/>
  </w:num>
  <w:num w:numId="41">
    <w:abstractNumId w:val="2"/>
  </w:num>
  <w:num w:numId="42">
    <w:abstractNumId w:val="10"/>
  </w:num>
  <w:num w:numId="43">
    <w:abstractNumId w:val="31"/>
  </w:num>
  <w:num w:numId="44">
    <w:abstractNumId w:val="26"/>
  </w:num>
  <w:num w:numId="45">
    <w:abstractNumId w:val="19"/>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13EDD82"/>
    <w:rsid w:val="00000E52"/>
    <w:rsid w:val="0002273A"/>
    <w:rsid w:val="0002681F"/>
    <w:rsid w:val="000276DE"/>
    <w:rsid w:val="00030093"/>
    <w:rsid w:val="0003302A"/>
    <w:rsid w:val="000336E8"/>
    <w:rsid w:val="00037A05"/>
    <w:rsid w:val="00044385"/>
    <w:rsid w:val="00050C30"/>
    <w:rsid w:val="000528E4"/>
    <w:rsid w:val="00052ABF"/>
    <w:rsid w:val="00056E37"/>
    <w:rsid w:val="00062779"/>
    <w:rsid w:val="00065684"/>
    <w:rsid w:val="00071BC0"/>
    <w:rsid w:val="00072041"/>
    <w:rsid w:val="000807DF"/>
    <w:rsid w:val="00081ACD"/>
    <w:rsid w:val="00085B73"/>
    <w:rsid w:val="00093CF0"/>
    <w:rsid w:val="000A05D7"/>
    <w:rsid w:val="000A1482"/>
    <w:rsid w:val="000C2298"/>
    <w:rsid w:val="000C57D1"/>
    <w:rsid w:val="000C6B61"/>
    <w:rsid w:val="000D77B7"/>
    <w:rsid w:val="000E2B18"/>
    <w:rsid w:val="000E4104"/>
    <w:rsid w:val="000E525C"/>
    <w:rsid w:val="000E672D"/>
    <w:rsid w:val="000F0157"/>
    <w:rsid w:val="000F475D"/>
    <w:rsid w:val="001056AE"/>
    <w:rsid w:val="0011488C"/>
    <w:rsid w:val="00117434"/>
    <w:rsid w:val="0012036F"/>
    <w:rsid w:val="00121431"/>
    <w:rsid w:val="00130539"/>
    <w:rsid w:val="001531FF"/>
    <w:rsid w:val="001550A3"/>
    <w:rsid w:val="00155C6B"/>
    <w:rsid w:val="00160A5B"/>
    <w:rsid w:val="0016220F"/>
    <w:rsid w:val="00162D42"/>
    <w:rsid w:val="00163305"/>
    <w:rsid w:val="00164E30"/>
    <w:rsid w:val="00170AC1"/>
    <w:rsid w:val="00170D17"/>
    <w:rsid w:val="001812F2"/>
    <w:rsid w:val="00182E69"/>
    <w:rsid w:val="001A2A6B"/>
    <w:rsid w:val="001C0D4F"/>
    <w:rsid w:val="001C447D"/>
    <w:rsid w:val="001C6434"/>
    <w:rsid w:val="001C7BEA"/>
    <w:rsid w:val="001D0698"/>
    <w:rsid w:val="001D5F27"/>
    <w:rsid w:val="001E1333"/>
    <w:rsid w:val="001F286D"/>
    <w:rsid w:val="00205271"/>
    <w:rsid w:val="00213A5B"/>
    <w:rsid w:val="002157D0"/>
    <w:rsid w:val="002264E3"/>
    <w:rsid w:val="00226905"/>
    <w:rsid w:val="00227E3B"/>
    <w:rsid w:val="00234DD6"/>
    <w:rsid w:val="0024623A"/>
    <w:rsid w:val="002668DA"/>
    <w:rsid w:val="00266E8C"/>
    <w:rsid w:val="00277AAE"/>
    <w:rsid w:val="00281AF5"/>
    <w:rsid w:val="00281BA5"/>
    <w:rsid w:val="002862DC"/>
    <w:rsid w:val="0028704D"/>
    <w:rsid w:val="00287D7F"/>
    <w:rsid w:val="0029065D"/>
    <w:rsid w:val="00293F25"/>
    <w:rsid w:val="00294A3F"/>
    <w:rsid w:val="002A10E3"/>
    <w:rsid w:val="002A6B16"/>
    <w:rsid w:val="002B210A"/>
    <w:rsid w:val="002B3E69"/>
    <w:rsid w:val="002B7F8F"/>
    <w:rsid w:val="002D113F"/>
    <w:rsid w:val="002D5B67"/>
    <w:rsid w:val="002E75B1"/>
    <w:rsid w:val="002F24FE"/>
    <w:rsid w:val="002F4283"/>
    <w:rsid w:val="00303D24"/>
    <w:rsid w:val="00305131"/>
    <w:rsid w:val="003120E5"/>
    <w:rsid w:val="00315AC9"/>
    <w:rsid w:val="0032077C"/>
    <w:rsid w:val="00324567"/>
    <w:rsid w:val="003302F6"/>
    <w:rsid w:val="003315D2"/>
    <w:rsid w:val="00342050"/>
    <w:rsid w:val="00343374"/>
    <w:rsid w:val="00343E7F"/>
    <w:rsid w:val="0034493C"/>
    <w:rsid w:val="00350414"/>
    <w:rsid w:val="00354F2A"/>
    <w:rsid w:val="00372B73"/>
    <w:rsid w:val="003859B8"/>
    <w:rsid w:val="0039111A"/>
    <w:rsid w:val="00395BBB"/>
    <w:rsid w:val="00396A0B"/>
    <w:rsid w:val="003A4235"/>
    <w:rsid w:val="003B1321"/>
    <w:rsid w:val="003B296A"/>
    <w:rsid w:val="003B45F8"/>
    <w:rsid w:val="003C33C4"/>
    <w:rsid w:val="003C4269"/>
    <w:rsid w:val="003C64EF"/>
    <w:rsid w:val="003C7167"/>
    <w:rsid w:val="003E1ECB"/>
    <w:rsid w:val="003E5315"/>
    <w:rsid w:val="0040353F"/>
    <w:rsid w:val="0042535C"/>
    <w:rsid w:val="00431C7E"/>
    <w:rsid w:val="00433169"/>
    <w:rsid w:val="004455F6"/>
    <w:rsid w:val="0044604F"/>
    <w:rsid w:val="004463AE"/>
    <w:rsid w:val="00447FE2"/>
    <w:rsid w:val="00452C68"/>
    <w:rsid w:val="0045C673"/>
    <w:rsid w:val="00460961"/>
    <w:rsid w:val="004724EE"/>
    <w:rsid w:val="00472AD9"/>
    <w:rsid w:val="00474C46"/>
    <w:rsid w:val="0048176C"/>
    <w:rsid w:val="00481A16"/>
    <w:rsid w:val="00483418"/>
    <w:rsid w:val="0048713B"/>
    <w:rsid w:val="00487E07"/>
    <w:rsid w:val="00493F07"/>
    <w:rsid w:val="004A15A5"/>
    <w:rsid w:val="004A2021"/>
    <w:rsid w:val="004C16CA"/>
    <w:rsid w:val="004C55C5"/>
    <w:rsid w:val="004D08C9"/>
    <w:rsid w:val="004D61CC"/>
    <w:rsid w:val="004D791C"/>
    <w:rsid w:val="004E73B1"/>
    <w:rsid w:val="004F6E25"/>
    <w:rsid w:val="004F7114"/>
    <w:rsid w:val="00503F65"/>
    <w:rsid w:val="00507C30"/>
    <w:rsid w:val="00514D06"/>
    <w:rsid w:val="005165FB"/>
    <w:rsid w:val="00521B8E"/>
    <w:rsid w:val="0054074A"/>
    <w:rsid w:val="00543C58"/>
    <w:rsid w:val="0054414D"/>
    <w:rsid w:val="00546806"/>
    <w:rsid w:val="005538A9"/>
    <w:rsid w:val="00560D0D"/>
    <w:rsid w:val="00566031"/>
    <w:rsid w:val="0057063C"/>
    <w:rsid w:val="00573190"/>
    <w:rsid w:val="0057409C"/>
    <w:rsid w:val="005760F3"/>
    <w:rsid w:val="00586925"/>
    <w:rsid w:val="00587C87"/>
    <w:rsid w:val="005A2671"/>
    <w:rsid w:val="005A366B"/>
    <w:rsid w:val="005A5601"/>
    <w:rsid w:val="005A609F"/>
    <w:rsid w:val="005A70AA"/>
    <w:rsid w:val="005B1595"/>
    <w:rsid w:val="005B2E5C"/>
    <w:rsid w:val="005B3999"/>
    <w:rsid w:val="005B6E70"/>
    <w:rsid w:val="005C289D"/>
    <w:rsid w:val="005C55A8"/>
    <w:rsid w:val="005D0F43"/>
    <w:rsid w:val="005E2CC9"/>
    <w:rsid w:val="005E4461"/>
    <w:rsid w:val="005E72D7"/>
    <w:rsid w:val="005F0382"/>
    <w:rsid w:val="005F03CB"/>
    <w:rsid w:val="005F09D8"/>
    <w:rsid w:val="005F0D36"/>
    <w:rsid w:val="005F2DA2"/>
    <w:rsid w:val="005F3009"/>
    <w:rsid w:val="006051E3"/>
    <w:rsid w:val="006105E8"/>
    <w:rsid w:val="00616AC1"/>
    <w:rsid w:val="00616CD3"/>
    <w:rsid w:val="006170A8"/>
    <w:rsid w:val="00617310"/>
    <w:rsid w:val="00620852"/>
    <w:rsid w:val="00630666"/>
    <w:rsid w:val="00636981"/>
    <w:rsid w:val="00640537"/>
    <w:rsid w:val="00643C9B"/>
    <w:rsid w:val="00657345"/>
    <w:rsid w:val="00661C64"/>
    <w:rsid w:val="00675A92"/>
    <w:rsid w:val="0069569C"/>
    <w:rsid w:val="006A0E41"/>
    <w:rsid w:val="006A1E96"/>
    <w:rsid w:val="006A2B5C"/>
    <w:rsid w:val="006A2C5C"/>
    <w:rsid w:val="006A3391"/>
    <w:rsid w:val="006A4FB7"/>
    <w:rsid w:val="006A5A00"/>
    <w:rsid w:val="006A7DCC"/>
    <w:rsid w:val="006B1B48"/>
    <w:rsid w:val="006C6198"/>
    <w:rsid w:val="006D2109"/>
    <w:rsid w:val="006D4D6D"/>
    <w:rsid w:val="006D5C43"/>
    <w:rsid w:val="006E440D"/>
    <w:rsid w:val="006E7B56"/>
    <w:rsid w:val="006F1A6F"/>
    <w:rsid w:val="006F4BB0"/>
    <w:rsid w:val="006F7330"/>
    <w:rsid w:val="00704B12"/>
    <w:rsid w:val="007072B7"/>
    <w:rsid w:val="00720E43"/>
    <w:rsid w:val="00722C27"/>
    <w:rsid w:val="00726133"/>
    <w:rsid w:val="00730926"/>
    <w:rsid w:val="00733A65"/>
    <w:rsid w:val="00734C60"/>
    <w:rsid w:val="00735107"/>
    <w:rsid w:val="00736441"/>
    <w:rsid w:val="00737357"/>
    <w:rsid w:val="00745266"/>
    <w:rsid w:val="00745D7F"/>
    <w:rsid w:val="007557E2"/>
    <w:rsid w:val="0075711E"/>
    <w:rsid w:val="00757951"/>
    <w:rsid w:val="007617A7"/>
    <w:rsid w:val="00761C4E"/>
    <w:rsid w:val="00763E3F"/>
    <w:rsid w:val="00770036"/>
    <w:rsid w:val="00771C45"/>
    <w:rsid w:val="00773D0C"/>
    <w:rsid w:val="00774638"/>
    <w:rsid w:val="00775A23"/>
    <w:rsid w:val="00783A4F"/>
    <w:rsid w:val="007910F0"/>
    <w:rsid w:val="00792596"/>
    <w:rsid w:val="00796699"/>
    <w:rsid w:val="007A4E5E"/>
    <w:rsid w:val="007B30B1"/>
    <w:rsid w:val="007C12D5"/>
    <w:rsid w:val="007D2F71"/>
    <w:rsid w:val="007D3671"/>
    <w:rsid w:val="007D7E2F"/>
    <w:rsid w:val="007F7D67"/>
    <w:rsid w:val="00812B42"/>
    <w:rsid w:val="00821BB1"/>
    <w:rsid w:val="00831C16"/>
    <w:rsid w:val="00833401"/>
    <w:rsid w:val="00833AD9"/>
    <w:rsid w:val="0083549F"/>
    <w:rsid w:val="008366C8"/>
    <w:rsid w:val="008372B7"/>
    <w:rsid w:val="008455B5"/>
    <w:rsid w:val="0084777B"/>
    <w:rsid w:val="00852379"/>
    <w:rsid w:val="0085398A"/>
    <w:rsid w:val="008546EB"/>
    <w:rsid w:val="00854D9C"/>
    <w:rsid w:val="008610BE"/>
    <w:rsid w:val="00872771"/>
    <w:rsid w:val="008768FE"/>
    <w:rsid w:val="00884DAE"/>
    <w:rsid w:val="0088610F"/>
    <w:rsid w:val="00891CE1"/>
    <w:rsid w:val="00893B3E"/>
    <w:rsid w:val="008A1AB0"/>
    <w:rsid w:val="008B2E28"/>
    <w:rsid w:val="008C57C3"/>
    <w:rsid w:val="008E3C28"/>
    <w:rsid w:val="008E55F1"/>
    <w:rsid w:val="008F375A"/>
    <w:rsid w:val="008F5764"/>
    <w:rsid w:val="00913685"/>
    <w:rsid w:val="00914D70"/>
    <w:rsid w:val="009161C9"/>
    <w:rsid w:val="0092053D"/>
    <w:rsid w:val="00923837"/>
    <w:rsid w:val="00923BB1"/>
    <w:rsid w:val="00923E39"/>
    <w:rsid w:val="0092765B"/>
    <w:rsid w:val="00936744"/>
    <w:rsid w:val="00940653"/>
    <w:rsid w:val="00950F76"/>
    <w:rsid w:val="009543FE"/>
    <w:rsid w:val="009565A4"/>
    <w:rsid w:val="0096462A"/>
    <w:rsid w:val="00966BF4"/>
    <w:rsid w:val="0096EFEB"/>
    <w:rsid w:val="00971E90"/>
    <w:rsid w:val="0097587A"/>
    <w:rsid w:val="00976DCC"/>
    <w:rsid w:val="00980136"/>
    <w:rsid w:val="009802BA"/>
    <w:rsid w:val="0098088B"/>
    <w:rsid w:val="00991F4C"/>
    <w:rsid w:val="00992E93"/>
    <w:rsid w:val="00994804"/>
    <w:rsid w:val="009A1897"/>
    <w:rsid w:val="009A23CC"/>
    <w:rsid w:val="009A4669"/>
    <w:rsid w:val="009A4EEB"/>
    <w:rsid w:val="009B21F3"/>
    <w:rsid w:val="009C432B"/>
    <w:rsid w:val="009D0960"/>
    <w:rsid w:val="009D701A"/>
    <w:rsid w:val="009E0B35"/>
    <w:rsid w:val="009E0C62"/>
    <w:rsid w:val="009E4F5B"/>
    <w:rsid w:val="009F12B5"/>
    <w:rsid w:val="009F7E50"/>
    <w:rsid w:val="00A01662"/>
    <w:rsid w:val="00A06683"/>
    <w:rsid w:val="00A147E3"/>
    <w:rsid w:val="00A15279"/>
    <w:rsid w:val="00A1547F"/>
    <w:rsid w:val="00A27824"/>
    <w:rsid w:val="00A32B26"/>
    <w:rsid w:val="00A51C50"/>
    <w:rsid w:val="00A5386E"/>
    <w:rsid w:val="00A56EF8"/>
    <w:rsid w:val="00A60201"/>
    <w:rsid w:val="00A63163"/>
    <w:rsid w:val="00A66A87"/>
    <w:rsid w:val="00A709B0"/>
    <w:rsid w:val="00A76A3D"/>
    <w:rsid w:val="00A80854"/>
    <w:rsid w:val="00A813C3"/>
    <w:rsid w:val="00A84514"/>
    <w:rsid w:val="00A87D17"/>
    <w:rsid w:val="00A917A1"/>
    <w:rsid w:val="00A925FC"/>
    <w:rsid w:val="00A94E99"/>
    <w:rsid w:val="00A9681F"/>
    <w:rsid w:val="00AA1671"/>
    <w:rsid w:val="00AD14A5"/>
    <w:rsid w:val="00AD6965"/>
    <w:rsid w:val="00AD6B11"/>
    <w:rsid w:val="00AE2194"/>
    <w:rsid w:val="00AE452B"/>
    <w:rsid w:val="00AF537C"/>
    <w:rsid w:val="00B01359"/>
    <w:rsid w:val="00B07D4D"/>
    <w:rsid w:val="00B2686A"/>
    <w:rsid w:val="00B27D8D"/>
    <w:rsid w:val="00B31025"/>
    <w:rsid w:val="00B325D8"/>
    <w:rsid w:val="00B32D74"/>
    <w:rsid w:val="00B33638"/>
    <w:rsid w:val="00B35435"/>
    <w:rsid w:val="00B36CD9"/>
    <w:rsid w:val="00B4458D"/>
    <w:rsid w:val="00B47D83"/>
    <w:rsid w:val="00B518CF"/>
    <w:rsid w:val="00B653D7"/>
    <w:rsid w:val="00B66FEE"/>
    <w:rsid w:val="00B67D4D"/>
    <w:rsid w:val="00B704ED"/>
    <w:rsid w:val="00B765F0"/>
    <w:rsid w:val="00B828E1"/>
    <w:rsid w:val="00B9283C"/>
    <w:rsid w:val="00B92922"/>
    <w:rsid w:val="00B94296"/>
    <w:rsid w:val="00BA6E46"/>
    <w:rsid w:val="00BA784B"/>
    <w:rsid w:val="00BB569D"/>
    <w:rsid w:val="00BB579D"/>
    <w:rsid w:val="00BC0F59"/>
    <w:rsid w:val="00BC5A50"/>
    <w:rsid w:val="00BD148D"/>
    <w:rsid w:val="00BD366B"/>
    <w:rsid w:val="00BE1D8F"/>
    <w:rsid w:val="00BE1F30"/>
    <w:rsid w:val="00BE5A7C"/>
    <w:rsid w:val="00BF5476"/>
    <w:rsid w:val="00C06129"/>
    <w:rsid w:val="00C14399"/>
    <w:rsid w:val="00C1639E"/>
    <w:rsid w:val="00C17526"/>
    <w:rsid w:val="00C40940"/>
    <w:rsid w:val="00C41C9F"/>
    <w:rsid w:val="00C467D8"/>
    <w:rsid w:val="00C518DD"/>
    <w:rsid w:val="00C54C93"/>
    <w:rsid w:val="00C61ADA"/>
    <w:rsid w:val="00C646DA"/>
    <w:rsid w:val="00C64D20"/>
    <w:rsid w:val="00C6526B"/>
    <w:rsid w:val="00C66B21"/>
    <w:rsid w:val="00C66F8F"/>
    <w:rsid w:val="00C7033A"/>
    <w:rsid w:val="00C738C8"/>
    <w:rsid w:val="00C8278B"/>
    <w:rsid w:val="00C90A26"/>
    <w:rsid w:val="00C95FC5"/>
    <w:rsid w:val="00CA152B"/>
    <w:rsid w:val="00CA578C"/>
    <w:rsid w:val="00CA58B7"/>
    <w:rsid w:val="00CB6A18"/>
    <w:rsid w:val="00CC115B"/>
    <w:rsid w:val="00CC5720"/>
    <w:rsid w:val="00CD107B"/>
    <w:rsid w:val="00CE0BF1"/>
    <w:rsid w:val="00CE66B5"/>
    <w:rsid w:val="00CF004C"/>
    <w:rsid w:val="00CF6F85"/>
    <w:rsid w:val="00D01847"/>
    <w:rsid w:val="00D04923"/>
    <w:rsid w:val="00D16B76"/>
    <w:rsid w:val="00D44882"/>
    <w:rsid w:val="00D45DF6"/>
    <w:rsid w:val="00D567D4"/>
    <w:rsid w:val="00D56E27"/>
    <w:rsid w:val="00D61431"/>
    <w:rsid w:val="00D633EA"/>
    <w:rsid w:val="00D66C27"/>
    <w:rsid w:val="00D70E86"/>
    <w:rsid w:val="00D70F81"/>
    <w:rsid w:val="00D71D02"/>
    <w:rsid w:val="00D76DB4"/>
    <w:rsid w:val="00D92BCA"/>
    <w:rsid w:val="00D92D1A"/>
    <w:rsid w:val="00D95C83"/>
    <w:rsid w:val="00D9611F"/>
    <w:rsid w:val="00D96344"/>
    <w:rsid w:val="00DA1F53"/>
    <w:rsid w:val="00DB2BF9"/>
    <w:rsid w:val="00DB4C50"/>
    <w:rsid w:val="00DB67EA"/>
    <w:rsid w:val="00DC1E76"/>
    <w:rsid w:val="00DC2C44"/>
    <w:rsid w:val="00DC71E0"/>
    <w:rsid w:val="00DD6321"/>
    <w:rsid w:val="00DE1839"/>
    <w:rsid w:val="00DE3D2D"/>
    <w:rsid w:val="00DF0F52"/>
    <w:rsid w:val="00E03C9E"/>
    <w:rsid w:val="00E04831"/>
    <w:rsid w:val="00E04AEE"/>
    <w:rsid w:val="00E04D54"/>
    <w:rsid w:val="00E069BE"/>
    <w:rsid w:val="00E07BFC"/>
    <w:rsid w:val="00E13B7C"/>
    <w:rsid w:val="00E15421"/>
    <w:rsid w:val="00E178E4"/>
    <w:rsid w:val="00E17AA5"/>
    <w:rsid w:val="00E20999"/>
    <w:rsid w:val="00E32DA5"/>
    <w:rsid w:val="00E34D51"/>
    <w:rsid w:val="00E35B57"/>
    <w:rsid w:val="00E510FF"/>
    <w:rsid w:val="00E5282D"/>
    <w:rsid w:val="00E6377B"/>
    <w:rsid w:val="00E64414"/>
    <w:rsid w:val="00E750D3"/>
    <w:rsid w:val="00E80D95"/>
    <w:rsid w:val="00E83601"/>
    <w:rsid w:val="00E83DD6"/>
    <w:rsid w:val="00E83F6C"/>
    <w:rsid w:val="00E8654A"/>
    <w:rsid w:val="00E933DE"/>
    <w:rsid w:val="00EA7C37"/>
    <w:rsid w:val="00EB20B5"/>
    <w:rsid w:val="00EB4ADC"/>
    <w:rsid w:val="00EB4CD3"/>
    <w:rsid w:val="00EB7648"/>
    <w:rsid w:val="00EC1DCF"/>
    <w:rsid w:val="00EC332D"/>
    <w:rsid w:val="00ED1A84"/>
    <w:rsid w:val="00ED3B68"/>
    <w:rsid w:val="00ED4199"/>
    <w:rsid w:val="00ED50B5"/>
    <w:rsid w:val="00EF3747"/>
    <w:rsid w:val="00EF3A75"/>
    <w:rsid w:val="00EF3D35"/>
    <w:rsid w:val="00EF5025"/>
    <w:rsid w:val="00EF7663"/>
    <w:rsid w:val="00EFDBCF"/>
    <w:rsid w:val="00F048FC"/>
    <w:rsid w:val="00F110BB"/>
    <w:rsid w:val="00F11243"/>
    <w:rsid w:val="00F11D6C"/>
    <w:rsid w:val="00F1313A"/>
    <w:rsid w:val="00F156B9"/>
    <w:rsid w:val="00F25466"/>
    <w:rsid w:val="00F36DD6"/>
    <w:rsid w:val="00F41EBB"/>
    <w:rsid w:val="00F441DE"/>
    <w:rsid w:val="00F55CFA"/>
    <w:rsid w:val="00F644A8"/>
    <w:rsid w:val="00F668B1"/>
    <w:rsid w:val="00FA3FE6"/>
    <w:rsid w:val="00FB1069"/>
    <w:rsid w:val="00FB2189"/>
    <w:rsid w:val="00FB2382"/>
    <w:rsid w:val="00FC2531"/>
    <w:rsid w:val="00FD6338"/>
    <w:rsid w:val="00FE4DF4"/>
    <w:rsid w:val="00FE7816"/>
    <w:rsid w:val="0113FE7F"/>
    <w:rsid w:val="0129FECC"/>
    <w:rsid w:val="012F868C"/>
    <w:rsid w:val="013288AB"/>
    <w:rsid w:val="0151563A"/>
    <w:rsid w:val="01708E62"/>
    <w:rsid w:val="019AEB8B"/>
    <w:rsid w:val="01D00C86"/>
    <w:rsid w:val="02061053"/>
    <w:rsid w:val="0254FBBB"/>
    <w:rsid w:val="026C2B62"/>
    <w:rsid w:val="0289E0B5"/>
    <w:rsid w:val="02ACD9A1"/>
    <w:rsid w:val="02AF5DC4"/>
    <w:rsid w:val="03061C0E"/>
    <w:rsid w:val="03A1F8B7"/>
    <w:rsid w:val="03DFBAE1"/>
    <w:rsid w:val="03EBF70F"/>
    <w:rsid w:val="040802F6"/>
    <w:rsid w:val="0428ED8A"/>
    <w:rsid w:val="04331696"/>
    <w:rsid w:val="0468D67F"/>
    <w:rsid w:val="048AD2D7"/>
    <w:rsid w:val="04A55C99"/>
    <w:rsid w:val="04BD17FE"/>
    <w:rsid w:val="04F43041"/>
    <w:rsid w:val="04F5C06E"/>
    <w:rsid w:val="04F9B645"/>
    <w:rsid w:val="0518460F"/>
    <w:rsid w:val="05613926"/>
    <w:rsid w:val="062D4945"/>
    <w:rsid w:val="0669F564"/>
    <w:rsid w:val="066EF426"/>
    <w:rsid w:val="0672DF09"/>
    <w:rsid w:val="06BC8543"/>
    <w:rsid w:val="06F266E2"/>
    <w:rsid w:val="06F51EFE"/>
    <w:rsid w:val="070741CB"/>
    <w:rsid w:val="070EF18C"/>
    <w:rsid w:val="0787ED73"/>
    <w:rsid w:val="078E29C1"/>
    <w:rsid w:val="07A03B54"/>
    <w:rsid w:val="07B279C0"/>
    <w:rsid w:val="082CBF20"/>
    <w:rsid w:val="08529845"/>
    <w:rsid w:val="0876EBA6"/>
    <w:rsid w:val="087A8DE9"/>
    <w:rsid w:val="0883778E"/>
    <w:rsid w:val="08BF72CA"/>
    <w:rsid w:val="08C44A35"/>
    <w:rsid w:val="08CBF877"/>
    <w:rsid w:val="08DE6E55"/>
    <w:rsid w:val="08F97921"/>
    <w:rsid w:val="09210145"/>
    <w:rsid w:val="092A272B"/>
    <w:rsid w:val="09527A64"/>
    <w:rsid w:val="095D0A02"/>
    <w:rsid w:val="0970B3CC"/>
    <w:rsid w:val="09855462"/>
    <w:rsid w:val="098B235A"/>
    <w:rsid w:val="09B5B02A"/>
    <w:rsid w:val="09EB966F"/>
    <w:rsid w:val="0A342F5E"/>
    <w:rsid w:val="0A6A691E"/>
    <w:rsid w:val="0A832640"/>
    <w:rsid w:val="0AD04981"/>
    <w:rsid w:val="0ADB8491"/>
    <w:rsid w:val="0B037CAC"/>
    <w:rsid w:val="0B118C7B"/>
    <w:rsid w:val="0B352681"/>
    <w:rsid w:val="0B848425"/>
    <w:rsid w:val="0BA88DC6"/>
    <w:rsid w:val="0BAC2FC6"/>
    <w:rsid w:val="0BD7D71A"/>
    <w:rsid w:val="0BF03DEB"/>
    <w:rsid w:val="0BF03FC6"/>
    <w:rsid w:val="0BFC33DA"/>
    <w:rsid w:val="0C0762D6"/>
    <w:rsid w:val="0CD82E59"/>
    <w:rsid w:val="0D055293"/>
    <w:rsid w:val="0D7238C4"/>
    <w:rsid w:val="0DAACE62"/>
    <w:rsid w:val="0E05A6C4"/>
    <w:rsid w:val="0E4A4486"/>
    <w:rsid w:val="0E601000"/>
    <w:rsid w:val="0E8821C1"/>
    <w:rsid w:val="0ECDDF09"/>
    <w:rsid w:val="0EEFB2A7"/>
    <w:rsid w:val="0F27A1A3"/>
    <w:rsid w:val="0F43C611"/>
    <w:rsid w:val="0F5AE964"/>
    <w:rsid w:val="0F5C5F73"/>
    <w:rsid w:val="0F6902A6"/>
    <w:rsid w:val="0F8D9BF2"/>
    <w:rsid w:val="0F96CE4B"/>
    <w:rsid w:val="0FA32DDD"/>
    <w:rsid w:val="0FB4ABB8"/>
    <w:rsid w:val="0FF2590C"/>
    <w:rsid w:val="102538D2"/>
    <w:rsid w:val="10524958"/>
    <w:rsid w:val="106870CA"/>
    <w:rsid w:val="10931BFF"/>
    <w:rsid w:val="1093D952"/>
    <w:rsid w:val="109DB585"/>
    <w:rsid w:val="110901A1"/>
    <w:rsid w:val="1126DD93"/>
    <w:rsid w:val="11A0D09D"/>
    <w:rsid w:val="11B01336"/>
    <w:rsid w:val="12039F1B"/>
    <w:rsid w:val="120BDF3A"/>
    <w:rsid w:val="121030F8"/>
    <w:rsid w:val="12335321"/>
    <w:rsid w:val="12567BFA"/>
    <w:rsid w:val="125ABBED"/>
    <w:rsid w:val="1288D651"/>
    <w:rsid w:val="129EA7BD"/>
    <w:rsid w:val="12F405B1"/>
    <w:rsid w:val="13016C56"/>
    <w:rsid w:val="130E4D4E"/>
    <w:rsid w:val="131D8FE7"/>
    <w:rsid w:val="13728825"/>
    <w:rsid w:val="137DD4E7"/>
    <w:rsid w:val="13964D86"/>
    <w:rsid w:val="146580CF"/>
    <w:rsid w:val="14A8403C"/>
    <w:rsid w:val="14C235EE"/>
    <w:rsid w:val="14D16EE5"/>
    <w:rsid w:val="14EA8021"/>
    <w:rsid w:val="153986E0"/>
    <w:rsid w:val="153D47B2"/>
    <w:rsid w:val="154AAC55"/>
    <w:rsid w:val="15574A89"/>
    <w:rsid w:val="15BE0E9B"/>
    <w:rsid w:val="15D8389C"/>
    <w:rsid w:val="15F3DB37"/>
    <w:rsid w:val="1610D119"/>
    <w:rsid w:val="16308A64"/>
    <w:rsid w:val="1656F616"/>
    <w:rsid w:val="1660128C"/>
    <w:rsid w:val="168E16C5"/>
    <w:rsid w:val="16AE7372"/>
    <w:rsid w:val="16B3E672"/>
    <w:rsid w:val="16D805E2"/>
    <w:rsid w:val="171EB7A6"/>
    <w:rsid w:val="17560F43"/>
    <w:rsid w:val="176CA90A"/>
    <w:rsid w:val="17D17A31"/>
    <w:rsid w:val="17D6FD51"/>
    <w:rsid w:val="17E608FC"/>
    <w:rsid w:val="17EC4A62"/>
    <w:rsid w:val="1802D815"/>
    <w:rsid w:val="1843A6FB"/>
    <w:rsid w:val="185583E2"/>
    <w:rsid w:val="18707030"/>
    <w:rsid w:val="18B64C31"/>
    <w:rsid w:val="18DB4164"/>
    <w:rsid w:val="18E1865E"/>
    <w:rsid w:val="18EA2B6A"/>
    <w:rsid w:val="19147D72"/>
    <w:rsid w:val="192F17C1"/>
    <w:rsid w:val="193753C3"/>
    <w:rsid w:val="19570B07"/>
    <w:rsid w:val="197213FB"/>
    <w:rsid w:val="199DA79B"/>
    <w:rsid w:val="19C24858"/>
    <w:rsid w:val="19D22F5C"/>
    <w:rsid w:val="19D331F9"/>
    <w:rsid w:val="19F53A27"/>
    <w:rsid w:val="1A0F78A8"/>
    <w:rsid w:val="1A2D7CB7"/>
    <w:rsid w:val="1A5842A1"/>
    <w:rsid w:val="1A8454AA"/>
    <w:rsid w:val="1A937706"/>
    <w:rsid w:val="1AA55201"/>
    <w:rsid w:val="1AB4F660"/>
    <w:rsid w:val="1B1A77F8"/>
    <w:rsid w:val="1B231CBE"/>
    <w:rsid w:val="1B29FC17"/>
    <w:rsid w:val="1B53AB2D"/>
    <w:rsid w:val="1B6658D8"/>
    <w:rsid w:val="1B84F8D5"/>
    <w:rsid w:val="1C098026"/>
    <w:rsid w:val="1C144A73"/>
    <w:rsid w:val="1C303557"/>
    <w:rsid w:val="1C42B35B"/>
    <w:rsid w:val="1C4D1379"/>
    <w:rsid w:val="1C960F29"/>
    <w:rsid w:val="1CB1F873"/>
    <w:rsid w:val="1D020C93"/>
    <w:rsid w:val="1D39E147"/>
    <w:rsid w:val="1D53E41E"/>
    <w:rsid w:val="1DB408E1"/>
    <w:rsid w:val="1DBEF2BB"/>
    <w:rsid w:val="1DFDEA7F"/>
    <w:rsid w:val="1E05A997"/>
    <w:rsid w:val="1E082322"/>
    <w:rsid w:val="1E1F3C1B"/>
    <w:rsid w:val="1E298686"/>
    <w:rsid w:val="1E3D12B4"/>
    <w:rsid w:val="1E707668"/>
    <w:rsid w:val="1EA1063D"/>
    <w:rsid w:val="1EE7F984"/>
    <w:rsid w:val="1EFE8480"/>
    <w:rsid w:val="1F4B7CC2"/>
    <w:rsid w:val="1F62A84C"/>
    <w:rsid w:val="20098F20"/>
    <w:rsid w:val="200EBA1F"/>
    <w:rsid w:val="2079A7F9"/>
    <w:rsid w:val="208E3463"/>
    <w:rsid w:val="20BE1CA0"/>
    <w:rsid w:val="20C995FB"/>
    <w:rsid w:val="20DC1376"/>
    <w:rsid w:val="213EDD82"/>
    <w:rsid w:val="214F608C"/>
    <w:rsid w:val="21570516"/>
    <w:rsid w:val="215B25C2"/>
    <w:rsid w:val="216C941A"/>
    <w:rsid w:val="21723466"/>
    <w:rsid w:val="2172FFA2"/>
    <w:rsid w:val="2176138C"/>
    <w:rsid w:val="21A03564"/>
    <w:rsid w:val="21C6F9D3"/>
    <w:rsid w:val="21C84569"/>
    <w:rsid w:val="21D02666"/>
    <w:rsid w:val="21F1D3BC"/>
    <w:rsid w:val="22032B39"/>
    <w:rsid w:val="224D17B5"/>
    <w:rsid w:val="22595684"/>
    <w:rsid w:val="24654A56"/>
    <w:rsid w:val="24857178"/>
    <w:rsid w:val="24AA8529"/>
    <w:rsid w:val="24C40AB7"/>
    <w:rsid w:val="24D528E8"/>
    <w:rsid w:val="24FFD3DA"/>
    <w:rsid w:val="25253F23"/>
    <w:rsid w:val="252AC84E"/>
    <w:rsid w:val="25631950"/>
    <w:rsid w:val="2575BCE9"/>
    <w:rsid w:val="257B3462"/>
    <w:rsid w:val="2614BE06"/>
    <w:rsid w:val="263D1D69"/>
    <w:rsid w:val="266CAFA0"/>
    <w:rsid w:val="26C15973"/>
    <w:rsid w:val="27036B2A"/>
    <w:rsid w:val="2730A1F8"/>
    <w:rsid w:val="27C18FD9"/>
    <w:rsid w:val="27F6CE16"/>
    <w:rsid w:val="27F9DD1A"/>
    <w:rsid w:val="281803DD"/>
    <w:rsid w:val="2834EBA4"/>
    <w:rsid w:val="283D4FDF"/>
    <w:rsid w:val="284341CE"/>
    <w:rsid w:val="28458FFE"/>
    <w:rsid w:val="28A438D1"/>
    <w:rsid w:val="2950F154"/>
    <w:rsid w:val="29B78A0B"/>
    <w:rsid w:val="29BFC7B3"/>
    <w:rsid w:val="29D15839"/>
    <w:rsid w:val="29D77B7D"/>
    <w:rsid w:val="29EB949F"/>
    <w:rsid w:val="29EEE728"/>
    <w:rsid w:val="29FA6FD7"/>
    <w:rsid w:val="2A405215"/>
    <w:rsid w:val="2A9ACF02"/>
    <w:rsid w:val="2B205D0A"/>
    <w:rsid w:val="2B2DBD77"/>
    <w:rsid w:val="2B366EC6"/>
    <w:rsid w:val="2B38AE28"/>
    <w:rsid w:val="2B4C0B35"/>
    <w:rsid w:val="2B906782"/>
    <w:rsid w:val="2BB8E3FB"/>
    <w:rsid w:val="2BCB1664"/>
    <w:rsid w:val="2C0841FB"/>
    <w:rsid w:val="2C2500C5"/>
    <w:rsid w:val="2C321809"/>
    <w:rsid w:val="2C70C6BE"/>
    <w:rsid w:val="2C79A98C"/>
    <w:rsid w:val="2CD699E8"/>
    <w:rsid w:val="2D11466C"/>
    <w:rsid w:val="2D11C13E"/>
    <w:rsid w:val="2D2E9CAE"/>
    <w:rsid w:val="2D349518"/>
    <w:rsid w:val="2D5EC15E"/>
    <w:rsid w:val="2DA524A6"/>
    <w:rsid w:val="2DA95747"/>
    <w:rsid w:val="2DAB86B6"/>
    <w:rsid w:val="2DC8DCF8"/>
    <w:rsid w:val="2E1B3C64"/>
    <w:rsid w:val="2E1D6218"/>
    <w:rsid w:val="2E71555E"/>
    <w:rsid w:val="2EBF7E1D"/>
    <w:rsid w:val="2EC904D3"/>
    <w:rsid w:val="2EEF44BA"/>
    <w:rsid w:val="2F06FBA6"/>
    <w:rsid w:val="2F224CB4"/>
    <w:rsid w:val="2F51D453"/>
    <w:rsid w:val="2F5A973B"/>
    <w:rsid w:val="2F750A33"/>
    <w:rsid w:val="2FDB6525"/>
    <w:rsid w:val="303999FD"/>
    <w:rsid w:val="303D4AB2"/>
    <w:rsid w:val="304EDB7B"/>
    <w:rsid w:val="305A5F6E"/>
    <w:rsid w:val="30FBECAA"/>
    <w:rsid w:val="310C25DA"/>
    <w:rsid w:val="316417FD"/>
    <w:rsid w:val="317625DA"/>
    <w:rsid w:val="31969EAA"/>
    <w:rsid w:val="31993AE6"/>
    <w:rsid w:val="31A1AC6B"/>
    <w:rsid w:val="31C9CFFD"/>
    <w:rsid w:val="31E25E6B"/>
    <w:rsid w:val="3216B7D7"/>
    <w:rsid w:val="32897D0C"/>
    <w:rsid w:val="329C8DE2"/>
    <w:rsid w:val="329D8A1A"/>
    <w:rsid w:val="32F44E40"/>
    <w:rsid w:val="32F576B5"/>
    <w:rsid w:val="330DB80A"/>
    <w:rsid w:val="3311F19B"/>
    <w:rsid w:val="337E2AF2"/>
    <w:rsid w:val="33A1E079"/>
    <w:rsid w:val="33AB0529"/>
    <w:rsid w:val="33E45BC2"/>
    <w:rsid w:val="33EB75CA"/>
    <w:rsid w:val="345EF0DC"/>
    <w:rsid w:val="3464C466"/>
    <w:rsid w:val="3464F63C"/>
    <w:rsid w:val="35392D46"/>
    <w:rsid w:val="353C6587"/>
    <w:rsid w:val="356D2D42"/>
    <w:rsid w:val="3575713B"/>
    <w:rsid w:val="35A73558"/>
    <w:rsid w:val="35C025CC"/>
    <w:rsid w:val="35EB8AA4"/>
    <w:rsid w:val="35EDCCD4"/>
    <w:rsid w:val="3622A0B6"/>
    <w:rsid w:val="36369799"/>
    <w:rsid w:val="3636A0B5"/>
    <w:rsid w:val="36C55CE2"/>
    <w:rsid w:val="36D5BC5D"/>
    <w:rsid w:val="36DAF5CE"/>
    <w:rsid w:val="36E35991"/>
    <w:rsid w:val="3737709A"/>
    <w:rsid w:val="373A71ED"/>
    <w:rsid w:val="374B4EB1"/>
    <w:rsid w:val="37A28B4B"/>
    <w:rsid w:val="381E6BFB"/>
    <w:rsid w:val="38622704"/>
    <w:rsid w:val="38C6879D"/>
    <w:rsid w:val="38E36F3A"/>
    <w:rsid w:val="3912BAD3"/>
    <w:rsid w:val="3919E9A3"/>
    <w:rsid w:val="397BB2CD"/>
    <w:rsid w:val="39B5ED2E"/>
    <w:rsid w:val="39B75297"/>
    <w:rsid w:val="39E04972"/>
    <w:rsid w:val="3A0C1D1C"/>
    <w:rsid w:val="3A545108"/>
    <w:rsid w:val="3A60C682"/>
    <w:rsid w:val="3A61BDE5"/>
    <w:rsid w:val="3A8E6CEB"/>
    <w:rsid w:val="3AA52A59"/>
    <w:rsid w:val="3B0880B8"/>
    <w:rsid w:val="3B6BCA08"/>
    <w:rsid w:val="3B7CB783"/>
    <w:rsid w:val="3B7EB75E"/>
    <w:rsid w:val="3B890A1F"/>
    <w:rsid w:val="3BB5A2FA"/>
    <w:rsid w:val="3BBC3D31"/>
    <w:rsid w:val="3BE85A01"/>
    <w:rsid w:val="3C1A7966"/>
    <w:rsid w:val="3C212C69"/>
    <w:rsid w:val="3C5F6062"/>
    <w:rsid w:val="3C663D87"/>
    <w:rsid w:val="3C6DE488"/>
    <w:rsid w:val="3C6F119D"/>
    <w:rsid w:val="3C7137F3"/>
    <w:rsid w:val="3C74C961"/>
    <w:rsid w:val="3CE9686F"/>
    <w:rsid w:val="3CEEA97D"/>
    <w:rsid w:val="3D4E195C"/>
    <w:rsid w:val="3DAF3C59"/>
    <w:rsid w:val="3DBFBF38"/>
    <w:rsid w:val="3DC77F86"/>
    <w:rsid w:val="3DCD1E80"/>
    <w:rsid w:val="3DD3201F"/>
    <w:rsid w:val="3E4C7E52"/>
    <w:rsid w:val="3E52A6EC"/>
    <w:rsid w:val="3E836314"/>
    <w:rsid w:val="3E9E0B7E"/>
    <w:rsid w:val="3EC1B198"/>
    <w:rsid w:val="3ECF8C94"/>
    <w:rsid w:val="3F0F8239"/>
    <w:rsid w:val="3F13C649"/>
    <w:rsid w:val="3F53B43A"/>
    <w:rsid w:val="3F6A331A"/>
    <w:rsid w:val="3FC4D25F"/>
    <w:rsid w:val="3FC608F2"/>
    <w:rsid w:val="3FDEF5E8"/>
    <w:rsid w:val="3FE69A72"/>
    <w:rsid w:val="3FF664D3"/>
    <w:rsid w:val="401E0580"/>
    <w:rsid w:val="40311157"/>
    <w:rsid w:val="404139E4"/>
    <w:rsid w:val="4063BF42"/>
    <w:rsid w:val="408309A5"/>
    <w:rsid w:val="40CB5EB0"/>
    <w:rsid w:val="412C3F88"/>
    <w:rsid w:val="4141368E"/>
    <w:rsid w:val="417C4E0A"/>
    <w:rsid w:val="41D686BA"/>
    <w:rsid w:val="41E6DDFB"/>
    <w:rsid w:val="41F4B43B"/>
    <w:rsid w:val="41F65365"/>
    <w:rsid w:val="422CD109"/>
    <w:rsid w:val="42612499"/>
    <w:rsid w:val="426B799C"/>
    <w:rsid w:val="42A059F3"/>
    <w:rsid w:val="430E4060"/>
    <w:rsid w:val="4337A67A"/>
    <w:rsid w:val="43867DD2"/>
    <w:rsid w:val="43907A04"/>
    <w:rsid w:val="43A42CA7"/>
    <w:rsid w:val="43C449D0"/>
    <w:rsid w:val="43D509EE"/>
    <w:rsid w:val="440D060A"/>
    <w:rsid w:val="44393515"/>
    <w:rsid w:val="4443D949"/>
    <w:rsid w:val="44ABB3EF"/>
    <w:rsid w:val="44CC866F"/>
    <w:rsid w:val="44CF04B6"/>
    <w:rsid w:val="44D9AF0C"/>
    <w:rsid w:val="44DFF072"/>
    <w:rsid w:val="452FB994"/>
    <w:rsid w:val="4541909F"/>
    <w:rsid w:val="45987B7F"/>
    <w:rsid w:val="460D0AAE"/>
    <w:rsid w:val="46507AEB"/>
    <w:rsid w:val="46571BF9"/>
    <w:rsid w:val="46C84621"/>
    <w:rsid w:val="46E500CE"/>
    <w:rsid w:val="473BD2FE"/>
    <w:rsid w:val="4763A5C4"/>
    <w:rsid w:val="47B8CBBB"/>
    <w:rsid w:val="47F56886"/>
    <w:rsid w:val="48006F06"/>
    <w:rsid w:val="4836D0FF"/>
    <w:rsid w:val="4838AAD8"/>
    <w:rsid w:val="484BE722"/>
    <w:rsid w:val="485649FA"/>
    <w:rsid w:val="48651A17"/>
    <w:rsid w:val="4890003E"/>
    <w:rsid w:val="489EA4E4"/>
    <w:rsid w:val="48DBA451"/>
    <w:rsid w:val="491A5FD2"/>
    <w:rsid w:val="49467585"/>
    <w:rsid w:val="49A8E03C"/>
    <w:rsid w:val="4A19C345"/>
    <w:rsid w:val="4A2C80A0"/>
    <w:rsid w:val="4A301DA1"/>
    <w:rsid w:val="4A306A77"/>
    <w:rsid w:val="4ACC9C28"/>
    <w:rsid w:val="4AD5E82F"/>
    <w:rsid w:val="4AD86216"/>
    <w:rsid w:val="4AE4A6C1"/>
    <w:rsid w:val="4B29B3DB"/>
    <w:rsid w:val="4B370296"/>
    <w:rsid w:val="4B3BEA75"/>
    <w:rsid w:val="4B3EAD15"/>
    <w:rsid w:val="4B89705B"/>
    <w:rsid w:val="4B8BB1D8"/>
    <w:rsid w:val="4BF4BB41"/>
    <w:rsid w:val="4C1CC4CB"/>
    <w:rsid w:val="4C2D5919"/>
    <w:rsid w:val="4C62F787"/>
    <w:rsid w:val="4C70485D"/>
    <w:rsid w:val="4CAAFDFD"/>
    <w:rsid w:val="4CB36249"/>
    <w:rsid w:val="4CB3837C"/>
    <w:rsid w:val="4CCACAE6"/>
    <w:rsid w:val="4CD91ABF"/>
    <w:rsid w:val="4CDD8CA1"/>
    <w:rsid w:val="4CEDFE2A"/>
    <w:rsid w:val="4CFC216A"/>
    <w:rsid w:val="4D400AB2"/>
    <w:rsid w:val="4D4054A4"/>
    <w:rsid w:val="4D5704D9"/>
    <w:rsid w:val="4D87B194"/>
    <w:rsid w:val="4DA0270C"/>
    <w:rsid w:val="4E0798EB"/>
    <w:rsid w:val="4E7E3A78"/>
    <w:rsid w:val="4E93F0BD"/>
    <w:rsid w:val="4E98A722"/>
    <w:rsid w:val="4EB619DD"/>
    <w:rsid w:val="4EDCDDAD"/>
    <w:rsid w:val="4EFEF7D0"/>
    <w:rsid w:val="4F1527C7"/>
    <w:rsid w:val="4F3CB0CD"/>
    <w:rsid w:val="4F641411"/>
    <w:rsid w:val="4F84EB31"/>
    <w:rsid w:val="4F98D1E1"/>
    <w:rsid w:val="4F9D86AE"/>
    <w:rsid w:val="4FB33E5E"/>
    <w:rsid w:val="4FD3C249"/>
    <w:rsid w:val="50192FED"/>
    <w:rsid w:val="501FA828"/>
    <w:rsid w:val="5076B04B"/>
    <w:rsid w:val="507AAC5A"/>
    <w:rsid w:val="50B29B56"/>
    <w:rsid w:val="50DF8FBC"/>
    <w:rsid w:val="50ED3843"/>
    <w:rsid w:val="50F59B83"/>
    <w:rsid w:val="51002357"/>
    <w:rsid w:val="5140EC61"/>
    <w:rsid w:val="51456151"/>
    <w:rsid w:val="52006CD7"/>
    <w:rsid w:val="52296111"/>
    <w:rsid w:val="52665170"/>
    <w:rsid w:val="52746519"/>
    <w:rsid w:val="527DA239"/>
    <w:rsid w:val="52804D70"/>
    <w:rsid w:val="52C76936"/>
    <w:rsid w:val="52C9228F"/>
    <w:rsid w:val="52D978EE"/>
    <w:rsid w:val="5339F51F"/>
    <w:rsid w:val="5341A441"/>
    <w:rsid w:val="53BE7A95"/>
    <w:rsid w:val="53F95E07"/>
    <w:rsid w:val="5433B6F7"/>
    <w:rsid w:val="545BB82E"/>
    <w:rsid w:val="54AB7D01"/>
    <w:rsid w:val="54FDBF41"/>
    <w:rsid w:val="552F39AF"/>
    <w:rsid w:val="556A345B"/>
    <w:rsid w:val="5577D30E"/>
    <w:rsid w:val="558946C1"/>
    <w:rsid w:val="559E38B7"/>
    <w:rsid w:val="55CF171E"/>
    <w:rsid w:val="55ED35B8"/>
    <w:rsid w:val="5600B2BF"/>
    <w:rsid w:val="5607D004"/>
    <w:rsid w:val="566BFB8A"/>
    <w:rsid w:val="567B3E23"/>
    <w:rsid w:val="56A431BE"/>
    <w:rsid w:val="56BF7954"/>
    <w:rsid w:val="5703E524"/>
    <w:rsid w:val="57181A50"/>
    <w:rsid w:val="5752F2E7"/>
    <w:rsid w:val="575760D6"/>
    <w:rsid w:val="5761573D"/>
    <w:rsid w:val="58335FCE"/>
    <w:rsid w:val="583F505F"/>
    <w:rsid w:val="5893FA21"/>
    <w:rsid w:val="58A1E49B"/>
    <w:rsid w:val="58A4BA26"/>
    <w:rsid w:val="58B30979"/>
    <w:rsid w:val="58CC8B2D"/>
    <w:rsid w:val="59165488"/>
    <w:rsid w:val="596AE0A9"/>
    <w:rsid w:val="5988F69C"/>
    <w:rsid w:val="59916F0C"/>
    <w:rsid w:val="59C023A2"/>
    <w:rsid w:val="59CBA35F"/>
    <w:rsid w:val="59EEB7FB"/>
    <w:rsid w:val="5A2A7CE5"/>
    <w:rsid w:val="5A5176C9"/>
    <w:rsid w:val="5A790164"/>
    <w:rsid w:val="5A971C94"/>
    <w:rsid w:val="5A9CC44E"/>
    <w:rsid w:val="5AB20426"/>
    <w:rsid w:val="5AC3BDEC"/>
    <w:rsid w:val="5AD94AC4"/>
    <w:rsid w:val="5AFE9924"/>
    <w:rsid w:val="5B4001AE"/>
    <w:rsid w:val="5B4238EA"/>
    <w:rsid w:val="5B473CAB"/>
    <w:rsid w:val="5B5E4990"/>
    <w:rsid w:val="5B6068E2"/>
    <w:rsid w:val="5B64A284"/>
    <w:rsid w:val="5B88F185"/>
    <w:rsid w:val="5BD9BF9F"/>
    <w:rsid w:val="5BE4F516"/>
    <w:rsid w:val="5BFC346D"/>
    <w:rsid w:val="5C3273E2"/>
    <w:rsid w:val="5C5780FF"/>
    <w:rsid w:val="5C6EC056"/>
    <w:rsid w:val="5D484E9A"/>
    <w:rsid w:val="5D8BDD4D"/>
    <w:rsid w:val="5DC80838"/>
    <w:rsid w:val="5DDDA3C5"/>
    <w:rsid w:val="5E838C9F"/>
    <w:rsid w:val="5EA7A633"/>
    <w:rsid w:val="5EB0DCD5"/>
    <w:rsid w:val="5EB82912"/>
    <w:rsid w:val="5EE4447A"/>
    <w:rsid w:val="5F32A9F2"/>
    <w:rsid w:val="5F3E23A1"/>
    <w:rsid w:val="5FCAA9A1"/>
    <w:rsid w:val="6063A4E9"/>
    <w:rsid w:val="6074BD22"/>
    <w:rsid w:val="60999906"/>
    <w:rsid w:val="61944C65"/>
    <w:rsid w:val="61F7257B"/>
    <w:rsid w:val="61FDBBD8"/>
    <w:rsid w:val="624BF000"/>
    <w:rsid w:val="6269B164"/>
    <w:rsid w:val="62B6AB09"/>
    <w:rsid w:val="62C3299F"/>
    <w:rsid w:val="62C53C92"/>
    <w:rsid w:val="62ED31C9"/>
    <w:rsid w:val="63BCBB1D"/>
    <w:rsid w:val="64012EE4"/>
    <w:rsid w:val="6403083A"/>
    <w:rsid w:val="641CAB50"/>
    <w:rsid w:val="643587F4"/>
    <w:rsid w:val="647C8218"/>
    <w:rsid w:val="649734F0"/>
    <w:rsid w:val="649ADD6B"/>
    <w:rsid w:val="64C55EEB"/>
    <w:rsid w:val="651C9FEA"/>
    <w:rsid w:val="653BD0D1"/>
    <w:rsid w:val="655A1F15"/>
    <w:rsid w:val="65ABB0E1"/>
    <w:rsid w:val="65EAD109"/>
    <w:rsid w:val="6630E35E"/>
    <w:rsid w:val="6672F204"/>
    <w:rsid w:val="6713EE43"/>
    <w:rsid w:val="671DD1A9"/>
    <w:rsid w:val="674A8B2E"/>
    <w:rsid w:val="677AD993"/>
    <w:rsid w:val="67856B09"/>
    <w:rsid w:val="67C756EA"/>
    <w:rsid w:val="680990EB"/>
    <w:rsid w:val="683DC6C6"/>
    <w:rsid w:val="6875A7BD"/>
    <w:rsid w:val="687A6C97"/>
    <w:rsid w:val="68AA2EFE"/>
    <w:rsid w:val="68CEBEA8"/>
    <w:rsid w:val="68FCDD29"/>
    <w:rsid w:val="6901403D"/>
    <w:rsid w:val="69151F79"/>
    <w:rsid w:val="6947F719"/>
    <w:rsid w:val="69C960DB"/>
    <w:rsid w:val="6A19F364"/>
    <w:rsid w:val="6A3C3641"/>
    <w:rsid w:val="6A3F6661"/>
    <w:rsid w:val="6A606BDC"/>
    <w:rsid w:val="6A9AF122"/>
    <w:rsid w:val="6ABCBE45"/>
    <w:rsid w:val="6ABF1079"/>
    <w:rsid w:val="6ACA682F"/>
    <w:rsid w:val="6B51F928"/>
    <w:rsid w:val="6B6AF1EF"/>
    <w:rsid w:val="6B7EA733"/>
    <w:rsid w:val="6BAA55FD"/>
    <w:rsid w:val="6BE24916"/>
    <w:rsid w:val="6BFE4AA6"/>
    <w:rsid w:val="6C2BB862"/>
    <w:rsid w:val="6C400FCF"/>
    <w:rsid w:val="6C64F1CF"/>
    <w:rsid w:val="6C73019E"/>
    <w:rsid w:val="6C9A2779"/>
    <w:rsid w:val="6CE3352C"/>
    <w:rsid w:val="6D0F96AC"/>
    <w:rsid w:val="6D66D9C1"/>
    <w:rsid w:val="6D741DA1"/>
    <w:rsid w:val="6DACD6F7"/>
    <w:rsid w:val="6E07E7B2"/>
    <w:rsid w:val="6E13ECDE"/>
    <w:rsid w:val="6E1C4CB4"/>
    <w:rsid w:val="6E6F953B"/>
    <w:rsid w:val="6E7BEF05"/>
    <w:rsid w:val="6EBEBB84"/>
    <w:rsid w:val="6EF64D31"/>
    <w:rsid w:val="6F3D734C"/>
    <w:rsid w:val="6F560431"/>
    <w:rsid w:val="6F7C9B6A"/>
    <w:rsid w:val="7005CC54"/>
    <w:rsid w:val="7041D822"/>
    <w:rsid w:val="7049B003"/>
    <w:rsid w:val="708C4AEA"/>
    <w:rsid w:val="70FC3528"/>
    <w:rsid w:val="71A5E660"/>
    <w:rsid w:val="722E55C1"/>
    <w:rsid w:val="7230B9AF"/>
    <w:rsid w:val="72367050"/>
    <w:rsid w:val="72753570"/>
    <w:rsid w:val="729EB1CE"/>
    <w:rsid w:val="72BA9E58"/>
    <w:rsid w:val="72CD432A"/>
    <w:rsid w:val="734840DB"/>
    <w:rsid w:val="734C7A80"/>
    <w:rsid w:val="7357CEFB"/>
    <w:rsid w:val="7384E1AD"/>
    <w:rsid w:val="739127EF"/>
    <w:rsid w:val="73A533C2"/>
    <w:rsid w:val="73B18879"/>
    <w:rsid w:val="74B41A45"/>
    <w:rsid w:val="74C8F1B0"/>
    <w:rsid w:val="74E224A5"/>
    <w:rsid w:val="7515890C"/>
    <w:rsid w:val="7528EE10"/>
    <w:rsid w:val="7541A1A6"/>
    <w:rsid w:val="7577D13E"/>
    <w:rsid w:val="758F53F6"/>
    <w:rsid w:val="75921122"/>
    <w:rsid w:val="75C245C5"/>
    <w:rsid w:val="75C4663C"/>
    <w:rsid w:val="760FC0B7"/>
    <w:rsid w:val="763006C9"/>
    <w:rsid w:val="7697E66E"/>
    <w:rsid w:val="76A199A4"/>
    <w:rsid w:val="76AE8B6C"/>
    <w:rsid w:val="76C5CC9E"/>
    <w:rsid w:val="76D91C16"/>
    <w:rsid w:val="7711536F"/>
    <w:rsid w:val="778DAEF1"/>
    <w:rsid w:val="779D5A0B"/>
    <w:rsid w:val="77A928A0"/>
    <w:rsid w:val="77B5955A"/>
    <w:rsid w:val="78009B64"/>
    <w:rsid w:val="7803F223"/>
    <w:rsid w:val="7808D90C"/>
    <w:rsid w:val="781C4774"/>
    <w:rsid w:val="781DD742"/>
    <w:rsid w:val="783328B6"/>
    <w:rsid w:val="7869DC28"/>
    <w:rsid w:val="78A6191C"/>
    <w:rsid w:val="7945D784"/>
    <w:rsid w:val="799FB3B6"/>
    <w:rsid w:val="79CD19FC"/>
    <w:rsid w:val="7A03E2FA"/>
    <w:rsid w:val="7A0ED48D"/>
    <w:rsid w:val="7A4A3FC7"/>
    <w:rsid w:val="7A767300"/>
    <w:rsid w:val="7A839A21"/>
    <w:rsid w:val="7AA1FA73"/>
    <w:rsid w:val="7AA4A3D2"/>
    <w:rsid w:val="7AB88245"/>
    <w:rsid w:val="7AEE8E8F"/>
    <w:rsid w:val="7B0F2EB0"/>
    <w:rsid w:val="7B2079A7"/>
    <w:rsid w:val="7B34CA80"/>
    <w:rsid w:val="7B6F494B"/>
    <w:rsid w:val="7B9DA54E"/>
    <w:rsid w:val="7BB6E27F"/>
    <w:rsid w:val="7C11ABE9"/>
    <w:rsid w:val="7C4273A4"/>
    <w:rsid w:val="7C4E735C"/>
    <w:rsid w:val="7C93F61F"/>
    <w:rsid w:val="7CC917B6"/>
    <w:rsid w:val="7D05BE3A"/>
    <w:rsid w:val="7D2A16B3"/>
    <w:rsid w:val="7D521060"/>
    <w:rsid w:val="7D7FD207"/>
    <w:rsid w:val="7DACCFA2"/>
    <w:rsid w:val="7DBABFE7"/>
    <w:rsid w:val="7E5B47B6"/>
    <w:rsid w:val="7ED42A91"/>
    <w:rsid w:val="7EF1180F"/>
    <w:rsid w:val="7F8F7194"/>
    <w:rsid w:val="7F9080B7"/>
    <w:rsid w:val="7F99257D"/>
    <w:rsid w:val="7F9F6941"/>
    <w:rsid w:val="7FCA4CC7"/>
    <w:rsid w:val="7FEBF2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8EA128"/>
  <w15:docId w15:val="{9BF3885D-8D58-401B-8426-021F4420C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80854"/>
    <w:pPr>
      <w:keepNext/>
      <w:keepLines/>
      <w:numPr>
        <w:numId w:val="42"/>
      </w:numPr>
      <w:spacing w:before="240" w:after="0"/>
      <w:outlineLvl w:val="0"/>
    </w:pPr>
    <w:rPr>
      <w:rFonts w:ascii="Cambria" w:eastAsiaTheme="majorEastAsia" w:hAnsi="Cambria" w:cstheme="majorBidi"/>
      <w:b/>
      <w:sz w:val="40"/>
      <w:szCs w:val="32"/>
    </w:rPr>
  </w:style>
  <w:style w:type="paragraph" w:styleId="Heading2">
    <w:name w:val="heading 2"/>
    <w:basedOn w:val="Normal"/>
    <w:next w:val="Normal"/>
    <w:link w:val="Heading2Char"/>
    <w:uiPriority w:val="9"/>
    <w:unhideWhenUsed/>
    <w:qFormat/>
    <w:rsid w:val="00833AD9"/>
    <w:pPr>
      <w:keepNext/>
      <w:keepLines/>
      <w:numPr>
        <w:ilvl w:val="1"/>
        <w:numId w:val="42"/>
      </w:numPr>
      <w:spacing w:before="40" w:after="0"/>
      <w:outlineLvl w:val="1"/>
    </w:pPr>
    <w:rPr>
      <w:rFonts w:ascii="Cambria" w:eastAsiaTheme="majorEastAsia" w:hAnsi="Cambria" w:cstheme="majorBidi"/>
      <w:b/>
      <w:sz w:val="36"/>
      <w:szCs w:val="26"/>
    </w:rPr>
  </w:style>
  <w:style w:type="paragraph" w:styleId="Heading3">
    <w:name w:val="heading 3"/>
    <w:basedOn w:val="Normal"/>
    <w:next w:val="Normal"/>
    <w:link w:val="Heading3Char"/>
    <w:uiPriority w:val="9"/>
    <w:unhideWhenUsed/>
    <w:qFormat/>
    <w:rsid w:val="00A80854"/>
    <w:pPr>
      <w:keepNext/>
      <w:keepLines/>
      <w:numPr>
        <w:ilvl w:val="2"/>
        <w:numId w:val="42"/>
      </w:numPr>
      <w:spacing w:before="40" w:after="0"/>
      <w:outlineLvl w:val="2"/>
    </w:pPr>
    <w:rPr>
      <w:rFonts w:ascii="Cambria" w:eastAsiaTheme="majorEastAsia" w:hAnsi="Cambria" w:cstheme="majorBidi"/>
      <w:b/>
      <w:color w:val="000000" w:themeColor="text1"/>
      <w:sz w:val="32"/>
      <w:szCs w:val="24"/>
    </w:rPr>
  </w:style>
  <w:style w:type="paragraph" w:styleId="Heading4">
    <w:name w:val="heading 4"/>
    <w:basedOn w:val="Normal"/>
    <w:next w:val="Normal"/>
    <w:link w:val="Heading4Char"/>
    <w:uiPriority w:val="9"/>
    <w:unhideWhenUsed/>
    <w:qFormat/>
    <w:rsid w:val="00A80854"/>
    <w:pPr>
      <w:keepNext/>
      <w:keepLines/>
      <w:numPr>
        <w:ilvl w:val="3"/>
        <w:numId w:val="42"/>
      </w:numPr>
      <w:spacing w:before="40" w:after="0"/>
      <w:outlineLvl w:val="3"/>
    </w:pPr>
    <w:rPr>
      <w:rFonts w:ascii="Cambria" w:eastAsiaTheme="majorEastAsia" w:hAnsi="Cambria" w:cstheme="majorBidi"/>
      <w:b/>
      <w:i/>
      <w:iCs/>
      <w:color w:val="000000" w:themeColor="text1"/>
      <w:sz w:val="28"/>
    </w:rPr>
  </w:style>
  <w:style w:type="paragraph" w:styleId="Heading5">
    <w:name w:val="heading 5"/>
    <w:basedOn w:val="Normal"/>
    <w:next w:val="Normal"/>
    <w:link w:val="Heading5Char"/>
    <w:uiPriority w:val="9"/>
    <w:unhideWhenUsed/>
    <w:qFormat/>
    <w:rsid w:val="00A80854"/>
    <w:pPr>
      <w:keepNext/>
      <w:keepLines/>
      <w:numPr>
        <w:ilvl w:val="4"/>
        <w:numId w:val="42"/>
      </w:numPr>
      <w:spacing w:before="40" w:after="0"/>
      <w:outlineLvl w:val="4"/>
    </w:pPr>
    <w:rPr>
      <w:rFonts w:ascii="Times New Roman" w:eastAsiaTheme="majorEastAsia" w:hAnsi="Times New Roman" w:cstheme="majorBidi"/>
      <w:b/>
      <w:i/>
      <w:color w:val="000000" w:themeColor="text1"/>
      <w:sz w:val="24"/>
    </w:rPr>
  </w:style>
  <w:style w:type="paragraph" w:styleId="Heading6">
    <w:name w:val="heading 6"/>
    <w:basedOn w:val="Normal"/>
    <w:next w:val="Normal"/>
    <w:link w:val="Heading6Char"/>
    <w:uiPriority w:val="9"/>
    <w:semiHidden/>
    <w:unhideWhenUsed/>
    <w:qFormat/>
    <w:rsid w:val="00DC1E76"/>
    <w:pPr>
      <w:keepNext/>
      <w:keepLines/>
      <w:numPr>
        <w:ilvl w:val="5"/>
        <w:numId w:val="42"/>
      </w:numPr>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DC1E76"/>
    <w:pPr>
      <w:keepNext/>
      <w:keepLines/>
      <w:numPr>
        <w:ilvl w:val="6"/>
        <w:numId w:val="4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C1E76"/>
    <w:pPr>
      <w:keepNext/>
      <w:keepLines/>
      <w:numPr>
        <w:ilvl w:val="7"/>
        <w:numId w:val="4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C1E76"/>
    <w:pPr>
      <w:keepNext/>
      <w:keepLines/>
      <w:numPr>
        <w:ilvl w:val="8"/>
        <w:numId w:val="4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26905"/>
    <w:pPr>
      <w:ind w:left="720"/>
      <w:contextualSpacing/>
    </w:pPr>
  </w:style>
  <w:style w:type="paragraph" w:styleId="BalloonText">
    <w:name w:val="Balloon Text"/>
    <w:basedOn w:val="Normal"/>
    <w:link w:val="BalloonTextChar"/>
    <w:uiPriority w:val="99"/>
    <w:semiHidden/>
    <w:unhideWhenUsed/>
    <w:rsid w:val="008539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398A"/>
    <w:rPr>
      <w:rFonts w:ascii="Tahoma" w:hAnsi="Tahoma" w:cs="Tahoma"/>
      <w:sz w:val="16"/>
      <w:szCs w:val="16"/>
    </w:rPr>
  </w:style>
  <w:style w:type="character" w:styleId="Hyperlink">
    <w:name w:val="Hyperlink"/>
    <w:basedOn w:val="DefaultParagraphFont"/>
    <w:uiPriority w:val="99"/>
    <w:unhideWhenUsed/>
    <w:rsid w:val="00DE1839"/>
    <w:rPr>
      <w:color w:val="0563C1" w:themeColor="hyperlink"/>
      <w:u w:val="single"/>
    </w:rPr>
  </w:style>
  <w:style w:type="paragraph" w:styleId="NormalWeb">
    <w:name w:val="Normal (Web)"/>
    <w:basedOn w:val="Normal"/>
    <w:uiPriority w:val="99"/>
    <w:unhideWhenUsed/>
    <w:rsid w:val="00B92922"/>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CA58B7"/>
    <w:rPr>
      <w:color w:val="808080"/>
    </w:rPr>
  </w:style>
  <w:style w:type="paragraph" w:styleId="Header">
    <w:name w:val="header"/>
    <w:basedOn w:val="Normal"/>
    <w:link w:val="HeaderChar"/>
    <w:uiPriority w:val="99"/>
    <w:unhideWhenUsed/>
    <w:rsid w:val="00227E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7E3B"/>
  </w:style>
  <w:style w:type="paragraph" w:styleId="Footer">
    <w:name w:val="footer"/>
    <w:basedOn w:val="Normal"/>
    <w:link w:val="FooterChar"/>
    <w:uiPriority w:val="99"/>
    <w:unhideWhenUsed/>
    <w:rsid w:val="00227E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7E3B"/>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ridTable1Light-Accent11">
    <w:name w:val="Grid Table 1 Light - Accent 11"/>
    <w:basedOn w:val="TableNormal"/>
    <w:uiPriority w:val="46"/>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A80854"/>
    <w:rPr>
      <w:rFonts w:ascii="Cambria" w:eastAsiaTheme="majorEastAsia" w:hAnsi="Cambria" w:cstheme="majorBidi"/>
      <w:b/>
      <w:sz w:val="40"/>
      <w:szCs w:val="32"/>
    </w:rPr>
  </w:style>
  <w:style w:type="paragraph" w:styleId="TOCHeading">
    <w:name w:val="TOC Heading"/>
    <w:basedOn w:val="Heading1"/>
    <w:next w:val="Normal"/>
    <w:uiPriority w:val="39"/>
    <w:unhideWhenUsed/>
    <w:qFormat/>
    <w:rsid w:val="00266E8C"/>
    <w:pPr>
      <w:outlineLvl w:val="9"/>
    </w:pPr>
  </w:style>
  <w:style w:type="paragraph" w:customStyle="1" w:styleId="LEVEL1">
    <w:name w:val="LEVEL1"/>
    <w:basedOn w:val="Normal"/>
    <w:link w:val="LEVEL1Char"/>
    <w:qFormat/>
    <w:rsid w:val="00566031"/>
    <w:pPr>
      <w:spacing w:line="240" w:lineRule="auto"/>
      <w:jc w:val="both"/>
    </w:pPr>
    <w:rPr>
      <w:rFonts w:ascii="Cambria" w:eastAsia="Cambria,Times New Roman" w:hAnsi="Cambria" w:cs="Cambria,Times New Roman"/>
      <w:b/>
      <w:bCs/>
      <w:sz w:val="40"/>
      <w:szCs w:val="40"/>
    </w:rPr>
  </w:style>
  <w:style w:type="paragraph" w:customStyle="1" w:styleId="LEVEL2">
    <w:name w:val="LEVEL2"/>
    <w:basedOn w:val="Normal"/>
    <w:link w:val="LEVEL2Char"/>
    <w:qFormat/>
    <w:rsid w:val="00566031"/>
    <w:pPr>
      <w:spacing w:line="240" w:lineRule="auto"/>
      <w:jc w:val="both"/>
    </w:pPr>
    <w:rPr>
      <w:rFonts w:ascii="Cambria" w:eastAsia="Cambria,Times New Roman" w:hAnsi="Cambria" w:cs="Cambria,Times New Roman"/>
      <w:b/>
      <w:bCs/>
      <w:sz w:val="36"/>
      <w:szCs w:val="36"/>
    </w:rPr>
  </w:style>
  <w:style w:type="character" w:customStyle="1" w:styleId="LEVEL1Char">
    <w:name w:val="LEVEL1 Char"/>
    <w:basedOn w:val="DefaultParagraphFont"/>
    <w:link w:val="LEVEL1"/>
    <w:rsid w:val="00566031"/>
    <w:rPr>
      <w:rFonts w:ascii="Cambria" w:eastAsia="Cambria,Times New Roman" w:hAnsi="Cambria" w:cs="Cambria,Times New Roman"/>
      <w:b/>
      <w:bCs/>
      <w:sz w:val="40"/>
      <w:szCs w:val="40"/>
    </w:rPr>
  </w:style>
  <w:style w:type="paragraph" w:customStyle="1" w:styleId="LEVEL3">
    <w:name w:val="LEVEL3"/>
    <w:basedOn w:val="Normal"/>
    <w:link w:val="LEVEL3Char"/>
    <w:qFormat/>
    <w:rsid w:val="00566031"/>
    <w:pPr>
      <w:spacing w:line="240" w:lineRule="auto"/>
      <w:jc w:val="both"/>
    </w:pPr>
    <w:rPr>
      <w:rFonts w:ascii="Cambria" w:eastAsia="Cambria,Times New Roman" w:hAnsi="Cambria" w:cs="Cambria,Times New Roman"/>
      <w:b/>
      <w:bCs/>
      <w:sz w:val="32"/>
      <w:szCs w:val="32"/>
    </w:rPr>
  </w:style>
  <w:style w:type="character" w:customStyle="1" w:styleId="LEVEL2Char">
    <w:name w:val="LEVEL2 Char"/>
    <w:basedOn w:val="DefaultParagraphFont"/>
    <w:link w:val="LEVEL2"/>
    <w:rsid w:val="00566031"/>
    <w:rPr>
      <w:rFonts w:ascii="Cambria" w:eastAsia="Cambria,Times New Roman" w:hAnsi="Cambria" w:cs="Cambria,Times New Roman"/>
      <w:b/>
      <w:bCs/>
      <w:sz w:val="36"/>
      <w:szCs w:val="36"/>
    </w:rPr>
  </w:style>
  <w:style w:type="paragraph" w:customStyle="1" w:styleId="REGULARTEXT">
    <w:name w:val="REGULAR TEXT"/>
    <w:basedOn w:val="Normal"/>
    <w:link w:val="REGULARTEXTChar"/>
    <w:qFormat/>
    <w:rsid w:val="00720E43"/>
    <w:pPr>
      <w:spacing w:line="240" w:lineRule="auto"/>
      <w:jc w:val="both"/>
    </w:pPr>
    <w:rPr>
      <w:rFonts w:ascii="Times New Roman" w:eastAsia="Times New Roman" w:hAnsi="Times New Roman" w:cs="Times New Roman"/>
      <w:sz w:val="24"/>
      <w:szCs w:val="24"/>
    </w:rPr>
  </w:style>
  <w:style w:type="character" w:customStyle="1" w:styleId="LEVEL3Char">
    <w:name w:val="LEVEL3 Char"/>
    <w:basedOn w:val="DefaultParagraphFont"/>
    <w:link w:val="LEVEL3"/>
    <w:rsid w:val="00566031"/>
    <w:rPr>
      <w:rFonts w:ascii="Cambria" w:eastAsia="Cambria,Times New Roman" w:hAnsi="Cambria" w:cs="Cambria,Times New Roman"/>
      <w:b/>
      <w:bCs/>
      <w:sz w:val="32"/>
      <w:szCs w:val="32"/>
    </w:rPr>
  </w:style>
  <w:style w:type="character" w:customStyle="1" w:styleId="Heading2Char">
    <w:name w:val="Heading 2 Char"/>
    <w:basedOn w:val="DefaultParagraphFont"/>
    <w:link w:val="Heading2"/>
    <w:uiPriority w:val="9"/>
    <w:rsid w:val="00833AD9"/>
    <w:rPr>
      <w:rFonts w:ascii="Cambria" w:eastAsiaTheme="majorEastAsia" w:hAnsi="Cambria" w:cstheme="majorBidi"/>
      <w:b/>
      <w:sz w:val="36"/>
      <w:szCs w:val="26"/>
    </w:rPr>
  </w:style>
  <w:style w:type="character" w:customStyle="1" w:styleId="REGULARTEXTChar">
    <w:name w:val="REGULAR TEXT Char"/>
    <w:basedOn w:val="DefaultParagraphFont"/>
    <w:link w:val="REGULARTEXT"/>
    <w:rsid w:val="00720E43"/>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A80854"/>
    <w:rPr>
      <w:rFonts w:ascii="Cambria" w:eastAsiaTheme="majorEastAsia" w:hAnsi="Cambria" w:cstheme="majorBidi"/>
      <w:b/>
      <w:color w:val="000000" w:themeColor="text1"/>
      <w:sz w:val="32"/>
      <w:szCs w:val="24"/>
    </w:rPr>
  </w:style>
  <w:style w:type="paragraph" w:styleId="TOC1">
    <w:name w:val="toc 1"/>
    <w:basedOn w:val="Normal"/>
    <w:next w:val="Normal"/>
    <w:autoRedefine/>
    <w:uiPriority w:val="39"/>
    <w:unhideWhenUsed/>
    <w:qFormat/>
    <w:rsid w:val="00566031"/>
    <w:pPr>
      <w:spacing w:before="120" w:after="120"/>
    </w:pPr>
    <w:rPr>
      <w:b/>
      <w:bCs/>
      <w:caps/>
      <w:sz w:val="20"/>
      <w:szCs w:val="20"/>
    </w:rPr>
  </w:style>
  <w:style w:type="paragraph" w:styleId="TOC2">
    <w:name w:val="toc 2"/>
    <w:basedOn w:val="Normal"/>
    <w:next w:val="Normal"/>
    <w:autoRedefine/>
    <w:uiPriority w:val="39"/>
    <w:unhideWhenUsed/>
    <w:qFormat/>
    <w:rsid w:val="00566031"/>
    <w:pPr>
      <w:spacing w:after="0"/>
      <w:ind w:left="220"/>
    </w:pPr>
    <w:rPr>
      <w:smallCaps/>
      <w:sz w:val="20"/>
      <w:szCs w:val="20"/>
    </w:rPr>
  </w:style>
  <w:style w:type="paragraph" w:styleId="TOC3">
    <w:name w:val="toc 3"/>
    <w:basedOn w:val="Normal"/>
    <w:next w:val="Normal"/>
    <w:autoRedefine/>
    <w:uiPriority w:val="39"/>
    <w:unhideWhenUsed/>
    <w:qFormat/>
    <w:rsid w:val="00566031"/>
    <w:pPr>
      <w:spacing w:after="0"/>
      <w:ind w:left="440"/>
    </w:pPr>
    <w:rPr>
      <w:i/>
      <w:iCs/>
      <w:sz w:val="20"/>
      <w:szCs w:val="20"/>
    </w:rPr>
  </w:style>
  <w:style w:type="character" w:customStyle="1" w:styleId="Heading4Char">
    <w:name w:val="Heading 4 Char"/>
    <w:basedOn w:val="DefaultParagraphFont"/>
    <w:link w:val="Heading4"/>
    <w:uiPriority w:val="9"/>
    <w:rsid w:val="00A80854"/>
    <w:rPr>
      <w:rFonts w:ascii="Cambria" w:eastAsiaTheme="majorEastAsia" w:hAnsi="Cambria" w:cstheme="majorBidi"/>
      <w:b/>
      <w:i/>
      <w:iCs/>
      <w:color w:val="000000" w:themeColor="text1"/>
      <w:sz w:val="28"/>
    </w:rPr>
  </w:style>
  <w:style w:type="paragraph" w:customStyle="1" w:styleId="LEVEL4">
    <w:name w:val="LEVEL4"/>
    <w:basedOn w:val="Heading4"/>
    <w:link w:val="LEVEL4Char"/>
    <w:qFormat/>
    <w:rsid w:val="00BE5A7C"/>
    <w:rPr>
      <w:rFonts w:eastAsia="Cambria,Times New Roman" w:cs="Cambria,Times New Roman"/>
      <w:b w:val="0"/>
      <w:bCs/>
      <w:i w:val="0"/>
      <w:iCs w:val="0"/>
      <w:color w:val="auto"/>
      <w:szCs w:val="28"/>
    </w:rPr>
  </w:style>
  <w:style w:type="paragraph" w:styleId="TOC4">
    <w:name w:val="toc 4"/>
    <w:basedOn w:val="Normal"/>
    <w:next w:val="Normal"/>
    <w:autoRedefine/>
    <w:uiPriority w:val="39"/>
    <w:unhideWhenUsed/>
    <w:rsid w:val="00BE5A7C"/>
    <w:pPr>
      <w:spacing w:after="0"/>
      <w:ind w:left="660"/>
    </w:pPr>
    <w:rPr>
      <w:sz w:val="18"/>
      <w:szCs w:val="18"/>
    </w:rPr>
  </w:style>
  <w:style w:type="character" w:customStyle="1" w:styleId="LEVEL4Char">
    <w:name w:val="LEVEL4 Char"/>
    <w:basedOn w:val="Heading4Char"/>
    <w:link w:val="LEVEL4"/>
    <w:rsid w:val="00BE5A7C"/>
    <w:rPr>
      <w:rFonts w:ascii="Cambria" w:eastAsia="Cambria,Times New Roman" w:hAnsi="Cambria" w:cs="Cambria,Times New Roman"/>
      <w:b w:val="0"/>
      <w:bCs/>
      <w:i w:val="0"/>
      <w:iCs w:val="0"/>
      <w:color w:val="2E74B5" w:themeColor="accent1" w:themeShade="BF"/>
      <w:sz w:val="28"/>
      <w:szCs w:val="28"/>
    </w:rPr>
  </w:style>
  <w:style w:type="character" w:customStyle="1" w:styleId="Heading5Char">
    <w:name w:val="Heading 5 Char"/>
    <w:basedOn w:val="DefaultParagraphFont"/>
    <w:link w:val="Heading5"/>
    <w:uiPriority w:val="9"/>
    <w:rsid w:val="00A80854"/>
    <w:rPr>
      <w:rFonts w:ascii="Times New Roman" w:eastAsiaTheme="majorEastAsia" w:hAnsi="Times New Roman" w:cstheme="majorBidi"/>
      <w:b/>
      <w:i/>
      <w:color w:val="000000" w:themeColor="text1"/>
      <w:sz w:val="24"/>
    </w:rPr>
  </w:style>
  <w:style w:type="paragraph" w:styleId="TOC5">
    <w:name w:val="toc 5"/>
    <w:basedOn w:val="Normal"/>
    <w:next w:val="Normal"/>
    <w:autoRedefine/>
    <w:uiPriority w:val="39"/>
    <w:unhideWhenUsed/>
    <w:rsid w:val="006A5A00"/>
    <w:pPr>
      <w:spacing w:after="0"/>
      <w:ind w:left="880"/>
    </w:pPr>
    <w:rPr>
      <w:sz w:val="18"/>
      <w:szCs w:val="18"/>
    </w:rPr>
  </w:style>
  <w:style w:type="character" w:styleId="CommentReference">
    <w:name w:val="annotation reference"/>
    <w:basedOn w:val="DefaultParagraphFont"/>
    <w:uiPriority w:val="99"/>
    <w:semiHidden/>
    <w:unhideWhenUsed/>
    <w:rsid w:val="00155C6B"/>
    <w:rPr>
      <w:sz w:val="16"/>
      <w:szCs w:val="16"/>
    </w:rPr>
  </w:style>
  <w:style w:type="paragraph" w:styleId="CommentText">
    <w:name w:val="annotation text"/>
    <w:basedOn w:val="Normal"/>
    <w:link w:val="CommentTextChar"/>
    <w:uiPriority w:val="99"/>
    <w:semiHidden/>
    <w:unhideWhenUsed/>
    <w:rsid w:val="00155C6B"/>
    <w:pPr>
      <w:spacing w:line="240" w:lineRule="auto"/>
    </w:pPr>
    <w:rPr>
      <w:sz w:val="20"/>
      <w:szCs w:val="20"/>
    </w:rPr>
  </w:style>
  <w:style w:type="character" w:customStyle="1" w:styleId="CommentTextChar">
    <w:name w:val="Comment Text Char"/>
    <w:basedOn w:val="DefaultParagraphFont"/>
    <w:link w:val="CommentText"/>
    <w:uiPriority w:val="99"/>
    <w:semiHidden/>
    <w:rsid w:val="00155C6B"/>
    <w:rPr>
      <w:sz w:val="20"/>
      <w:szCs w:val="20"/>
    </w:rPr>
  </w:style>
  <w:style w:type="paragraph" w:styleId="CommentSubject">
    <w:name w:val="annotation subject"/>
    <w:basedOn w:val="CommentText"/>
    <w:next w:val="CommentText"/>
    <w:link w:val="CommentSubjectChar"/>
    <w:uiPriority w:val="99"/>
    <w:semiHidden/>
    <w:unhideWhenUsed/>
    <w:rsid w:val="00155C6B"/>
    <w:rPr>
      <w:b/>
      <w:bCs/>
    </w:rPr>
  </w:style>
  <w:style w:type="character" w:customStyle="1" w:styleId="CommentSubjectChar">
    <w:name w:val="Comment Subject Char"/>
    <w:basedOn w:val="CommentTextChar"/>
    <w:link w:val="CommentSubject"/>
    <w:uiPriority w:val="99"/>
    <w:semiHidden/>
    <w:rsid w:val="00155C6B"/>
    <w:rPr>
      <w:b/>
      <w:bCs/>
      <w:sz w:val="20"/>
      <w:szCs w:val="20"/>
    </w:rPr>
  </w:style>
  <w:style w:type="paragraph" w:styleId="Caption">
    <w:name w:val="caption"/>
    <w:basedOn w:val="Normal"/>
    <w:next w:val="Normal"/>
    <w:link w:val="CaptionChar"/>
    <w:uiPriority w:val="35"/>
    <w:unhideWhenUsed/>
    <w:qFormat/>
    <w:rsid w:val="00050C30"/>
    <w:pPr>
      <w:spacing w:after="200" w:line="240" w:lineRule="auto"/>
    </w:pPr>
    <w:rPr>
      <w:b/>
      <w:bCs/>
      <w:color w:val="5B9BD5" w:themeColor="accent1"/>
      <w:sz w:val="18"/>
      <w:szCs w:val="18"/>
    </w:rPr>
  </w:style>
  <w:style w:type="paragraph" w:customStyle="1" w:styleId="ImageCaption">
    <w:name w:val="ImageCaption"/>
    <w:basedOn w:val="Caption"/>
    <w:link w:val="ImageCaptionChar"/>
    <w:qFormat/>
    <w:rsid w:val="00C8278B"/>
    <w:pPr>
      <w:jc w:val="center"/>
    </w:pPr>
    <w:rPr>
      <w:rFonts w:ascii="Times New Roman" w:hAnsi="Times New Roman"/>
      <w:b w:val="0"/>
      <w:i/>
      <w:color w:val="auto"/>
      <w:sz w:val="24"/>
    </w:rPr>
  </w:style>
  <w:style w:type="table" w:customStyle="1" w:styleId="GridTable1Light-Accent12">
    <w:name w:val="Grid Table 1 Light - Accent 12"/>
    <w:basedOn w:val="TableNormal"/>
    <w:uiPriority w:val="46"/>
    <w:rsid w:val="007910F0"/>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CaptionChar">
    <w:name w:val="Caption Char"/>
    <w:basedOn w:val="DefaultParagraphFont"/>
    <w:link w:val="Caption"/>
    <w:uiPriority w:val="35"/>
    <w:rsid w:val="00966BF4"/>
    <w:rPr>
      <w:b/>
      <w:bCs/>
      <w:color w:val="5B9BD5" w:themeColor="accent1"/>
      <w:sz w:val="18"/>
      <w:szCs w:val="18"/>
    </w:rPr>
  </w:style>
  <w:style w:type="character" w:customStyle="1" w:styleId="ImageCaptionChar">
    <w:name w:val="ImageCaption Char"/>
    <w:basedOn w:val="CaptionChar"/>
    <w:link w:val="ImageCaption"/>
    <w:rsid w:val="00C8278B"/>
    <w:rPr>
      <w:rFonts w:ascii="Times New Roman" w:hAnsi="Times New Roman"/>
      <w:b w:val="0"/>
      <w:bCs/>
      <w:i/>
      <w:color w:val="5B9BD5" w:themeColor="accent1"/>
      <w:sz w:val="24"/>
      <w:szCs w:val="18"/>
    </w:rPr>
  </w:style>
  <w:style w:type="paragraph" w:styleId="TableofFigures">
    <w:name w:val="table of figures"/>
    <w:basedOn w:val="Normal"/>
    <w:next w:val="Normal"/>
    <w:uiPriority w:val="99"/>
    <w:unhideWhenUsed/>
    <w:rsid w:val="00C95FC5"/>
    <w:pPr>
      <w:spacing w:after="0"/>
    </w:pPr>
  </w:style>
  <w:style w:type="character" w:customStyle="1" w:styleId="Heading6Char">
    <w:name w:val="Heading 6 Char"/>
    <w:basedOn w:val="DefaultParagraphFont"/>
    <w:link w:val="Heading6"/>
    <w:uiPriority w:val="9"/>
    <w:semiHidden/>
    <w:rsid w:val="00DC1E76"/>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DC1E7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C1E7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C1E76"/>
    <w:rPr>
      <w:rFonts w:asciiTheme="majorHAnsi" w:eastAsiaTheme="majorEastAsia" w:hAnsiTheme="majorHAnsi" w:cstheme="majorBidi"/>
      <w:i/>
      <w:iCs/>
      <w:color w:val="404040" w:themeColor="text1" w:themeTint="BF"/>
      <w:sz w:val="20"/>
      <w:szCs w:val="20"/>
    </w:rPr>
  </w:style>
  <w:style w:type="paragraph" w:styleId="TOC6">
    <w:name w:val="toc 6"/>
    <w:basedOn w:val="Normal"/>
    <w:next w:val="Normal"/>
    <w:autoRedefine/>
    <w:uiPriority w:val="39"/>
    <w:unhideWhenUsed/>
    <w:rsid w:val="00081ACD"/>
    <w:pPr>
      <w:spacing w:after="0"/>
      <w:ind w:left="1100"/>
    </w:pPr>
    <w:rPr>
      <w:sz w:val="18"/>
      <w:szCs w:val="18"/>
    </w:rPr>
  </w:style>
  <w:style w:type="paragraph" w:styleId="TOC7">
    <w:name w:val="toc 7"/>
    <w:basedOn w:val="Normal"/>
    <w:next w:val="Normal"/>
    <w:autoRedefine/>
    <w:uiPriority w:val="39"/>
    <w:unhideWhenUsed/>
    <w:rsid w:val="00081ACD"/>
    <w:pPr>
      <w:spacing w:after="0"/>
      <w:ind w:left="1320"/>
    </w:pPr>
    <w:rPr>
      <w:sz w:val="18"/>
      <w:szCs w:val="18"/>
    </w:rPr>
  </w:style>
  <w:style w:type="paragraph" w:styleId="TOC8">
    <w:name w:val="toc 8"/>
    <w:basedOn w:val="Normal"/>
    <w:next w:val="Normal"/>
    <w:autoRedefine/>
    <w:uiPriority w:val="39"/>
    <w:unhideWhenUsed/>
    <w:rsid w:val="00081ACD"/>
    <w:pPr>
      <w:spacing w:after="0"/>
      <w:ind w:left="1540"/>
    </w:pPr>
    <w:rPr>
      <w:sz w:val="18"/>
      <w:szCs w:val="18"/>
    </w:rPr>
  </w:style>
  <w:style w:type="paragraph" w:styleId="TOC9">
    <w:name w:val="toc 9"/>
    <w:basedOn w:val="Normal"/>
    <w:next w:val="Normal"/>
    <w:autoRedefine/>
    <w:uiPriority w:val="39"/>
    <w:unhideWhenUsed/>
    <w:rsid w:val="00081ACD"/>
    <w:pPr>
      <w:spacing w:after="0"/>
      <w:ind w:left="1760"/>
    </w:pPr>
    <w:rPr>
      <w:sz w:val="18"/>
      <w:szCs w:val="18"/>
    </w:rPr>
  </w:style>
  <w:style w:type="paragraph" w:styleId="Bibliography">
    <w:name w:val="Bibliography"/>
    <w:basedOn w:val="Normal"/>
    <w:next w:val="Normal"/>
    <w:uiPriority w:val="37"/>
    <w:unhideWhenUsed/>
    <w:rsid w:val="00A154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355859">
      <w:bodyDiv w:val="1"/>
      <w:marLeft w:val="0"/>
      <w:marRight w:val="0"/>
      <w:marTop w:val="0"/>
      <w:marBottom w:val="0"/>
      <w:divBdr>
        <w:top w:val="none" w:sz="0" w:space="0" w:color="auto"/>
        <w:left w:val="none" w:sz="0" w:space="0" w:color="auto"/>
        <w:bottom w:val="none" w:sz="0" w:space="0" w:color="auto"/>
        <w:right w:val="none" w:sz="0" w:space="0" w:color="auto"/>
      </w:divBdr>
    </w:div>
    <w:div w:id="213320310">
      <w:bodyDiv w:val="1"/>
      <w:marLeft w:val="0"/>
      <w:marRight w:val="0"/>
      <w:marTop w:val="0"/>
      <w:marBottom w:val="0"/>
      <w:divBdr>
        <w:top w:val="none" w:sz="0" w:space="0" w:color="auto"/>
        <w:left w:val="none" w:sz="0" w:space="0" w:color="auto"/>
        <w:bottom w:val="none" w:sz="0" w:space="0" w:color="auto"/>
        <w:right w:val="none" w:sz="0" w:space="0" w:color="auto"/>
      </w:divBdr>
    </w:div>
    <w:div w:id="282880437">
      <w:bodyDiv w:val="1"/>
      <w:marLeft w:val="0"/>
      <w:marRight w:val="0"/>
      <w:marTop w:val="0"/>
      <w:marBottom w:val="0"/>
      <w:divBdr>
        <w:top w:val="none" w:sz="0" w:space="0" w:color="auto"/>
        <w:left w:val="none" w:sz="0" w:space="0" w:color="auto"/>
        <w:bottom w:val="none" w:sz="0" w:space="0" w:color="auto"/>
        <w:right w:val="none" w:sz="0" w:space="0" w:color="auto"/>
      </w:divBdr>
    </w:div>
    <w:div w:id="301157610">
      <w:bodyDiv w:val="1"/>
      <w:marLeft w:val="0"/>
      <w:marRight w:val="0"/>
      <w:marTop w:val="0"/>
      <w:marBottom w:val="0"/>
      <w:divBdr>
        <w:top w:val="none" w:sz="0" w:space="0" w:color="auto"/>
        <w:left w:val="none" w:sz="0" w:space="0" w:color="auto"/>
        <w:bottom w:val="none" w:sz="0" w:space="0" w:color="auto"/>
        <w:right w:val="none" w:sz="0" w:space="0" w:color="auto"/>
      </w:divBdr>
    </w:div>
    <w:div w:id="399796002">
      <w:bodyDiv w:val="1"/>
      <w:marLeft w:val="0"/>
      <w:marRight w:val="0"/>
      <w:marTop w:val="0"/>
      <w:marBottom w:val="0"/>
      <w:divBdr>
        <w:top w:val="none" w:sz="0" w:space="0" w:color="auto"/>
        <w:left w:val="none" w:sz="0" w:space="0" w:color="auto"/>
        <w:bottom w:val="none" w:sz="0" w:space="0" w:color="auto"/>
        <w:right w:val="none" w:sz="0" w:space="0" w:color="auto"/>
      </w:divBdr>
    </w:div>
    <w:div w:id="421294705">
      <w:bodyDiv w:val="1"/>
      <w:marLeft w:val="0"/>
      <w:marRight w:val="0"/>
      <w:marTop w:val="0"/>
      <w:marBottom w:val="0"/>
      <w:divBdr>
        <w:top w:val="none" w:sz="0" w:space="0" w:color="auto"/>
        <w:left w:val="none" w:sz="0" w:space="0" w:color="auto"/>
        <w:bottom w:val="none" w:sz="0" w:space="0" w:color="auto"/>
        <w:right w:val="none" w:sz="0" w:space="0" w:color="auto"/>
      </w:divBdr>
    </w:div>
    <w:div w:id="440298237">
      <w:bodyDiv w:val="1"/>
      <w:marLeft w:val="0"/>
      <w:marRight w:val="0"/>
      <w:marTop w:val="0"/>
      <w:marBottom w:val="0"/>
      <w:divBdr>
        <w:top w:val="none" w:sz="0" w:space="0" w:color="auto"/>
        <w:left w:val="none" w:sz="0" w:space="0" w:color="auto"/>
        <w:bottom w:val="none" w:sz="0" w:space="0" w:color="auto"/>
        <w:right w:val="none" w:sz="0" w:space="0" w:color="auto"/>
      </w:divBdr>
    </w:div>
    <w:div w:id="445587608">
      <w:bodyDiv w:val="1"/>
      <w:marLeft w:val="0"/>
      <w:marRight w:val="0"/>
      <w:marTop w:val="0"/>
      <w:marBottom w:val="0"/>
      <w:divBdr>
        <w:top w:val="none" w:sz="0" w:space="0" w:color="auto"/>
        <w:left w:val="none" w:sz="0" w:space="0" w:color="auto"/>
        <w:bottom w:val="none" w:sz="0" w:space="0" w:color="auto"/>
        <w:right w:val="none" w:sz="0" w:space="0" w:color="auto"/>
      </w:divBdr>
    </w:div>
    <w:div w:id="477501471">
      <w:bodyDiv w:val="1"/>
      <w:marLeft w:val="0"/>
      <w:marRight w:val="0"/>
      <w:marTop w:val="0"/>
      <w:marBottom w:val="0"/>
      <w:divBdr>
        <w:top w:val="none" w:sz="0" w:space="0" w:color="auto"/>
        <w:left w:val="none" w:sz="0" w:space="0" w:color="auto"/>
        <w:bottom w:val="none" w:sz="0" w:space="0" w:color="auto"/>
        <w:right w:val="none" w:sz="0" w:space="0" w:color="auto"/>
      </w:divBdr>
    </w:div>
    <w:div w:id="512307305">
      <w:bodyDiv w:val="1"/>
      <w:marLeft w:val="0"/>
      <w:marRight w:val="0"/>
      <w:marTop w:val="0"/>
      <w:marBottom w:val="0"/>
      <w:divBdr>
        <w:top w:val="none" w:sz="0" w:space="0" w:color="auto"/>
        <w:left w:val="none" w:sz="0" w:space="0" w:color="auto"/>
        <w:bottom w:val="none" w:sz="0" w:space="0" w:color="auto"/>
        <w:right w:val="none" w:sz="0" w:space="0" w:color="auto"/>
      </w:divBdr>
      <w:divsChild>
        <w:div w:id="1332296949">
          <w:marLeft w:val="0"/>
          <w:marRight w:val="0"/>
          <w:marTop w:val="0"/>
          <w:marBottom w:val="0"/>
          <w:divBdr>
            <w:top w:val="none" w:sz="0" w:space="0" w:color="auto"/>
            <w:left w:val="none" w:sz="0" w:space="0" w:color="auto"/>
            <w:bottom w:val="none" w:sz="0" w:space="0" w:color="auto"/>
            <w:right w:val="none" w:sz="0" w:space="0" w:color="auto"/>
          </w:divBdr>
        </w:div>
      </w:divsChild>
    </w:div>
    <w:div w:id="553809801">
      <w:bodyDiv w:val="1"/>
      <w:marLeft w:val="0"/>
      <w:marRight w:val="0"/>
      <w:marTop w:val="0"/>
      <w:marBottom w:val="0"/>
      <w:divBdr>
        <w:top w:val="none" w:sz="0" w:space="0" w:color="auto"/>
        <w:left w:val="none" w:sz="0" w:space="0" w:color="auto"/>
        <w:bottom w:val="none" w:sz="0" w:space="0" w:color="auto"/>
        <w:right w:val="none" w:sz="0" w:space="0" w:color="auto"/>
      </w:divBdr>
      <w:divsChild>
        <w:div w:id="164638197">
          <w:marLeft w:val="0"/>
          <w:marRight w:val="0"/>
          <w:marTop w:val="0"/>
          <w:marBottom w:val="0"/>
          <w:divBdr>
            <w:top w:val="none" w:sz="0" w:space="0" w:color="auto"/>
            <w:left w:val="none" w:sz="0" w:space="0" w:color="auto"/>
            <w:bottom w:val="none" w:sz="0" w:space="0" w:color="auto"/>
            <w:right w:val="none" w:sz="0" w:space="0" w:color="auto"/>
          </w:divBdr>
        </w:div>
      </w:divsChild>
    </w:div>
    <w:div w:id="647518446">
      <w:bodyDiv w:val="1"/>
      <w:marLeft w:val="0"/>
      <w:marRight w:val="0"/>
      <w:marTop w:val="0"/>
      <w:marBottom w:val="0"/>
      <w:divBdr>
        <w:top w:val="none" w:sz="0" w:space="0" w:color="auto"/>
        <w:left w:val="none" w:sz="0" w:space="0" w:color="auto"/>
        <w:bottom w:val="none" w:sz="0" w:space="0" w:color="auto"/>
        <w:right w:val="none" w:sz="0" w:space="0" w:color="auto"/>
      </w:divBdr>
    </w:div>
    <w:div w:id="648168036">
      <w:bodyDiv w:val="1"/>
      <w:marLeft w:val="0"/>
      <w:marRight w:val="0"/>
      <w:marTop w:val="0"/>
      <w:marBottom w:val="0"/>
      <w:divBdr>
        <w:top w:val="none" w:sz="0" w:space="0" w:color="auto"/>
        <w:left w:val="none" w:sz="0" w:space="0" w:color="auto"/>
        <w:bottom w:val="none" w:sz="0" w:space="0" w:color="auto"/>
        <w:right w:val="none" w:sz="0" w:space="0" w:color="auto"/>
      </w:divBdr>
    </w:div>
    <w:div w:id="711349404">
      <w:bodyDiv w:val="1"/>
      <w:marLeft w:val="0"/>
      <w:marRight w:val="0"/>
      <w:marTop w:val="0"/>
      <w:marBottom w:val="0"/>
      <w:divBdr>
        <w:top w:val="none" w:sz="0" w:space="0" w:color="auto"/>
        <w:left w:val="none" w:sz="0" w:space="0" w:color="auto"/>
        <w:bottom w:val="none" w:sz="0" w:space="0" w:color="auto"/>
        <w:right w:val="none" w:sz="0" w:space="0" w:color="auto"/>
      </w:divBdr>
    </w:div>
    <w:div w:id="717970075">
      <w:bodyDiv w:val="1"/>
      <w:marLeft w:val="0"/>
      <w:marRight w:val="0"/>
      <w:marTop w:val="0"/>
      <w:marBottom w:val="0"/>
      <w:divBdr>
        <w:top w:val="none" w:sz="0" w:space="0" w:color="auto"/>
        <w:left w:val="none" w:sz="0" w:space="0" w:color="auto"/>
        <w:bottom w:val="none" w:sz="0" w:space="0" w:color="auto"/>
        <w:right w:val="none" w:sz="0" w:space="0" w:color="auto"/>
      </w:divBdr>
    </w:div>
    <w:div w:id="730539918">
      <w:bodyDiv w:val="1"/>
      <w:marLeft w:val="0"/>
      <w:marRight w:val="0"/>
      <w:marTop w:val="0"/>
      <w:marBottom w:val="0"/>
      <w:divBdr>
        <w:top w:val="none" w:sz="0" w:space="0" w:color="auto"/>
        <w:left w:val="none" w:sz="0" w:space="0" w:color="auto"/>
        <w:bottom w:val="none" w:sz="0" w:space="0" w:color="auto"/>
        <w:right w:val="none" w:sz="0" w:space="0" w:color="auto"/>
      </w:divBdr>
    </w:div>
    <w:div w:id="735278815">
      <w:bodyDiv w:val="1"/>
      <w:marLeft w:val="0"/>
      <w:marRight w:val="0"/>
      <w:marTop w:val="0"/>
      <w:marBottom w:val="0"/>
      <w:divBdr>
        <w:top w:val="none" w:sz="0" w:space="0" w:color="auto"/>
        <w:left w:val="none" w:sz="0" w:space="0" w:color="auto"/>
        <w:bottom w:val="none" w:sz="0" w:space="0" w:color="auto"/>
        <w:right w:val="none" w:sz="0" w:space="0" w:color="auto"/>
      </w:divBdr>
    </w:div>
    <w:div w:id="799037867">
      <w:bodyDiv w:val="1"/>
      <w:marLeft w:val="0"/>
      <w:marRight w:val="0"/>
      <w:marTop w:val="0"/>
      <w:marBottom w:val="0"/>
      <w:divBdr>
        <w:top w:val="none" w:sz="0" w:space="0" w:color="auto"/>
        <w:left w:val="none" w:sz="0" w:space="0" w:color="auto"/>
        <w:bottom w:val="none" w:sz="0" w:space="0" w:color="auto"/>
        <w:right w:val="none" w:sz="0" w:space="0" w:color="auto"/>
      </w:divBdr>
    </w:div>
    <w:div w:id="816721445">
      <w:bodyDiv w:val="1"/>
      <w:marLeft w:val="0"/>
      <w:marRight w:val="0"/>
      <w:marTop w:val="0"/>
      <w:marBottom w:val="0"/>
      <w:divBdr>
        <w:top w:val="none" w:sz="0" w:space="0" w:color="auto"/>
        <w:left w:val="none" w:sz="0" w:space="0" w:color="auto"/>
        <w:bottom w:val="none" w:sz="0" w:space="0" w:color="auto"/>
        <w:right w:val="none" w:sz="0" w:space="0" w:color="auto"/>
      </w:divBdr>
    </w:div>
    <w:div w:id="898370524">
      <w:bodyDiv w:val="1"/>
      <w:marLeft w:val="0"/>
      <w:marRight w:val="0"/>
      <w:marTop w:val="0"/>
      <w:marBottom w:val="0"/>
      <w:divBdr>
        <w:top w:val="none" w:sz="0" w:space="0" w:color="auto"/>
        <w:left w:val="none" w:sz="0" w:space="0" w:color="auto"/>
        <w:bottom w:val="none" w:sz="0" w:space="0" w:color="auto"/>
        <w:right w:val="none" w:sz="0" w:space="0" w:color="auto"/>
      </w:divBdr>
    </w:div>
    <w:div w:id="902331350">
      <w:bodyDiv w:val="1"/>
      <w:marLeft w:val="0"/>
      <w:marRight w:val="0"/>
      <w:marTop w:val="0"/>
      <w:marBottom w:val="0"/>
      <w:divBdr>
        <w:top w:val="none" w:sz="0" w:space="0" w:color="auto"/>
        <w:left w:val="none" w:sz="0" w:space="0" w:color="auto"/>
        <w:bottom w:val="none" w:sz="0" w:space="0" w:color="auto"/>
        <w:right w:val="none" w:sz="0" w:space="0" w:color="auto"/>
      </w:divBdr>
    </w:div>
    <w:div w:id="982850641">
      <w:bodyDiv w:val="1"/>
      <w:marLeft w:val="0"/>
      <w:marRight w:val="0"/>
      <w:marTop w:val="0"/>
      <w:marBottom w:val="0"/>
      <w:divBdr>
        <w:top w:val="none" w:sz="0" w:space="0" w:color="auto"/>
        <w:left w:val="none" w:sz="0" w:space="0" w:color="auto"/>
        <w:bottom w:val="none" w:sz="0" w:space="0" w:color="auto"/>
        <w:right w:val="none" w:sz="0" w:space="0" w:color="auto"/>
      </w:divBdr>
    </w:div>
    <w:div w:id="1010989985">
      <w:bodyDiv w:val="1"/>
      <w:marLeft w:val="0"/>
      <w:marRight w:val="0"/>
      <w:marTop w:val="0"/>
      <w:marBottom w:val="0"/>
      <w:divBdr>
        <w:top w:val="none" w:sz="0" w:space="0" w:color="auto"/>
        <w:left w:val="none" w:sz="0" w:space="0" w:color="auto"/>
        <w:bottom w:val="none" w:sz="0" w:space="0" w:color="auto"/>
        <w:right w:val="none" w:sz="0" w:space="0" w:color="auto"/>
      </w:divBdr>
    </w:div>
    <w:div w:id="1027677409">
      <w:bodyDiv w:val="1"/>
      <w:marLeft w:val="0"/>
      <w:marRight w:val="0"/>
      <w:marTop w:val="0"/>
      <w:marBottom w:val="0"/>
      <w:divBdr>
        <w:top w:val="none" w:sz="0" w:space="0" w:color="auto"/>
        <w:left w:val="none" w:sz="0" w:space="0" w:color="auto"/>
        <w:bottom w:val="none" w:sz="0" w:space="0" w:color="auto"/>
        <w:right w:val="none" w:sz="0" w:space="0" w:color="auto"/>
      </w:divBdr>
    </w:div>
    <w:div w:id="1031763597">
      <w:bodyDiv w:val="1"/>
      <w:marLeft w:val="0"/>
      <w:marRight w:val="0"/>
      <w:marTop w:val="0"/>
      <w:marBottom w:val="0"/>
      <w:divBdr>
        <w:top w:val="none" w:sz="0" w:space="0" w:color="auto"/>
        <w:left w:val="none" w:sz="0" w:space="0" w:color="auto"/>
        <w:bottom w:val="none" w:sz="0" w:space="0" w:color="auto"/>
        <w:right w:val="none" w:sz="0" w:space="0" w:color="auto"/>
      </w:divBdr>
    </w:div>
    <w:div w:id="1104378336">
      <w:bodyDiv w:val="1"/>
      <w:marLeft w:val="0"/>
      <w:marRight w:val="0"/>
      <w:marTop w:val="0"/>
      <w:marBottom w:val="0"/>
      <w:divBdr>
        <w:top w:val="none" w:sz="0" w:space="0" w:color="auto"/>
        <w:left w:val="none" w:sz="0" w:space="0" w:color="auto"/>
        <w:bottom w:val="none" w:sz="0" w:space="0" w:color="auto"/>
        <w:right w:val="none" w:sz="0" w:space="0" w:color="auto"/>
      </w:divBdr>
    </w:div>
    <w:div w:id="1154375191">
      <w:bodyDiv w:val="1"/>
      <w:marLeft w:val="0"/>
      <w:marRight w:val="0"/>
      <w:marTop w:val="0"/>
      <w:marBottom w:val="0"/>
      <w:divBdr>
        <w:top w:val="none" w:sz="0" w:space="0" w:color="auto"/>
        <w:left w:val="none" w:sz="0" w:space="0" w:color="auto"/>
        <w:bottom w:val="none" w:sz="0" w:space="0" w:color="auto"/>
        <w:right w:val="none" w:sz="0" w:space="0" w:color="auto"/>
      </w:divBdr>
    </w:div>
    <w:div w:id="1178881851">
      <w:bodyDiv w:val="1"/>
      <w:marLeft w:val="0"/>
      <w:marRight w:val="0"/>
      <w:marTop w:val="0"/>
      <w:marBottom w:val="0"/>
      <w:divBdr>
        <w:top w:val="none" w:sz="0" w:space="0" w:color="auto"/>
        <w:left w:val="none" w:sz="0" w:space="0" w:color="auto"/>
        <w:bottom w:val="none" w:sz="0" w:space="0" w:color="auto"/>
        <w:right w:val="none" w:sz="0" w:space="0" w:color="auto"/>
      </w:divBdr>
    </w:div>
    <w:div w:id="1228226417">
      <w:bodyDiv w:val="1"/>
      <w:marLeft w:val="0"/>
      <w:marRight w:val="0"/>
      <w:marTop w:val="0"/>
      <w:marBottom w:val="0"/>
      <w:divBdr>
        <w:top w:val="none" w:sz="0" w:space="0" w:color="auto"/>
        <w:left w:val="none" w:sz="0" w:space="0" w:color="auto"/>
        <w:bottom w:val="none" w:sz="0" w:space="0" w:color="auto"/>
        <w:right w:val="none" w:sz="0" w:space="0" w:color="auto"/>
      </w:divBdr>
      <w:divsChild>
        <w:div w:id="1696154361">
          <w:marLeft w:val="0"/>
          <w:marRight w:val="0"/>
          <w:marTop w:val="0"/>
          <w:marBottom w:val="0"/>
          <w:divBdr>
            <w:top w:val="none" w:sz="0" w:space="0" w:color="auto"/>
            <w:left w:val="none" w:sz="0" w:space="0" w:color="auto"/>
            <w:bottom w:val="none" w:sz="0" w:space="0" w:color="auto"/>
            <w:right w:val="none" w:sz="0" w:space="0" w:color="auto"/>
          </w:divBdr>
        </w:div>
        <w:div w:id="1245139525">
          <w:marLeft w:val="0"/>
          <w:marRight w:val="0"/>
          <w:marTop w:val="0"/>
          <w:marBottom w:val="0"/>
          <w:divBdr>
            <w:top w:val="none" w:sz="0" w:space="0" w:color="auto"/>
            <w:left w:val="none" w:sz="0" w:space="0" w:color="auto"/>
            <w:bottom w:val="none" w:sz="0" w:space="0" w:color="auto"/>
            <w:right w:val="none" w:sz="0" w:space="0" w:color="auto"/>
          </w:divBdr>
        </w:div>
      </w:divsChild>
    </w:div>
    <w:div w:id="1256790878">
      <w:bodyDiv w:val="1"/>
      <w:marLeft w:val="0"/>
      <w:marRight w:val="0"/>
      <w:marTop w:val="0"/>
      <w:marBottom w:val="0"/>
      <w:divBdr>
        <w:top w:val="none" w:sz="0" w:space="0" w:color="auto"/>
        <w:left w:val="none" w:sz="0" w:space="0" w:color="auto"/>
        <w:bottom w:val="none" w:sz="0" w:space="0" w:color="auto"/>
        <w:right w:val="none" w:sz="0" w:space="0" w:color="auto"/>
      </w:divBdr>
    </w:div>
    <w:div w:id="1500585090">
      <w:bodyDiv w:val="1"/>
      <w:marLeft w:val="0"/>
      <w:marRight w:val="0"/>
      <w:marTop w:val="0"/>
      <w:marBottom w:val="0"/>
      <w:divBdr>
        <w:top w:val="none" w:sz="0" w:space="0" w:color="auto"/>
        <w:left w:val="none" w:sz="0" w:space="0" w:color="auto"/>
        <w:bottom w:val="none" w:sz="0" w:space="0" w:color="auto"/>
        <w:right w:val="none" w:sz="0" w:space="0" w:color="auto"/>
      </w:divBdr>
    </w:div>
    <w:div w:id="1502693069">
      <w:bodyDiv w:val="1"/>
      <w:marLeft w:val="0"/>
      <w:marRight w:val="0"/>
      <w:marTop w:val="0"/>
      <w:marBottom w:val="0"/>
      <w:divBdr>
        <w:top w:val="none" w:sz="0" w:space="0" w:color="auto"/>
        <w:left w:val="none" w:sz="0" w:space="0" w:color="auto"/>
        <w:bottom w:val="none" w:sz="0" w:space="0" w:color="auto"/>
        <w:right w:val="none" w:sz="0" w:space="0" w:color="auto"/>
      </w:divBdr>
      <w:divsChild>
        <w:div w:id="872883162">
          <w:marLeft w:val="0"/>
          <w:marRight w:val="0"/>
          <w:marTop w:val="0"/>
          <w:marBottom w:val="0"/>
          <w:divBdr>
            <w:top w:val="none" w:sz="0" w:space="0" w:color="auto"/>
            <w:left w:val="none" w:sz="0" w:space="0" w:color="auto"/>
            <w:bottom w:val="none" w:sz="0" w:space="0" w:color="auto"/>
            <w:right w:val="none" w:sz="0" w:space="0" w:color="auto"/>
          </w:divBdr>
        </w:div>
        <w:div w:id="2010521568">
          <w:marLeft w:val="0"/>
          <w:marRight w:val="0"/>
          <w:marTop w:val="0"/>
          <w:marBottom w:val="0"/>
          <w:divBdr>
            <w:top w:val="none" w:sz="0" w:space="0" w:color="auto"/>
            <w:left w:val="none" w:sz="0" w:space="0" w:color="auto"/>
            <w:bottom w:val="none" w:sz="0" w:space="0" w:color="auto"/>
            <w:right w:val="none" w:sz="0" w:space="0" w:color="auto"/>
          </w:divBdr>
        </w:div>
      </w:divsChild>
    </w:div>
    <w:div w:id="1557013773">
      <w:bodyDiv w:val="1"/>
      <w:marLeft w:val="0"/>
      <w:marRight w:val="0"/>
      <w:marTop w:val="0"/>
      <w:marBottom w:val="0"/>
      <w:divBdr>
        <w:top w:val="none" w:sz="0" w:space="0" w:color="auto"/>
        <w:left w:val="none" w:sz="0" w:space="0" w:color="auto"/>
        <w:bottom w:val="none" w:sz="0" w:space="0" w:color="auto"/>
        <w:right w:val="none" w:sz="0" w:space="0" w:color="auto"/>
      </w:divBdr>
    </w:div>
    <w:div w:id="1575310885">
      <w:bodyDiv w:val="1"/>
      <w:marLeft w:val="0"/>
      <w:marRight w:val="0"/>
      <w:marTop w:val="0"/>
      <w:marBottom w:val="0"/>
      <w:divBdr>
        <w:top w:val="none" w:sz="0" w:space="0" w:color="auto"/>
        <w:left w:val="none" w:sz="0" w:space="0" w:color="auto"/>
        <w:bottom w:val="none" w:sz="0" w:space="0" w:color="auto"/>
        <w:right w:val="none" w:sz="0" w:space="0" w:color="auto"/>
      </w:divBdr>
    </w:div>
    <w:div w:id="1598832109">
      <w:bodyDiv w:val="1"/>
      <w:marLeft w:val="0"/>
      <w:marRight w:val="0"/>
      <w:marTop w:val="0"/>
      <w:marBottom w:val="0"/>
      <w:divBdr>
        <w:top w:val="none" w:sz="0" w:space="0" w:color="auto"/>
        <w:left w:val="none" w:sz="0" w:space="0" w:color="auto"/>
        <w:bottom w:val="none" w:sz="0" w:space="0" w:color="auto"/>
        <w:right w:val="none" w:sz="0" w:space="0" w:color="auto"/>
      </w:divBdr>
    </w:div>
    <w:div w:id="1616864469">
      <w:bodyDiv w:val="1"/>
      <w:marLeft w:val="0"/>
      <w:marRight w:val="0"/>
      <w:marTop w:val="0"/>
      <w:marBottom w:val="0"/>
      <w:divBdr>
        <w:top w:val="none" w:sz="0" w:space="0" w:color="auto"/>
        <w:left w:val="none" w:sz="0" w:space="0" w:color="auto"/>
        <w:bottom w:val="none" w:sz="0" w:space="0" w:color="auto"/>
        <w:right w:val="none" w:sz="0" w:space="0" w:color="auto"/>
      </w:divBdr>
    </w:div>
    <w:div w:id="1645158129">
      <w:bodyDiv w:val="1"/>
      <w:marLeft w:val="0"/>
      <w:marRight w:val="0"/>
      <w:marTop w:val="0"/>
      <w:marBottom w:val="0"/>
      <w:divBdr>
        <w:top w:val="none" w:sz="0" w:space="0" w:color="auto"/>
        <w:left w:val="none" w:sz="0" w:space="0" w:color="auto"/>
        <w:bottom w:val="none" w:sz="0" w:space="0" w:color="auto"/>
        <w:right w:val="none" w:sz="0" w:space="0" w:color="auto"/>
      </w:divBdr>
    </w:div>
    <w:div w:id="1658991214">
      <w:bodyDiv w:val="1"/>
      <w:marLeft w:val="0"/>
      <w:marRight w:val="0"/>
      <w:marTop w:val="0"/>
      <w:marBottom w:val="0"/>
      <w:divBdr>
        <w:top w:val="none" w:sz="0" w:space="0" w:color="auto"/>
        <w:left w:val="none" w:sz="0" w:space="0" w:color="auto"/>
        <w:bottom w:val="none" w:sz="0" w:space="0" w:color="auto"/>
        <w:right w:val="none" w:sz="0" w:space="0" w:color="auto"/>
      </w:divBdr>
    </w:div>
    <w:div w:id="1665666150">
      <w:bodyDiv w:val="1"/>
      <w:marLeft w:val="0"/>
      <w:marRight w:val="0"/>
      <w:marTop w:val="0"/>
      <w:marBottom w:val="0"/>
      <w:divBdr>
        <w:top w:val="none" w:sz="0" w:space="0" w:color="auto"/>
        <w:left w:val="none" w:sz="0" w:space="0" w:color="auto"/>
        <w:bottom w:val="none" w:sz="0" w:space="0" w:color="auto"/>
        <w:right w:val="none" w:sz="0" w:space="0" w:color="auto"/>
      </w:divBdr>
    </w:div>
    <w:div w:id="1708989338">
      <w:bodyDiv w:val="1"/>
      <w:marLeft w:val="0"/>
      <w:marRight w:val="0"/>
      <w:marTop w:val="0"/>
      <w:marBottom w:val="0"/>
      <w:divBdr>
        <w:top w:val="none" w:sz="0" w:space="0" w:color="auto"/>
        <w:left w:val="none" w:sz="0" w:space="0" w:color="auto"/>
        <w:bottom w:val="none" w:sz="0" w:space="0" w:color="auto"/>
        <w:right w:val="none" w:sz="0" w:space="0" w:color="auto"/>
      </w:divBdr>
    </w:div>
    <w:div w:id="1827895386">
      <w:bodyDiv w:val="1"/>
      <w:marLeft w:val="0"/>
      <w:marRight w:val="0"/>
      <w:marTop w:val="0"/>
      <w:marBottom w:val="0"/>
      <w:divBdr>
        <w:top w:val="none" w:sz="0" w:space="0" w:color="auto"/>
        <w:left w:val="none" w:sz="0" w:space="0" w:color="auto"/>
        <w:bottom w:val="none" w:sz="0" w:space="0" w:color="auto"/>
        <w:right w:val="none" w:sz="0" w:space="0" w:color="auto"/>
      </w:divBdr>
    </w:div>
    <w:div w:id="1831362034">
      <w:bodyDiv w:val="1"/>
      <w:marLeft w:val="0"/>
      <w:marRight w:val="0"/>
      <w:marTop w:val="0"/>
      <w:marBottom w:val="0"/>
      <w:divBdr>
        <w:top w:val="none" w:sz="0" w:space="0" w:color="auto"/>
        <w:left w:val="none" w:sz="0" w:space="0" w:color="auto"/>
        <w:bottom w:val="none" w:sz="0" w:space="0" w:color="auto"/>
        <w:right w:val="none" w:sz="0" w:space="0" w:color="auto"/>
      </w:divBdr>
    </w:div>
    <w:div w:id="1831946420">
      <w:bodyDiv w:val="1"/>
      <w:marLeft w:val="0"/>
      <w:marRight w:val="0"/>
      <w:marTop w:val="0"/>
      <w:marBottom w:val="0"/>
      <w:divBdr>
        <w:top w:val="none" w:sz="0" w:space="0" w:color="auto"/>
        <w:left w:val="none" w:sz="0" w:space="0" w:color="auto"/>
        <w:bottom w:val="none" w:sz="0" w:space="0" w:color="auto"/>
        <w:right w:val="none" w:sz="0" w:space="0" w:color="auto"/>
      </w:divBdr>
    </w:div>
    <w:div w:id="1915124894">
      <w:bodyDiv w:val="1"/>
      <w:marLeft w:val="0"/>
      <w:marRight w:val="0"/>
      <w:marTop w:val="0"/>
      <w:marBottom w:val="0"/>
      <w:divBdr>
        <w:top w:val="none" w:sz="0" w:space="0" w:color="auto"/>
        <w:left w:val="none" w:sz="0" w:space="0" w:color="auto"/>
        <w:bottom w:val="none" w:sz="0" w:space="0" w:color="auto"/>
        <w:right w:val="none" w:sz="0" w:space="0" w:color="auto"/>
      </w:divBdr>
    </w:div>
    <w:div w:id="2014911159">
      <w:bodyDiv w:val="1"/>
      <w:marLeft w:val="0"/>
      <w:marRight w:val="0"/>
      <w:marTop w:val="0"/>
      <w:marBottom w:val="0"/>
      <w:divBdr>
        <w:top w:val="none" w:sz="0" w:space="0" w:color="auto"/>
        <w:left w:val="none" w:sz="0" w:space="0" w:color="auto"/>
        <w:bottom w:val="none" w:sz="0" w:space="0" w:color="auto"/>
        <w:right w:val="none" w:sz="0" w:space="0" w:color="auto"/>
      </w:divBdr>
    </w:div>
    <w:div w:id="2045858837">
      <w:bodyDiv w:val="1"/>
      <w:marLeft w:val="0"/>
      <w:marRight w:val="0"/>
      <w:marTop w:val="0"/>
      <w:marBottom w:val="0"/>
      <w:divBdr>
        <w:top w:val="none" w:sz="0" w:space="0" w:color="auto"/>
        <w:left w:val="none" w:sz="0" w:space="0" w:color="auto"/>
        <w:bottom w:val="none" w:sz="0" w:space="0" w:color="auto"/>
        <w:right w:val="none" w:sz="0" w:space="0" w:color="auto"/>
      </w:divBdr>
    </w:div>
    <w:div w:id="2061977286">
      <w:bodyDiv w:val="1"/>
      <w:marLeft w:val="0"/>
      <w:marRight w:val="0"/>
      <w:marTop w:val="0"/>
      <w:marBottom w:val="0"/>
      <w:divBdr>
        <w:top w:val="none" w:sz="0" w:space="0" w:color="auto"/>
        <w:left w:val="none" w:sz="0" w:space="0" w:color="auto"/>
        <w:bottom w:val="none" w:sz="0" w:space="0" w:color="auto"/>
        <w:right w:val="none" w:sz="0" w:space="0" w:color="auto"/>
      </w:divBdr>
      <w:divsChild>
        <w:div w:id="1269198162">
          <w:marLeft w:val="0"/>
          <w:marRight w:val="0"/>
          <w:marTop w:val="0"/>
          <w:marBottom w:val="0"/>
          <w:divBdr>
            <w:top w:val="none" w:sz="0" w:space="0" w:color="auto"/>
            <w:left w:val="none" w:sz="0" w:space="0" w:color="auto"/>
            <w:bottom w:val="none" w:sz="0" w:space="0" w:color="auto"/>
            <w:right w:val="none" w:sz="0" w:space="0" w:color="auto"/>
          </w:divBdr>
        </w:div>
      </w:divsChild>
    </w:div>
    <w:div w:id="2102678314">
      <w:bodyDiv w:val="1"/>
      <w:marLeft w:val="0"/>
      <w:marRight w:val="0"/>
      <w:marTop w:val="0"/>
      <w:marBottom w:val="0"/>
      <w:divBdr>
        <w:top w:val="none" w:sz="0" w:space="0" w:color="auto"/>
        <w:left w:val="none" w:sz="0" w:space="0" w:color="auto"/>
        <w:bottom w:val="none" w:sz="0" w:space="0" w:color="auto"/>
        <w:right w:val="none" w:sz="0" w:space="0" w:color="auto"/>
      </w:divBdr>
    </w:div>
    <w:div w:id="2105153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1.tiff"/><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8.emf"/><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image" Target="media/image68.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tiff"/><Relationship Id="rId35" Type="http://schemas.openxmlformats.org/officeDocument/2006/relationships/image" Target="media/image27.emf"/><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tiff"/><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tiff"/><Relationship Id="rId80" Type="http://schemas.openxmlformats.org/officeDocument/2006/relationships/image" Target="media/image69.png"/><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package" Target="embeddings/Microsoft_Visio_Drawing33.vsdx"/><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header" Target="header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package" Target="embeddings/Microsoft_Visio_Drawing22.vsdx"/><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4.tif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file:///C:\Users\John\Downloads\SeniorDesignFinalDraft%20(2).docx" TargetMode="External"/><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9.emf"/><Relationship Id="rId34" Type="http://schemas.openxmlformats.org/officeDocument/2006/relationships/package" Target="embeddings/Microsoft_Visio_Drawing11.vsdx"/><Relationship Id="rId50" Type="http://schemas.openxmlformats.org/officeDocument/2006/relationships/image" Target="media/image39.tiff"/><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tif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package" Target="embeddings/Microsoft_Visio_Drawing44.vsdx"/><Relationship Id="rId45" Type="http://schemas.openxmlformats.org/officeDocument/2006/relationships/image" Target="media/image34.jpg"/><Relationship Id="rId66" Type="http://schemas.openxmlformats.org/officeDocument/2006/relationships/image" Target="media/image55.png"/><Relationship Id="rId87" Type="http://schemas.openxmlformats.org/officeDocument/2006/relationships/fontTable" Target="fontTable.xml"/><Relationship Id="rId61" Type="http://schemas.openxmlformats.org/officeDocument/2006/relationships/image" Target="media/image50.png"/><Relationship Id="rId82" Type="http://schemas.openxmlformats.org/officeDocument/2006/relationships/hyperlink" Target="file:///C:\Users\John\Downloads\SeniorDesignFinalDraft%20(2).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Jer13</b:Tag>
    <b:SourceType>InternetSite</b:SourceType>
    <b:Guid>{90CE5520-C577-4381-A26C-5EF0B78881AB}</b:Guid>
    <b:Title>Measuring Lens Field of View</b:Title>
    <b:Year>2013</b:Year>
    <b:Author>
      <b:Author>
        <b:NameList>
          <b:Person>
            <b:Last>Jongerius</b:Last>
            <b:First>Jerry</b:First>
          </b:Person>
        </b:NameList>
      </b:Author>
    </b:Author>
    <b:InternetSiteTitle>panohelp.com</b:InternetSiteTitle>
    <b:YearAccessed>2013</b:YearAccessed>
    <b:MonthAccessed>October</b:MonthAccessed>
    <b:URL>http://www.panohelp.com/lensfov.html</b:URL>
    <b:RefOrder>5</b:RefOrder>
  </b:Source>
  <b:Source>
    <b:Tag>Log10</b:Tag>
    <b:SourceType>InternetSite</b:SourceType>
    <b:Guid>{91244289-BFC7-4F57-80F6-61F5FB7574AA}</b:Guid>
    <b:Author>
      <b:Author>
        <b:Corporate>Logitech</b:Corporate>
      </b:Author>
    </b:Author>
    <b:Title>Logitech HD Webcam C270 Technical Specifications</b:Title>
    <b:InternetSiteTitle>Logitech Troubleshooting</b:InternetSiteTitle>
    <b:Year>2010</b:Year>
    <b:Month>June</b:Month>
    <b:Day>18</b:Day>
    <b:YearAccessed>2013</b:YearAccessed>
    <b:MonthAccessed>October</b:MonthAccessed>
    <b:URL>http://logitech-en-amr.custhelp.com/app/answers/detail/a_id/17556/related/1</b:URL>
    <b:RefOrder>4</b:RefOrder>
  </b:Source>
  <b:Source>
    <b:Tag>Bre13</b:Tag>
    <b:SourceType>InternetSite</b:SourceType>
    <b:Guid>{5663FCE8-7ACA-4105-8745-9A99D8FCDBC2}</b:Guid>
    <b:Author>
      <b:Author>
        <b:NameList>
          <b:Person>
            <b:Last>Brekel</b:Last>
          </b:Person>
        </b:NameList>
      </b:Author>
    </b:Author>
    <b:Title>Kinect 2 Specifications</b:Title>
    <b:InternetSiteTitle>brekel.com</b:InternetSiteTitle>
    <b:Year>2013</b:Year>
    <b:Month>May</b:Month>
    <b:Day>22</b:Day>
    <b:YearAccessed>2013</b:YearAccessed>
    <b:MonthAccessed>October</b:MonthAccessed>
    <b:URL>http://www.brekel.com/kinect-2-details-specifications-observations/</b:URL>
    <b:RefOrder>6</b:RefOrder>
  </b:Source>
  <b:Source>
    <b:Tag>Ono91</b:Tag>
    <b:SourceType>JournalArticle</b:SourceType>
    <b:Guid>{223FD9AF-1070-4E26-A59E-045C50E3BF75}</b:Guid>
    <b:Title>Faster Than a Speeding Bullet</b:Title>
    <b:Year>1991</b:Year>
    <b:Author>
      <b:Author>
        <b:NameList>
          <b:Person>
            <b:Last>Onoda</b:Last>
            <b:First>Dr.</b:First>
            <b:Middle>George</b:Middle>
          </b:Person>
        </b:NameList>
      </b:Author>
    </b:Author>
    <b:JournalName>Billiards Deigest</b:JournalName>
    <b:Pages>34</b:Pages>
    <b:RefOrder>8</b:RefOrder>
  </b:Source>
  <b:Source>
    <b:Tag>Nat13</b:Tag>
    <b:SourceType>InternetSite</b:SourceType>
    <b:Guid>{D71EB876-702B-404C-BFEA-1E4276F3AC6B}</b:Guid>
    <b:Title>GPS Accuracy</b:Title>
    <b:Year>2013</b:Year>
    <b:Author>
      <b:Author>
        <b:Corporate>National Coordination Office for Space-Based Positioning, Navigation, and Timing.</b:Corporate>
      </b:Author>
    </b:Author>
    <b:InternetSiteTitle>GPS.gov</b:InternetSiteTitle>
    <b:Month>September</b:Month>
    <b:Day>18</b:Day>
    <b:YearAccessed>2013</b:YearAccessed>
    <b:MonthAccessed>October</b:MonthAccessed>
    <b:URL>http://www.gps.gov/systems/gps/performance/accuracy/</b:URL>
    <b:RefOrder>7</b:RefOrder>
  </b:Source>
  <b:Source>
    <b:Tag>Afr10</b:Tag>
    <b:SourceType>InternetSite</b:SourceType>
    <b:Guid>{BFFADA10-5F96-41CD-8292-A8862E09BAF9}</b:Guid>
    <b:Title>Laser Tripwire circuit / photoresistor tutorial</b:Title>
    <b:InternetSiteTitle>Youtube</b:InternetSiteTitle>
    <b:Year>2010</b:Year>
    <b:Month>January</b:Month>
    <b:Day>3</b:Day>
    <b:YearAccessed>2013</b:YearAccessed>
    <b:MonthAccessed>October</b:MonthAccessed>
    <b:URL>https://www.youtube.com/watch?v=BNfGoy5dqbg</b:URL>
    <b:Author>
      <b:Author>
        <b:NameList>
          <b:Person>
            <b:Last>Afrotechmods</b:Last>
          </b:Person>
        </b:NameList>
      </b:Author>
    </b:Author>
    <b:RefOrder>9</b:RefOrder>
  </b:Source>
  <b:Source>
    <b:Tag>Ope13</b:Tag>
    <b:SourceType>InternetSite</b:SourceType>
    <b:Guid>{53E37F6B-70DF-40B4-9384-84F8E13F7FE3}</b:Guid>
    <b:Author>
      <b:Author>
        <b:Corporate>OpenCV</b:Corporate>
      </b:Author>
    </b:Author>
    <b:Title>Welcome to OpenCV documentation</b:Title>
    <b:InternetSiteTitle>OpenCV</b:InternetSiteTitle>
    <b:Year>2013</b:Year>
    <b:Month>September</b:Month>
    <b:Day>8</b:Day>
    <b:YearAccessed>2013</b:YearAccessed>
    <b:MonthAccessed>October</b:MonthAccessed>
    <b:URL>http://docs.opencv.org/</b:URL>
    <b:RefOrder>2</b:RefOrder>
  </b:Source>
  <b:Source>
    <b:Tag>Saj12</b:Tag>
    <b:SourceType>Misc</b:SourceType>
    <b:Guid>{FCCA8679-7F5C-4251-A903-D3CFFDA4DDAA}</b:Guid>
    <b:Title>Image Processing and Representations</b:Title>
    <b:Year>2012</b:Year>
    <b:Month>March</b:Month>
    <b:Day>18</b:Day>
    <b:Author>
      <b:Author>
        <b:NameList>
          <b:Person>
            <b:Last>Sajadi</b:Last>
            <b:First>Behzad</b:First>
          </b:Person>
        </b:NameList>
      </b:Author>
    </b:Author>
    <b:RefOrder>3</b:RefOrder>
  </b:Source>
  <b:Source>
    <b:Tag>Cha</b:Tag>
    <b:SourceType>ElectronicSource</b:SourceType>
    <b:Guid>{AAD1F3B9-B239-4ACE-85A4-E3339A5873EF}</b:Guid>
    <b:Title>Fundamentals of Digital Image Processing</b:Title>
    <b:Author>
      <b:Author>
        <b:NameList>
          <b:Person>
            <b:Last>Chan</b:Last>
            <b:First>Dr</b:First>
            <b:Middle>Chris Y. H.</b:Middle>
          </b:Person>
        </b:NameList>
      </b:Author>
    </b:Author>
    <b:RefOrder>1</b:RefOrder>
  </b:Source>
  <b:Source>
    <b:Tag>Gee13</b:Tag>
    <b:SourceType>InternetSite</b:SourceType>
    <b:Guid>{763DCD5D-E1EF-4B92-88FB-4A582BB20C70}</b:Guid>
    <b:Title>Short-Throw Projectors Fill the Screen from Up Close</b:Title>
    <b:Author>
      <b:Author>
        <b:Corporate>Geek.com</b:Corporate>
      </b:Author>
    </b:Author>
    <b:InternetSiteTitle>geek.com</b:InternetSiteTitle>
    <b:YearAccessed>2013</b:YearAccessed>
    <b:MonthAccessed>October</b:MonthAccessed>
    <b:URL>http://www.geek.com/hardware/short-throw-projectors-fill-the-screen-from-up-close-1361669/</b:URL>
    <b:RefOrder>20</b:RefOrder>
  </b:Source>
  <b:Source>
    <b:Tag>Dem08</b:Tag>
    <b:SourceType>InternetSite</b:SourceType>
    <b:Guid>{22ABCD43-4387-4309-A737-C9B7F7A0CA59}</b:Guid>
    <b:Title>Demystifying RGB vs. HSV</b:Title>
    <b:InternetSiteTitle>coulourlovers.com</b:InternetSiteTitle>
    <b:Year>2008</b:Year>
    <b:Month>August</b:Month>
    <b:Day>8</b:Day>
    <b:YearAccessed>2013</b:YearAccessed>
    <b:MonthAccessed>October</b:MonthAccessed>
    <b:URL>http://www.colourlovers.com/blog/2008/08/13/demystifying-rgb-vs-hsv</b:URL>
    <b:RefOrder>19</b:RefOrder>
  </b:Source>
  <b:Source>
    <b:Tag>Rho05</b:Tag>
    <b:SourceType>JournalArticle</b:SourceType>
    <b:Guid>{C84CF329-DE62-4433-AABF-571510112683}</b:Guid>
    <b:Title>Hough Circle Transform</b:Title>
    <b:Year>2005</b:Year>
    <b:Author>
      <b:Author>
        <b:NameList>
          <b:Person>
            <b:Last>Rhody</b:Last>
            <b:First>Harvey</b:First>
          </b:Person>
        </b:NameList>
      </b:Author>
    </b:Author>
    <b:JournalName>DIP Lecture Series</b:JournalName>
    <b:Pages>1-21</b:Pages>
    <b:RefOrder>21</b:RefOrder>
  </b:Source>
  <b:Source>
    <b:Tag>Arc05</b:Tag>
    <b:SourceType>Book</b:SourceType>
    <b:Guid>{A8078DB9-CA4B-4588-B4E0-D34404427F47}</b:Guid>
    <b:Title>Nonlinear Signal Processing: A Statistical Approach</b:Title>
    <b:Year>2005</b:Year>
    <b:Author>
      <b:Author>
        <b:NameList>
          <b:Person>
            <b:Last>Arce</b:Last>
            <b:First>Gonzalo</b:First>
            <b:Middle>R.</b:Middle>
          </b:Person>
        </b:NameList>
      </b:Author>
    </b:Author>
    <b:Publisher>Wiley</b:Publisher>
    <b:RefOrder>22</b:RefOrder>
  </b:Source>
  <b:Source>
    <b:Tag>CVO00</b:Tag>
    <b:SourceType>InternetSite</b:SourceType>
    <b:Guid>{093FF7D3-0852-4C9C-A2E3-40555E597AE6}</b:Guid>
    <b:Title>Bilateral Filtering for Gray and Color Images</b:Title>
    <b:Year>2000</b:Year>
    <b:InternetSiteTitle>CVOnline</b:InternetSiteTitle>
    <b:YearAccessed>2013</b:YearAccessed>
    <b:MonthAccessed>October</b:MonthAccessed>
    <b:URL>http://homepages.inf.ed.ac.uk/rbf/CVonline/LOCAL_COPIES/MANDUCHI1/Bilateral_Filtering.html#Index</b:URL>
    <b:Author>
      <b:Author>
        <b:Corporate>CVOnline</b:Corporate>
      </b:Author>
    </b:Author>
    <b:RefOrder>23</b:RefOrder>
  </b:Source>
  <b:Source>
    <b:Tag>Cir11</b:Tag>
    <b:SourceType>InternetSite</b:SourceType>
    <b:Guid>{10FA1453-7BB7-4BE8-89A8-840C65E8D48E}</b:Guid>
    <b:Author>
      <b:Author>
        <b:Corporate>CircuitsToday.com</b:Corporate>
      </b:Author>
    </b:Author>
    <b:Title>H Bridge Motor Driver Circuit</b:Title>
    <b:InternetSiteTitle>Cicuits Today</b:InternetSiteTitle>
    <b:Year>2011</b:Year>
    <b:Month>January</b:Month>
    <b:Day>6</b:Day>
    <b:YearAccessed>2013</b:YearAccessed>
    <b:MonthAccessed>October</b:MonthAccessed>
    <b:URL>http://www.circuitstoday.com/h-bridge-motor-driver-circuit</b:URL>
    <b:RefOrder>18</b:RefOrder>
  </b:Source>
  <b:Source>
    <b:Tag>Igu13</b:Tag>
    <b:SourceType>InternetSite</b:SourceType>
    <b:Guid>{A515408D-104D-421B-8425-3AD891810F2B}</b:Guid>
    <b:Author>
      <b:Author>
        <b:Corporate>Igus</b:Corporate>
      </b:Author>
    </b:Author>
    <b:Title>Drylin Step Motor NEMA23</b:Title>
    <b:InternetSiteTitle>Igus</b:InternetSiteTitle>
    <b:YearAccessed>2013</b:YearAccessed>
    <b:MonthAccessed>October</b:MonthAccessed>
    <b:URL>http://www.igus.eu/wpck/7663/N11_6_14_2_Schrittmotor_NEMA23</b:URL>
    <b:RefOrder>13</b:RefOrder>
  </b:Source>
  <b:Source>
    <b:Tag>Placeholder1</b:Tag>
    <b:SourceType>InternetSite</b:SourceType>
    <b:Guid>{852ECBA0-C731-45A5-AA0B-F9FF52F610A4}</b:Guid>
    <b:RefOrder>24</b:RefOrder>
  </b:Source>
  <b:Source>
    <b:Tag>Tex13</b:Tag>
    <b:SourceType>DocumentFromInternetSite</b:SourceType>
    <b:Guid>{6ED3A234-8917-44D3-9E82-F2FAAC764665}</b:Guid>
    <b:Title>DRV8432 DATASHEET</b:Title>
    <b:InternetSiteTitle>Texas Instruments</b:InternetSiteTitle>
    <b:Year>2013</b:Year>
    <b:Month>September</b:Month>
    <b:Day>9</b:Day>
    <b:YearAccessed>2013</b:YearAccessed>
    <b:MonthAccessed>October</b:MonthAccessed>
    <b:URL>http://www.ti.com/product/drv8432</b:URL>
    <b:Author>
      <b:Author>
        <b:Corporate>Texas Instruments</b:Corporate>
      </b:Author>
    </b:Author>
    <b:RefOrder>25</b:RefOrder>
  </b:Source>
  <b:Source>
    <b:Tag>Placeholder2</b:Tag>
    <b:SourceType>DocumentFromInternetSite</b:SourceType>
    <b:Guid>{ACDB00AA-9F0F-441C-8BA4-8A3F94C0D8ED}</b:Guid>
    <b:RefOrder>26</b:RefOrder>
  </b:Source>
  <b:Source>
    <b:Tag>Tex131</b:Tag>
    <b:SourceType>DocumentFromInternetSite</b:SourceType>
    <b:Guid>{A6DE4CD3-2AD2-4057-88D3-361DEAFE9FEF}</b:Guid>
    <b:Author>
      <b:Author>
        <b:Corporate>Texas Instruments</b:Corporate>
      </b:Author>
    </b:Author>
    <b:Title>LMZ13608</b:Title>
    <b:InternetSiteTitle>Texas Instruments</b:InternetSiteTitle>
    <b:Year>2013</b:Year>
    <b:Month>October</b:Month>
    <b:Day>2</b:Day>
    <b:YearAccessed>2013</b:YearAccessed>
    <b:MonthAccessed>October</b:MonthAccessed>
    <b:URL>http://www.ti.com/product/lmz13608</b:URL>
    <b:RefOrder>16</b:RefOrder>
  </b:Source>
  <b:Source>
    <b:Tag>Lad11</b:Tag>
    <b:SourceType>DocumentFromInternetSite</b:SourceType>
    <b:Guid>{C1B7CD1C-DE7D-4511-B214-30A5278C5962}</b:Guid>
    <b:Author>
      <b:Author>
        <b:Corporate>Ladyada.net</b:Corporate>
      </b:Author>
    </b:Author>
    <b:Title>Xbee Radios</b:Title>
    <b:InternetSiteTitle>Ladyada.net</b:InternetSiteTitle>
    <b:Year>2011</b:Year>
    <b:Month>May</b:Month>
    <b:Day>17</b:Day>
    <b:YearAccessed>2013</b:YearAccessed>
    <b:MonthAccessed>October</b:MonthAccessed>
    <b:URL>http://www.ladyada.net/make/xbee/</b:URL>
    <b:RefOrder>17</b:RefOrder>
  </b:Source>
  <b:Source>
    <b:Tag>Ard13</b:Tag>
    <b:SourceType>DocumentFromInternetSite</b:SourceType>
    <b:Guid>{447D241F-AFE8-4142-92C6-E8926DBEA048}</b:Guid>
    <b:Author>
      <b:Author>
        <b:Corporate>Arduino</b:Corporate>
      </b:Author>
    </b:Author>
    <b:Title>From Arduino to microcontroller on a Breadboard</b:Title>
    <b:InternetSiteTitle>Arduino Learning</b:InternetSiteTitle>
    <b:YearAccessed>2013</b:YearAccessed>
    <b:MonthAccessed>October</b:MonthAccessed>
    <b:URL>http://arduino.cc/en/Tutorial/ArduinoToBreadboard</b:URL>
    <b:RefOrder>27</b:RefOrder>
  </b:Source>
  <b:Source>
    <b:Tag>Tex132</b:Tag>
    <b:SourceType>ElectronicSource</b:SourceType>
    <b:Guid>{D914B034-5743-4443-B60C-F02CD5192617}</b:Guid>
    <b:Title>Quadruple 2-Input Positive-NAND Gates</b:Title>
    <b:Year>2013</b:Year>
    <b:Author>
      <b:Author>
        <b:Corporate>Texas Instruments</b:Corporate>
      </b:Author>
    </b:Author>
    <b:City>Dallas</b:City>
    <b:StateProvince>Texas</b:StateProvince>
    <b:CountryRegion>United States</b:CountryRegion>
    <b:RefOrder>28</b:RefOrder>
  </b:Source>
  <b:Source>
    <b:Tag>She</b:Tag>
    <b:SourceType>Art</b:SourceType>
    <b:Guid>{33A25488-DBD3-415F-99E1-5C10C26D0749}</b:Guid>
    <b:Title>Atmega Circuit Schematic</b:Title>
    <b:Author>
      <b:Artist>
        <b:NameList>
          <b:Person>
            <b:Last>McCombs</b:Last>
            <b:First>Shea</b:First>
          </b:Person>
        </b:NameList>
      </b:Artist>
    </b:Author>
    <b:RefOrder>29</b:RefOrder>
  </b:Source>
  <b:Source>
    <b:Tag>Par13</b:Tag>
    <b:SourceType>InternetSite</b:SourceType>
    <b:Guid>{B1FE6332-0662-47EC-B1DB-AB78C31FB164}</b:Guid>
    <b:Title>Trilogy Linear Motor Engineering Reference Guide</b:Title>
    <b:Author>
      <b:Author>
        <b:Corporate>Parker</b:Corporate>
      </b:Author>
    </b:Author>
    <b:InternetSiteTitle>Parker</b:InternetSiteTitle>
    <b:YearAccessed>2013</b:YearAccessed>
    <b:MonthAccessed>October</b:MonthAccessed>
    <b:RefOrder>12</b:RefOrder>
  </b:Source>
  <b:Source>
    <b:Tag>Adv13</b:Tag>
    <b:SourceType>InternetSite</b:SourceType>
    <b:Guid>{070F335F-483F-41EC-9DB4-0BD8E174A4F1}</b:Guid>
    <b:Author>
      <b:Author>
        <b:Corporate>Advanced Micro Controllers Inc</b:Corporate>
      </b:Author>
    </b:Author>
    <b:Title>Stepper v. Servo</b:Title>
    <b:InternetSiteTitle>AMCI</b:InternetSiteTitle>
    <b:Year>2013</b:Year>
    <b:YearAccessed>2013</b:YearAccessed>
    <b:MonthAccessed>October</b:MonthAccessed>
    <b:URL>http://www.amci.com/tutorials/tutorials-stepper-vs-servo.asp</b:URL>
    <b:RefOrder>10</b:RefOrder>
  </b:Source>
  <b:Source>
    <b:Tag>Rep06</b:Tag>
    <b:SourceType>InternetSite</b:SourceType>
    <b:Guid>{D7C60816-6FCE-4320-96AD-6A9EA4AE3BC3}</b:Guid>
    <b:Author>
      <b:Author>
        <b:NameList>
          <b:Person>
            <b:Last>Repas</b:Last>
            <b:First>Robert</b:First>
          </b:Person>
        </b:NameList>
      </b:Author>
    </b:Author>
    <b:Title>When to Go Linear</b:Title>
    <b:InternetSiteTitle>machine design</b:InternetSiteTitle>
    <b:Year>2006</b:Year>
    <b:Month>February</b:Month>
    <b:Day>23</b:Day>
    <b:YearAccessed>2013</b:YearAccessed>
    <b:MonthAccessed>October</b:MonthAccessed>
    <b:URL>http://machinedesign.com/archive/when-go-linear</b:URL>
    <b:RefOrder>11</b:RefOrder>
  </b:Source>
  <b:Source>
    <b:Tag>NSK13</b:Tag>
    <b:SourceType>InternetSite</b:SourceType>
    <b:Guid>{91A56D48-8CE8-46A4-B0F6-5AD29B210035}</b:Guid>
    <b:Author>
      <b:Author>
        <b:Corporate>NSK</b:Corporate>
      </b:Author>
    </b:Author>
    <b:Title>What is a Linear Guide</b:Title>
    <b:InternetSiteTitle>NSK Americas</b:InternetSiteTitle>
    <b:YearAccessed>2013</b:YearAccessed>
    <b:MonthAccessed>October</b:MonthAccessed>
    <b:URL>http://www.nskamericas.com/cps/rde/xbcr/na_en/Linear_Guide_Tutorial.pdf</b:URL>
    <b:RefOrder>30</b:RefOrder>
  </b:Source>
  <b:Source>
    <b:Tag>Atm13</b:Tag>
    <b:SourceType>InternetSite</b:SourceType>
    <b:Guid>{B188F5D3-D601-4EA9-8C51-1DD5661D5A62}</b:Guid>
    <b:Author>
      <b:Author>
        <b:Corporate>Atmel</b:Corporate>
      </b:Author>
    </b:Author>
    <b:Title>Atmega168 Datasheet</b:Title>
    <b:InternetSiteTitle>Atmel</b:InternetSiteTitle>
    <b:YearAccessed>2013</b:YearAccessed>
    <b:MonthAccessed>October</b:MonthAccessed>
    <b:URL>http://www.atmel.com/devices/ATMEGA168.aspx</b:URL>
    <b:RefOrder>15</b:RefOrder>
  </b:Source>
  <b:Source>
    <b:Tag>Dig13</b:Tag>
    <b:SourceType>InternetSite</b:SourceType>
    <b:Guid>{10C9F224-C538-4A2B-A04F-A75D692A64E8}</b:Guid>
    <b:Author>
      <b:Author>
        <b:Corporate>Digi</b:Corporate>
      </b:Author>
    </b:Author>
    <b:Title>Xbee Configurations</b:Title>
    <b:InternetSiteTitle>Digi M2M Experts</b:InternetSiteTitle>
    <b:Year>2013</b:Year>
    <b:YearAccessed>2013</b:YearAccessed>
    <b:MonthAccessed>October</b:MonthAccessed>
    <b:URL>http://www.digi.com/xbee/</b:URL>
    <b:RefOrder>31</b:RefOrder>
  </b:Source>
  <b:Source>
    <b:Tag>Mic07</b:Tag>
    <b:SourceType>InternetSite</b:SourceType>
    <b:Guid>{5877E500-D811-476B-8B92-F04CCBE74F16}</b:Guid>
    <b:Author>
      <b:Author>
        <b:Corporate>Microchip</b:Corporate>
      </b:Author>
    </b:Author>
    <b:Title>MCP1700</b:Title>
    <b:InternetSiteTitle>Microchip</b:InternetSiteTitle>
    <b:Year>2007</b:Year>
    <b:YearAccessed>2013</b:YearAccessed>
    <b:MonthAccessed>October</b:MonthAccessed>
    <b:URL>http://ww1.microchip.com/downloads/en/DeviceDoc/21826b.pdf</b:URL>
    <b:RefOrder>14</b:RefOrder>
  </b:Source>
</b:Sources>
</file>

<file path=customXml/itemProps1.xml><?xml version="1.0" encoding="utf-8"?>
<ds:datastoreItem xmlns:ds="http://schemas.openxmlformats.org/officeDocument/2006/customXml" ds:itemID="{CD6FC67E-303B-49E7-BF38-8D7B99707B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133</Pages>
  <Words>39669</Words>
  <Characters>226117</Characters>
  <Application>Microsoft Office Word</Application>
  <DocSecurity>0</DocSecurity>
  <Lines>1884</Lines>
  <Paragraphs>530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johnson</dc:creator>
  <cp:lastModifiedBy>john johnson</cp:lastModifiedBy>
  <cp:revision>2</cp:revision>
  <cp:lastPrinted>2013-12-02T15:32:00Z</cp:lastPrinted>
  <dcterms:created xsi:type="dcterms:W3CDTF">2013-12-02T15:34:00Z</dcterms:created>
  <dcterms:modified xsi:type="dcterms:W3CDTF">2013-12-02T15:34:00Z</dcterms:modified>
</cp:coreProperties>
</file>