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33A5F2F" w14:textId="77777777" w:rsidR="213EDD82" w:rsidRPr="00B828E1" w:rsidRDefault="213EDD82" w:rsidP="00BE1F30">
      <w:pPr>
        <w:spacing w:line="240" w:lineRule="auto"/>
        <w:jc w:val="both"/>
        <w:rPr>
          <w:rFonts w:ascii="Times New Roman" w:hAnsi="Times New Roman" w:cs="Times New Roman"/>
          <w:sz w:val="24"/>
          <w:szCs w:val="24"/>
        </w:rPr>
      </w:pPr>
    </w:p>
    <w:p w14:paraId="516270AE" w14:textId="77777777" w:rsidR="213EDD82" w:rsidRPr="00B828E1" w:rsidRDefault="006A7DCC" w:rsidP="00BE1F30">
      <w:pPr>
        <w:spacing w:line="240" w:lineRule="auto"/>
        <w:jc w:val="both"/>
        <w:rPr>
          <w:rFonts w:ascii="Times New Roman" w:hAnsi="Times New Roman" w:cs="Times New Roman"/>
          <w:sz w:val="24"/>
          <w:szCs w:val="24"/>
        </w:rPr>
      </w:pPr>
      <w:r w:rsidRPr="00B828E1">
        <w:rPr>
          <w:rFonts w:ascii="Times New Roman" w:hAnsi="Times New Roman" w:cs="Times New Roman"/>
          <w:noProof/>
          <w:sz w:val="24"/>
          <w:szCs w:val="24"/>
        </w:rPr>
        <w:drawing>
          <wp:inline distT="0" distB="0" distL="0" distR="0" wp14:anchorId="76B83532" wp14:editId="13DDC01E">
            <wp:extent cx="5486400" cy="34550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CF_logo.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86400" cy="3455035"/>
                    </a:xfrm>
                    <a:prstGeom prst="rect">
                      <a:avLst/>
                    </a:prstGeom>
                  </pic:spPr>
                </pic:pic>
              </a:graphicData>
            </a:graphic>
          </wp:inline>
        </w:drawing>
      </w:r>
    </w:p>
    <w:p w14:paraId="48899E8C" w14:textId="77777777" w:rsidR="213EDD82" w:rsidRPr="00B828E1" w:rsidRDefault="213EDD82" w:rsidP="00BE1F30">
      <w:pPr>
        <w:spacing w:line="240" w:lineRule="auto"/>
        <w:jc w:val="both"/>
        <w:rPr>
          <w:rFonts w:ascii="Times New Roman" w:hAnsi="Times New Roman" w:cs="Times New Roman"/>
          <w:sz w:val="24"/>
          <w:szCs w:val="24"/>
        </w:rPr>
      </w:pPr>
    </w:p>
    <w:p w14:paraId="62944ACE" w14:textId="77777777" w:rsidR="213EDD82" w:rsidRPr="00B828E1" w:rsidRDefault="213EDD82" w:rsidP="00BE1F30">
      <w:pPr>
        <w:spacing w:line="240" w:lineRule="auto"/>
        <w:jc w:val="both"/>
        <w:rPr>
          <w:rFonts w:ascii="Times New Roman" w:hAnsi="Times New Roman" w:cs="Times New Roman"/>
          <w:sz w:val="24"/>
          <w:szCs w:val="24"/>
        </w:rPr>
      </w:pPr>
    </w:p>
    <w:p w14:paraId="6E06BAE4" w14:textId="77777777" w:rsidR="00226905" w:rsidRPr="00B828E1" w:rsidRDefault="00226905" w:rsidP="00BE1F30">
      <w:pPr>
        <w:spacing w:line="240" w:lineRule="auto"/>
        <w:jc w:val="both"/>
        <w:rPr>
          <w:rFonts w:ascii="Times New Roman" w:hAnsi="Times New Roman" w:cs="Times New Roman"/>
          <w:sz w:val="24"/>
          <w:szCs w:val="24"/>
        </w:rPr>
      </w:pPr>
    </w:p>
    <w:p w14:paraId="133CB8EA" w14:textId="77777777" w:rsidR="00226905" w:rsidRPr="00B828E1" w:rsidRDefault="00226905" w:rsidP="00BE1F30">
      <w:pPr>
        <w:spacing w:line="240" w:lineRule="auto"/>
        <w:jc w:val="both"/>
        <w:rPr>
          <w:rFonts w:ascii="Times New Roman" w:hAnsi="Times New Roman" w:cs="Times New Roman"/>
          <w:sz w:val="24"/>
          <w:szCs w:val="24"/>
        </w:rPr>
      </w:pPr>
    </w:p>
    <w:p w14:paraId="1B8E94B2" w14:textId="77777777" w:rsidR="00226905" w:rsidRPr="00B828E1" w:rsidRDefault="00226905" w:rsidP="00BE1F30">
      <w:pPr>
        <w:spacing w:line="240" w:lineRule="auto"/>
        <w:jc w:val="both"/>
        <w:rPr>
          <w:rFonts w:ascii="Times New Roman" w:hAnsi="Times New Roman" w:cs="Times New Roman"/>
          <w:sz w:val="24"/>
          <w:szCs w:val="24"/>
        </w:rPr>
      </w:pPr>
    </w:p>
    <w:p w14:paraId="47EB202B" w14:textId="77777777" w:rsidR="213EDD82" w:rsidRPr="00B828E1" w:rsidRDefault="213EDD82" w:rsidP="00BE1F30">
      <w:pPr>
        <w:spacing w:line="240" w:lineRule="auto"/>
        <w:jc w:val="both"/>
        <w:rPr>
          <w:rFonts w:ascii="Times New Roman" w:hAnsi="Times New Roman" w:cs="Times New Roman"/>
          <w:sz w:val="24"/>
          <w:szCs w:val="24"/>
        </w:rPr>
      </w:pPr>
    </w:p>
    <w:p w14:paraId="223DF19B" w14:textId="6B68AFAD" w:rsidR="213EDD82" w:rsidRPr="00B828E1" w:rsidRDefault="009F7E50" w:rsidP="00BE1F30">
      <w:pPr>
        <w:spacing w:line="240" w:lineRule="auto"/>
        <w:jc w:val="both"/>
        <w:rPr>
          <w:rFonts w:ascii="Times New Roman" w:hAnsi="Times New Roman" w:cs="Times New Roman"/>
          <w:b/>
          <w:sz w:val="24"/>
          <w:szCs w:val="24"/>
        </w:rPr>
      </w:pPr>
      <w:r>
        <w:rPr>
          <w:rFonts w:ascii="Times New Roman" w:eastAsia="Times New Roman" w:hAnsi="Times New Roman" w:cs="Times New Roman"/>
          <w:b/>
          <w:bCs/>
          <w:sz w:val="24"/>
          <w:szCs w:val="24"/>
        </w:rPr>
        <w:t>CoolPool</w:t>
      </w:r>
      <w:r w:rsidR="72367050" w:rsidRPr="00B828E1">
        <w:rPr>
          <w:rFonts w:ascii="Times New Roman" w:eastAsia="Times New Roman" w:hAnsi="Times New Roman" w:cs="Times New Roman"/>
          <w:b/>
          <w:bCs/>
          <w:sz w:val="24"/>
          <w:szCs w:val="24"/>
        </w:rPr>
        <w:t xml:space="preserve"> - A Smart Pool Table</w:t>
      </w:r>
    </w:p>
    <w:p w14:paraId="3D6A94EF" w14:textId="77777777" w:rsidR="00226905" w:rsidRPr="00B828E1" w:rsidRDefault="00226905" w:rsidP="00BE1F30">
      <w:pPr>
        <w:spacing w:line="240" w:lineRule="auto"/>
        <w:jc w:val="both"/>
        <w:rPr>
          <w:rFonts w:ascii="Times New Roman" w:hAnsi="Times New Roman" w:cs="Times New Roman"/>
          <w:b/>
          <w:sz w:val="24"/>
          <w:szCs w:val="24"/>
        </w:rPr>
      </w:pPr>
      <w:r w:rsidRPr="00B828E1">
        <w:rPr>
          <w:rFonts w:ascii="Times New Roman" w:eastAsia="Times New Roman" w:hAnsi="Times New Roman" w:cs="Times New Roman"/>
          <w:b/>
          <w:bCs/>
          <w:sz w:val="24"/>
          <w:szCs w:val="24"/>
        </w:rPr>
        <w:t>Sponsored by SoarTech</w:t>
      </w:r>
    </w:p>
    <w:p w14:paraId="3CE0758F" w14:textId="524896A4" w:rsidR="213EDD82" w:rsidRPr="00B828E1" w:rsidRDefault="00D95C83" w:rsidP="00BE1F30">
      <w:pPr>
        <w:spacing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Group 19 Final Report</w:t>
      </w:r>
    </w:p>
    <w:p w14:paraId="0A0AB589" w14:textId="77777777" w:rsidR="213EDD82" w:rsidRPr="00B828E1" w:rsidRDefault="213EDD82" w:rsidP="00BE1F30">
      <w:pPr>
        <w:spacing w:line="240" w:lineRule="auto"/>
        <w:jc w:val="both"/>
        <w:rPr>
          <w:rFonts w:ascii="Times New Roman" w:hAnsi="Times New Roman" w:cs="Times New Roman"/>
          <w:sz w:val="24"/>
          <w:szCs w:val="24"/>
        </w:rPr>
      </w:pPr>
    </w:p>
    <w:p w14:paraId="57E3004A" w14:textId="77777777" w:rsidR="213EDD82" w:rsidRPr="00B828E1" w:rsidRDefault="72367050" w:rsidP="00BE1F30">
      <w:pPr>
        <w:spacing w:line="240" w:lineRule="auto"/>
        <w:jc w:val="both"/>
        <w:rPr>
          <w:rFonts w:ascii="Times New Roman" w:hAnsi="Times New Roman" w:cs="Times New Roman"/>
          <w:sz w:val="24"/>
          <w:szCs w:val="24"/>
        </w:rPr>
      </w:pPr>
      <w:r w:rsidRPr="00B828E1">
        <w:rPr>
          <w:rFonts w:ascii="Times New Roman" w:eastAsia="Times New Roman" w:hAnsi="Times New Roman" w:cs="Times New Roman"/>
          <w:sz w:val="24"/>
          <w:szCs w:val="24"/>
        </w:rPr>
        <w:t>John Johnson</w:t>
      </w:r>
    </w:p>
    <w:p w14:paraId="3A8F0793" w14:textId="77777777" w:rsidR="00226905" w:rsidRPr="00B828E1" w:rsidRDefault="72367050" w:rsidP="00BE1F30">
      <w:pPr>
        <w:spacing w:line="240" w:lineRule="auto"/>
        <w:jc w:val="both"/>
        <w:rPr>
          <w:rFonts w:ascii="Times New Roman" w:hAnsi="Times New Roman" w:cs="Times New Roman"/>
          <w:sz w:val="24"/>
          <w:szCs w:val="24"/>
        </w:rPr>
      </w:pPr>
      <w:r w:rsidRPr="00B828E1">
        <w:rPr>
          <w:rFonts w:ascii="Times New Roman" w:eastAsia="Times New Roman" w:hAnsi="Times New Roman" w:cs="Times New Roman"/>
          <w:sz w:val="24"/>
          <w:szCs w:val="24"/>
        </w:rPr>
        <w:t>Byron Hanson</w:t>
      </w:r>
    </w:p>
    <w:p w14:paraId="1C227370" w14:textId="77777777" w:rsidR="00226905" w:rsidRPr="00B828E1" w:rsidRDefault="00226905" w:rsidP="00BE1F30">
      <w:pPr>
        <w:spacing w:line="240" w:lineRule="auto"/>
        <w:jc w:val="both"/>
        <w:rPr>
          <w:rFonts w:ascii="Times New Roman" w:hAnsi="Times New Roman" w:cs="Times New Roman"/>
          <w:sz w:val="24"/>
          <w:szCs w:val="24"/>
        </w:rPr>
      </w:pPr>
      <w:r w:rsidRPr="00B828E1">
        <w:rPr>
          <w:rFonts w:ascii="Times New Roman" w:eastAsia="Times New Roman" w:hAnsi="Times New Roman" w:cs="Times New Roman"/>
          <w:sz w:val="24"/>
          <w:szCs w:val="24"/>
        </w:rPr>
        <w:t>Jeff Halmich</w:t>
      </w:r>
    </w:p>
    <w:p w14:paraId="70B34BC7" w14:textId="77777777" w:rsidR="00226905" w:rsidRPr="00B828E1" w:rsidRDefault="00226905" w:rsidP="00BE1F30">
      <w:pPr>
        <w:spacing w:line="240" w:lineRule="auto"/>
        <w:jc w:val="both"/>
        <w:rPr>
          <w:rFonts w:ascii="Times New Roman" w:hAnsi="Times New Roman" w:cs="Times New Roman"/>
          <w:sz w:val="24"/>
          <w:szCs w:val="24"/>
        </w:rPr>
      </w:pPr>
      <w:r w:rsidRPr="00B828E1">
        <w:rPr>
          <w:rFonts w:ascii="Times New Roman" w:eastAsia="Times New Roman" w:hAnsi="Times New Roman" w:cs="Times New Roman"/>
          <w:sz w:val="24"/>
          <w:szCs w:val="24"/>
        </w:rPr>
        <w:t>Sophia Delpak</w:t>
      </w:r>
    </w:p>
    <w:p w14:paraId="296F050F" w14:textId="000EC5CD" w:rsidR="00305131" w:rsidRPr="00B828E1" w:rsidRDefault="72367050" w:rsidP="00BE1F30">
      <w:pPr>
        <w:spacing w:line="240" w:lineRule="auto"/>
        <w:jc w:val="both"/>
        <w:rPr>
          <w:rFonts w:ascii="Times New Roman" w:hAnsi="Times New Roman" w:cs="Times New Roman"/>
          <w:b/>
          <w:sz w:val="24"/>
          <w:szCs w:val="24"/>
        </w:rPr>
      </w:pPr>
      <w:r w:rsidRPr="00B828E1">
        <w:rPr>
          <w:rFonts w:ascii="Times New Roman" w:eastAsia="Times New Roman" w:hAnsi="Times New Roman" w:cs="Times New Roman"/>
          <w:b/>
          <w:bCs/>
          <w:sz w:val="24"/>
          <w:szCs w:val="24"/>
        </w:rPr>
        <w:t>Senior Design</w:t>
      </w:r>
      <w:r w:rsidR="00D95C83">
        <w:rPr>
          <w:rFonts w:ascii="Times New Roman" w:eastAsia="Times New Roman" w:hAnsi="Times New Roman" w:cs="Times New Roman"/>
          <w:b/>
          <w:bCs/>
          <w:sz w:val="24"/>
          <w:szCs w:val="24"/>
        </w:rPr>
        <w:t xml:space="preserve"> I</w:t>
      </w:r>
      <w:r w:rsidRPr="00B828E1">
        <w:rPr>
          <w:rFonts w:ascii="Times New Roman" w:eastAsia="Times New Roman" w:hAnsi="Times New Roman" w:cs="Times New Roman"/>
          <w:b/>
          <w:bCs/>
          <w:sz w:val="24"/>
          <w:szCs w:val="24"/>
        </w:rPr>
        <w:t xml:space="preserve"> Fall 2013</w:t>
      </w:r>
    </w:p>
    <w:bookmarkStart w:id="0" w:name="_Toc386389574" w:displacedByCustomXml="next"/>
    <w:sdt>
      <w:sdtPr>
        <w:rPr>
          <w:rFonts w:asciiTheme="minorHAnsi" w:eastAsiaTheme="minorHAnsi" w:hAnsiTheme="minorHAnsi" w:cstheme="minorBidi"/>
          <w:b w:val="0"/>
          <w:sz w:val="22"/>
          <w:szCs w:val="22"/>
        </w:rPr>
        <w:id w:val="-1798134187"/>
        <w:docPartObj>
          <w:docPartGallery w:val="Table of Contents"/>
          <w:docPartUnique/>
        </w:docPartObj>
      </w:sdtPr>
      <w:sdtEndPr>
        <w:rPr>
          <w:bCs/>
          <w:noProof/>
        </w:rPr>
      </w:sdtEndPr>
      <w:sdtContent>
        <w:p w14:paraId="2C3D474A" w14:textId="77777777" w:rsidR="00793837" w:rsidRDefault="00A76A3D" w:rsidP="001531FF">
          <w:pPr>
            <w:pStyle w:val="Heading1"/>
            <w:numPr>
              <w:ilvl w:val="0"/>
              <w:numId w:val="0"/>
            </w:numPr>
            <w:ind w:left="432"/>
            <w:rPr>
              <w:noProof/>
            </w:rPr>
          </w:pPr>
          <w:r w:rsidRPr="00A1547F">
            <w:t xml:space="preserve">Table </w:t>
          </w:r>
          <w:r w:rsidR="00D95C83" w:rsidRPr="00A1547F">
            <w:t>of</w:t>
          </w:r>
          <w:r w:rsidRPr="00A1547F">
            <w:t xml:space="preserve"> Contents</w:t>
          </w:r>
          <w:bookmarkEnd w:id="0"/>
          <w:r w:rsidR="00081ACD" w:rsidRPr="00A1547F">
            <w:rPr>
              <w:bCs/>
              <w:caps/>
            </w:rPr>
            <w:fldChar w:fldCharType="begin"/>
          </w:r>
          <w:r w:rsidR="00081ACD" w:rsidRPr="00A1547F">
            <w:rPr>
              <w:bCs/>
              <w:caps/>
            </w:rPr>
            <w:instrText xml:space="preserve"> TOC \o "1-5" \h \z \u </w:instrText>
          </w:r>
          <w:r w:rsidR="00081ACD" w:rsidRPr="00A1547F">
            <w:rPr>
              <w:bCs/>
              <w:caps/>
            </w:rPr>
            <w:fldChar w:fldCharType="separate"/>
          </w:r>
        </w:p>
        <w:p w14:paraId="45E4BD72" w14:textId="77777777" w:rsidR="00793837" w:rsidRDefault="00793837">
          <w:pPr>
            <w:pStyle w:val="TOC1"/>
            <w:tabs>
              <w:tab w:val="right" w:leader="dot" w:pos="8630"/>
            </w:tabs>
            <w:rPr>
              <w:rFonts w:eastAsiaTheme="minorEastAsia"/>
              <w:b w:val="0"/>
              <w:bCs w:val="0"/>
              <w:caps w:val="0"/>
              <w:noProof/>
              <w:sz w:val="22"/>
              <w:szCs w:val="22"/>
            </w:rPr>
          </w:pPr>
          <w:hyperlink w:anchor="_Toc386389574" w:history="1">
            <w:r w:rsidRPr="00565942">
              <w:rPr>
                <w:rStyle w:val="Hyperlink"/>
                <w:noProof/>
              </w:rPr>
              <w:t>Table of Contents</w:t>
            </w:r>
            <w:r>
              <w:rPr>
                <w:noProof/>
                <w:webHidden/>
              </w:rPr>
              <w:tab/>
            </w:r>
            <w:r>
              <w:rPr>
                <w:noProof/>
                <w:webHidden/>
              </w:rPr>
              <w:fldChar w:fldCharType="begin"/>
            </w:r>
            <w:r>
              <w:rPr>
                <w:noProof/>
                <w:webHidden/>
              </w:rPr>
              <w:instrText xml:space="preserve"> PAGEREF _Toc386389574 \h </w:instrText>
            </w:r>
            <w:r>
              <w:rPr>
                <w:noProof/>
                <w:webHidden/>
              </w:rPr>
            </w:r>
            <w:r>
              <w:rPr>
                <w:noProof/>
                <w:webHidden/>
              </w:rPr>
              <w:fldChar w:fldCharType="separate"/>
            </w:r>
            <w:r>
              <w:rPr>
                <w:noProof/>
                <w:webHidden/>
              </w:rPr>
              <w:t>1</w:t>
            </w:r>
            <w:r>
              <w:rPr>
                <w:noProof/>
                <w:webHidden/>
              </w:rPr>
              <w:fldChar w:fldCharType="end"/>
            </w:r>
          </w:hyperlink>
        </w:p>
        <w:p w14:paraId="734496E7" w14:textId="77777777" w:rsidR="00793837" w:rsidRDefault="00793837">
          <w:pPr>
            <w:pStyle w:val="TOC1"/>
            <w:tabs>
              <w:tab w:val="left" w:pos="660"/>
              <w:tab w:val="right" w:leader="dot" w:pos="8630"/>
            </w:tabs>
            <w:rPr>
              <w:rFonts w:eastAsiaTheme="minorEastAsia"/>
              <w:b w:val="0"/>
              <w:bCs w:val="0"/>
              <w:caps w:val="0"/>
              <w:noProof/>
              <w:sz w:val="22"/>
              <w:szCs w:val="22"/>
            </w:rPr>
          </w:pPr>
          <w:hyperlink w:anchor="_Toc386389575" w:history="1">
            <w:r w:rsidRPr="00565942">
              <w:rPr>
                <w:rStyle w:val="Hyperlink"/>
                <w:rFonts w:eastAsia="PMingLiU-ExtB" w:cs="Arabic Typesetting"/>
                <w:noProof/>
              </w:rPr>
              <w:t>1.0</w:t>
            </w:r>
            <w:r>
              <w:rPr>
                <w:rFonts w:eastAsiaTheme="minorEastAsia"/>
                <w:b w:val="0"/>
                <w:bCs w:val="0"/>
                <w:caps w:val="0"/>
                <w:noProof/>
                <w:sz w:val="22"/>
                <w:szCs w:val="22"/>
              </w:rPr>
              <w:tab/>
            </w:r>
            <w:r w:rsidRPr="00565942">
              <w:rPr>
                <w:rStyle w:val="Hyperlink"/>
                <w:rFonts w:eastAsia="Cambria,Arabic Typesetting,PMin"/>
                <w:noProof/>
              </w:rPr>
              <w:t>EXECUTIVE SUMMARY</w:t>
            </w:r>
            <w:r>
              <w:rPr>
                <w:noProof/>
                <w:webHidden/>
              </w:rPr>
              <w:tab/>
            </w:r>
            <w:r>
              <w:rPr>
                <w:noProof/>
                <w:webHidden/>
              </w:rPr>
              <w:fldChar w:fldCharType="begin"/>
            </w:r>
            <w:r>
              <w:rPr>
                <w:noProof/>
                <w:webHidden/>
              </w:rPr>
              <w:instrText xml:space="preserve"> PAGEREF _Toc386389575 \h </w:instrText>
            </w:r>
            <w:r>
              <w:rPr>
                <w:noProof/>
                <w:webHidden/>
              </w:rPr>
            </w:r>
            <w:r>
              <w:rPr>
                <w:noProof/>
                <w:webHidden/>
              </w:rPr>
              <w:fldChar w:fldCharType="separate"/>
            </w:r>
            <w:r>
              <w:rPr>
                <w:noProof/>
                <w:webHidden/>
              </w:rPr>
              <w:t>4</w:t>
            </w:r>
            <w:r>
              <w:rPr>
                <w:noProof/>
                <w:webHidden/>
              </w:rPr>
              <w:fldChar w:fldCharType="end"/>
            </w:r>
          </w:hyperlink>
        </w:p>
        <w:p w14:paraId="295E099D" w14:textId="77777777" w:rsidR="00793837" w:rsidRDefault="00793837">
          <w:pPr>
            <w:pStyle w:val="TOC1"/>
            <w:tabs>
              <w:tab w:val="left" w:pos="660"/>
              <w:tab w:val="right" w:leader="dot" w:pos="8630"/>
            </w:tabs>
            <w:rPr>
              <w:rFonts w:eastAsiaTheme="minorEastAsia"/>
              <w:b w:val="0"/>
              <w:bCs w:val="0"/>
              <w:caps w:val="0"/>
              <w:noProof/>
              <w:sz w:val="22"/>
              <w:szCs w:val="22"/>
            </w:rPr>
          </w:pPr>
          <w:hyperlink w:anchor="_Toc386389576" w:history="1">
            <w:r w:rsidRPr="00565942">
              <w:rPr>
                <w:rStyle w:val="Hyperlink"/>
                <w:rFonts w:eastAsia="Cambria,Times New Roman"/>
                <w:noProof/>
              </w:rPr>
              <w:t>2.0</w:t>
            </w:r>
            <w:r>
              <w:rPr>
                <w:rFonts w:eastAsiaTheme="minorEastAsia"/>
                <w:b w:val="0"/>
                <w:bCs w:val="0"/>
                <w:caps w:val="0"/>
                <w:noProof/>
                <w:sz w:val="22"/>
                <w:szCs w:val="22"/>
              </w:rPr>
              <w:tab/>
            </w:r>
            <w:r w:rsidRPr="00565942">
              <w:rPr>
                <w:rStyle w:val="Hyperlink"/>
                <w:rFonts w:eastAsia="Cambria,Times New Roman"/>
                <w:noProof/>
              </w:rPr>
              <w:t>DESCRIPTION</w:t>
            </w:r>
            <w:r>
              <w:rPr>
                <w:noProof/>
                <w:webHidden/>
              </w:rPr>
              <w:tab/>
            </w:r>
            <w:r>
              <w:rPr>
                <w:noProof/>
                <w:webHidden/>
              </w:rPr>
              <w:fldChar w:fldCharType="begin"/>
            </w:r>
            <w:r>
              <w:rPr>
                <w:noProof/>
                <w:webHidden/>
              </w:rPr>
              <w:instrText xml:space="preserve"> PAGEREF _Toc386389576 \h </w:instrText>
            </w:r>
            <w:r>
              <w:rPr>
                <w:noProof/>
                <w:webHidden/>
              </w:rPr>
            </w:r>
            <w:r>
              <w:rPr>
                <w:noProof/>
                <w:webHidden/>
              </w:rPr>
              <w:fldChar w:fldCharType="separate"/>
            </w:r>
            <w:r>
              <w:rPr>
                <w:noProof/>
                <w:webHidden/>
              </w:rPr>
              <w:t>5</w:t>
            </w:r>
            <w:r>
              <w:rPr>
                <w:noProof/>
                <w:webHidden/>
              </w:rPr>
              <w:fldChar w:fldCharType="end"/>
            </w:r>
          </w:hyperlink>
        </w:p>
        <w:p w14:paraId="17A3A2E1" w14:textId="77777777" w:rsidR="00793837" w:rsidRDefault="00793837">
          <w:pPr>
            <w:pStyle w:val="TOC2"/>
            <w:tabs>
              <w:tab w:val="left" w:pos="880"/>
              <w:tab w:val="right" w:leader="dot" w:pos="8630"/>
            </w:tabs>
            <w:rPr>
              <w:rFonts w:eastAsiaTheme="minorEastAsia"/>
              <w:smallCaps w:val="0"/>
              <w:noProof/>
              <w:sz w:val="22"/>
              <w:szCs w:val="22"/>
            </w:rPr>
          </w:pPr>
          <w:hyperlink w:anchor="_Toc386389577" w:history="1">
            <w:r w:rsidRPr="00565942">
              <w:rPr>
                <w:rStyle w:val="Hyperlink"/>
                <w:noProof/>
                <w14:scene3d>
                  <w14:camera w14:prst="orthographicFront"/>
                  <w14:lightRig w14:rig="threePt" w14:dir="t">
                    <w14:rot w14:lat="0" w14:lon="0" w14:rev="0"/>
                  </w14:lightRig>
                </w14:scene3d>
              </w:rPr>
              <w:t>2.1</w:t>
            </w:r>
            <w:r>
              <w:rPr>
                <w:rFonts w:eastAsiaTheme="minorEastAsia"/>
                <w:smallCaps w:val="0"/>
                <w:noProof/>
                <w:sz w:val="22"/>
                <w:szCs w:val="22"/>
              </w:rPr>
              <w:tab/>
            </w:r>
            <w:r w:rsidRPr="00565942">
              <w:rPr>
                <w:rStyle w:val="Hyperlink"/>
                <w:noProof/>
              </w:rPr>
              <w:t>Project Motivation and Goals</w:t>
            </w:r>
            <w:r>
              <w:rPr>
                <w:noProof/>
                <w:webHidden/>
              </w:rPr>
              <w:tab/>
            </w:r>
            <w:r>
              <w:rPr>
                <w:noProof/>
                <w:webHidden/>
              </w:rPr>
              <w:fldChar w:fldCharType="begin"/>
            </w:r>
            <w:r>
              <w:rPr>
                <w:noProof/>
                <w:webHidden/>
              </w:rPr>
              <w:instrText xml:space="preserve"> PAGEREF _Toc386389577 \h </w:instrText>
            </w:r>
            <w:r>
              <w:rPr>
                <w:noProof/>
                <w:webHidden/>
              </w:rPr>
            </w:r>
            <w:r>
              <w:rPr>
                <w:noProof/>
                <w:webHidden/>
              </w:rPr>
              <w:fldChar w:fldCharType="separate"/>
            </w:r>
            <w:r>
              <w:rPr>
                <w:noProof/>
                <w:webHidden/>
              </w:rPr>
              <w:t>5</w:t>
            </w:r>
            <w:r>
              <w:rPr>
                <w:noProof/>
                <w:webHidden/>
              </w:rPr>
              <w:fldChar w:fldCharType="end"/>
            </w:r>
          </w:hyperlink>
        </w:p>
        <w:p w14:paraId="7BAC5937"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578" w:history="1">
            <w:r w:rsidRPr="00565942">
              <w:rPr>
                <w:rStyle w:val="Hyperlink"/>
                <w:noProof/>
                <w14:scene3d>
                  <w14:camera w14:prst="orthographicFront"/>
                  <w14:lightRig w14:rig="threePt" w14:dir="t">
                    <w14:rot w14:lat="0" w14:lon="0" w14:rev="0"/>
                  </w14:lightRig>
                </w14:scene3d>
              </w:rPr>
              <w:t>2.1.1</w:t>
            </w:r>
            <w:r>
              <w:rPr>
                <w:rFonts w:eastAsiaTheme="minorEastAsia"/>
                <w:i w:val="0"/>
                <w:iCs w:val="0"/>
                <w:noProof/>
                <w:sz w:val="22"/>
                <w:szCs w:val="22"/>
              </w:rPr>
              <w:tab/>
            </w:r>
            <w:r w:rsidRPr="00565942">
              <w:rPr>
                <w:rStyle w:val="Hyperlink"/>
                <w:rFonts w:eastAsia="Cambria,Times New Roman"/>
                <w:noProof/>
              </w:rPr>
              <w:t>Project Motivation</w:t>
            </w:r>
            <w:r>
              <w:rPr>
                <w:noProof/>
                <w:webHidden/>
              </w:rPr>
              <w:tab/>
            </w:r>
            <w:r>
              <w:rPr>
                <w:noProof/>
                <w:webHidden/>
              </w:rPr>
              <w:fldChar w:fldCharType="begin"/>
            </w:r>
            <w:r>
              <w:rPr>
                <w:noProof/>
                <w:webHidden/>
              </w:rPr>
              <w:instrText xml:space="preserve"> PAGEREF _Toc386389578 \h </w:instrText>
            </w:r>
            <w:r>
              <w:rPr>
                <w:noProof/>
                <w:webHidden/>
              </w:rPr>
            </w:r>
            <w:r>
              <w:rPr>
                <w:noProof/>
                <w:webHidden/>
              </w:rPr>
              <w:fldChar w:fldCharType="separate"/>
            </w:r>
            <w:r>
              <w:rPr>
                <w:noProof/>
                <w:webHidden/>
              </w:rPr>
              <w:t>5</w:t>
            </w:r>
            <w:r>
              <w:rPr>
                <w:noProof/>
                <w:webHidden/>
              </w:rPr>
              <w:fldChar w:fldCharType="end"/>
            </w:r>
          </w:hyperlink>
        </w:p>
        <w:p w14:paraId="1DE79E20"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579" w:history="1">
            <w:r w:rsidRPr="00565942">
              <w:rPr>
                <w:rStyle w:val="Hyperlink"/>
                <w:noProof/>
                <w14:scene3d>
                  <w14:camera w14:prst="orthographicFront"/>
                  <w14:lightRig w14:rig="threePt" w14:dir="t">
                    <w14:rot w14:lat="0" w14:lon="0" w14:rev="0"/>
                  </w14:lightRig>
                </w14:scene3d>
              </w:rPr>
              <w:t>2.1.2</w:t>
            </w:r>
            <w:r>
              <w:rPr>
                <w:rFonts w:eastAsiaTheme="minorEastAsia"/>
                <w:i w:val="0"/>
                <w:iCs w:val="0"/>
                <w:noProof/>
                <w:sz w:val="22"/>
                <w:szCs w:val="22"/>
              </w:rPr>
              <w:tab/>
            </w:r>
            <w:r w:rsidRPr="00565942">
              <w:rPr>
                <w:rStyle w:val="Hyperlink"/>
                <w:noProof/>
              </w:rPr>
              <w:t>Project</w:t>
            </w:r>
            <w:r w:rsidRPr="00565942">
              <w:rPr>
                <w:rStyle w:val="Hyperlink"/>
                <w:rFonts w:eastAsia="Cambria,Times New Roman"/>
                <w:noProof/>
              </w:rPr>
              <w:t xml:space="preserve"> Goals</w:t>
            </w:r>
            <w:r>
              <w:rPr>
                <w:noProof/>
                <w:webHidden/>
              </w:rPr>
              <w:tab/>
            </w:r>
            <w:r>
              <w:rPr>
                <w:noProof/>
                <w:webHidden/>
              </w:rPr>
              <w:fldChar w:fldCharType="begin"/>
            </w:r>
            <w:r>
              <w:rPr>
                <w:noProof/>
                <w:webHidden/>
              </w:rPr>
              <w:instrText xml:space="preserve"> PAGEREF _Toc386389579 \h </w:instrText>
            </w:r>
            <w:r>
              <w:rPr>
                <w:noProof/>
                <w:webHidden/>
              </w:rPr>
            </w:r>
            <w:r>
              <w:rPr>
                <w:noProof/>
                <w:webHidden/>
              </w:rPr>
              <w:fldChar w:fldCharType="separate"/>
            </w:r>
            <w:r>
              <w:rPr>
                <w:noProof/>
                <w:webHidden/>
              </w:rPr>
              <w:t>5</w:t>
            </w:r>
            <w:r>
              <w:rPr>
                <w:noProof/>
                <w:webHidden/>
              </w:rPr>
              <w:fldChar w:fldCharType="end"/>
            </w:r>
          </w:hyperlink>
        </w:p>
        <w:p w14:paraId="59A9F0F0" w14:textId="77777777" w:rsidR="00793837" w:rsidRDefault="00793837">
          <w:pPr>
            <w:pStyle w:val="TOC2"/>
            <w:tabs>
              <w:tab w:val="left" w:pos="880"/>
              <w:tab w:val="right" w:leader="dot" w:pos="8630"/>
            </w:tabs>
            <w:rPr>
              <w:rFonts w:eastAsiaTheme="minorEastAsia"/>
              <w:smallCaps w:val="0"/>
              <w:noProof/>
              <w:sz w:val="22"/>
              <w:szCs w:val="22"/>
            </w:rPr>
          </w:pPr>
          <w:hyperlink w:anchor="_Toc386389580" w:history="1">
            <w:r w:rsidRPr="00565942">
              <w:rPr>
                <w:rStyle w:val="Hyperlink"/>
                <w:noProof/>
                <w14:scene3d>
                  <w14:camera w14:prst="orthographicFront"/>
                  <w14:lightRig w14:rig="threePt" w14:dir="t">
                    <w14:rot w14:lat="0" w14:lon="0" w14:rev="0"/>
                  </w14:lightRig>
                </w14:scene3d>
              </w:rPr>
              <w:t>2.2</w:t>
            </w:r>
            <w:r>
              <w:rPr>
                <w:rFonts w:eastAsiaTheme="minorEastAsia"/>
                <w:smallCaps w:val="0"/>
                <w:noProof/>
                <w:sz w:val="22"/>
                <w:szCs w:val="22"/>
              </w:rPr>
              <w:tab/>
            </w:r>
            <w:r w:rsidRPr="00565942">
              <w:rPr>
                <w:rStyle w:val="Hyperlink"/>
                <w:rFonts w:eastAsia="Cambria,Times New Roman"/>
                <w:noProof/>
              </w:rPr>
              <w:t>Objectives</w:t>
            </w:r>
            <w:r>
              <w:rPr>
                <w:noProof/>
                <w:webHidden/>
              </w:rPr>
              <w:tab/>
            </w:r>
            <w:r>
              <w:rPr>
                <w:noProof/>
                <w:webHidden/>
              </w:rPr>
              <w:fldChar w:fldCharType="begin"/>
            </w:r>
            <w:r>
              <w:rPr>
                <w:noProof/>
                <w:webHidden/>
              </w:rPr>
              <w:instrText xml:space="preserve"> PAGEREF _Toc386389580 \h </w:instrText>
            </w:r>
            <w:r>
              <w:rPr>
                <w:noProof/>
                <w:webHidden/>
              </w:rPr>
            </w:r>
            <w:r>
              <w:rPr>
                <w:noProof/>
                <w:webHidden/>
              </w:rPr>
              <w:fldChar w:fldCharType="separate"/>
            </w:r>
            <w:r>
              <w:rPr>
                <w:noProof/>
                <w:webHidden/>
              </w:rPr>
              <w:t>6</w:t>
            </w:r>
            <w:r>
              <w:rPr>
                <w:noProof/>
                <w:webHidden/>
              </w:rPr>
              <w:fldChar w:fldCharType="end"/>
            </w:r>
          </w:hyperlink>
        </w:p>
        <w:p w14:paraId="678D13AE" w14:textId="77777777" w:rsidR="00793837" w:rsidRDefault="00793837">
          <w:pPr>
            <w:pStyle w:val="TOC2"/>
            <w:tabs>
              <w:tab w:val="left" w:pos="880"/>
              <w:tab w:val="right" w:leader="dot" w:pos="8630"/>
            </w:tabs>
            <w:rPr>
              <w:rFonts w:eastAsiaTheme="minorEastAsia"/>
              <w:smallCaps w:val="0"/>
              <w:noProof/>
              <w:sz w:val="22"/>
              <w:szCs w:val="22"/>
            </w:rPr>
          </w:pPr>
          <w:hyperlink w:anchor="_Toc386389581" w:history="1">
            <w:r w:rsidRPr="00565942">
              <w:rPr>
                <w:rStyle w:val="Hyperlink"/>
                <w:noProof/>
                <w14:scene3d>
                  <w14:camera w14:prst="orthographicFront"/>
                  <w14:lightRig w14:rig="threePt" w14:dir="t">
                    <w14:rot w14:lat="0" w14:lon="0" w14:rev="0"/>
                  </w14:lightRig>
                </w14:scene3d>
              </w:rPr>
              <w:t>2.3</w:t>
            </w:r>
            <w:r>
              <w:rPr>
                <w:rFonts w:eastAsiaTheme="minorEastAsia"/>
                <w:smallCaps w:val="0"/>
                <w:noProof/>
                <w:sz w:val="22"/>
                <w:szCs w:val="22"/>
              </w:rPr>
              <w:tab/>
            </w:r>
            <w:r w:rsidRPr="00565942">
              <w:rPr>
                <w:rStyle w:val="Hyperlink"/>
                <w:rFonts w:eastAsia="Cambria,Times New Roman"/>
                <w:noProof/>
              </w:rPr>
              <w:t>Project Requirements and Specifications</w:t>
            </w:r>
            <w:r>
              <w:rPr>
                <w:noProof/>
                <w:webHidden/>
              </w:rPr>
              <w:tab/>
            </w:r>
            <w:r>
              <w:rPr>
                <w:noProof/>
                <w:webHidden/>
              </w:rPr>
              <w:fldChar w:fldCharType="begin"/>
            </w:r>
            <w:r>
              <w:rPr>
                <w:noProof/>
                <w:webHidden/>
              </w:rPr>
              <w:instrText xml:space="preserve"> PAGEREF _Toc386389581 \h </w:instrText>
            </w:r>
            <w:r>
              <w:rPr>
                <w:noProof/>
                <w:webHidden/>
              </w:rPr>
            </w:r>
            <w:r>
              <w:rPr>
                <w:noProof/>
                <w:webHidden/>
              </w:rPr>
              <w:fldChar w:fldCharType="separate"/>
            </w:r>
            <w:r>
              <w:rPr>
                <w:noProof/>
                <w:webHidden/>
              </w:rPr>
              <w:t>7</w:t>
            </w:r>
            <w:r>
              <w:rPr>
                <w:noProof/>
                <w:webHidden/>
              </w:rPr>
              <w:fldChar w:fldCharType="end"/>
            </w:r>
          </w:hyperlink>
        </w:p>
        <w:p w14:paraId="2A38FB04"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582" w:history="1">
            <w:r w:rsidRPr="00565942">
              <w:rPr>
                <w:rStyle w:val="Hyperlink"/>
                <w:noProof/>
                <w14:scene3d>
                  <w14:camera w14:prst="orthographicFront"/>
                  <w14:lightRig w14:rig="threePt" w14:dir="t">
                    <w14:rot w14:lat="0" w14:lon="0" w14:rev="0"/>
                  </w14:lightRig>
                </w14:scene3d>
              </w:rPr>
              <w:t>2.3.1</w:t>
            </w:r>
            <w:r>
              <w:rPr>
                <w:rFonts w:eastAsiaTheme="minorEastAsia"/>
                <w:i w:val="0"/>
                <w:iCs w:val="0"/>
                <w:noProof/>
                <w:sz w:val="22"/>
                <w:szCs w:val="22"/>
              </w:rPr>
              <w:tab/>
            </w:r>
            <w:r w:rsidRPr="00565942">
              <w:rPr>
                <w:rStyle w:val="Hyperlink"/>
                <w:rFonts w:eastAsia="Cambria,Times New Roman"/>
                <w:noProof/>
              </w:rPr>
              <w:t xml:space="preserve">Pool </w:t>
            </w:r>
            <w:r w:rsidRPr="00565942">
              <w:rPr>
                <w:rStyle w:val="Hyperlink"/>
                <w:noProof/>
              </w:rPr>
              <w:t>Table</w:t>
            </w:r>
            <w:r>
              <w:rPr>
                <w:noProof/>
                <w:webHidden/>
              </w:rPr>
              <w:tab/>
            </w:r>
            <w:r>
              <w:rPr>
                <w:noProof/>
                <w:webHidden/>
              </w:rPr>
              <w:fldChar w:fldCharType="begin"/>
            </w:r>
            <w:r>
              <w:rPr>
                <w:noProof/>
                <w:webHidden/>
              </w:rPr>
              <w:instrText xml:space="preserve"> PAGEREF _Toc386389582 \h </w:instrText>
            </w:r>
            <w:r>
              <w:rPr>
                <w:noProof/>
                <w:webHidden/>
              </w:rPr>
            </w:r>
            <w:r>
              <w:rPr>
                <w:noProof/>
                <w:webHidden/>
              </w:rPr>
              <w:fldChar w:fldCharType="separate"/>
            </w:r>
            <w:r>
              <w:rPr>
                <w:noProof/>
                <w:webHidden/>
              </w:rPr>
              <w:t>7</w:t>
            </w:r>
            <w:r>
              <w:rPr>
                <w:noProof/>
                <w:webHidden/>
              </w:rPr>
              <w:fldChar w:fldCharType="end"/>
            </w:r>
          </w:hyperlink>
        </w:p>
        <w:p w14:paraId="67028525"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583" w:history="1">
            <w:r w:rsidRPr="00565942">
              <w:rPr>
                <w:rStyle w:val="Hyperlink"/>
                <w:noProof/>
                <w14:scene3d>
                  <w14:camera w14:prst="orthographicFront"/>
                  <w14:lightRig w14:rig="threePt" w14:dir="t">
                    <w14:rot w14:lat="0" w14:lon="0" w14:rev="0"/>
                  </w14:lightRig>
                </w14:scene3d>
              </w:rPr>
              <w:t>2.3.2</w:t>
            </w:r>
            <w:r>
              <w:rPr>
                <w:rFonts w:eastAsiaTheme="minorEastAsia"/>
                <w:i w:val="0"/>
                <w:iCs w:val="0"/>
                <w:noProof/>
                <w:sz w:val="22"/>
                <w:szCs w:val="22"/>
              </w:rPr>
              <w:tab/>
            </w:r>
            <w:r w:rsidRPr="00565942">
              <w:rPr>
                <w:rStyle w:val="Hyperlink"/>
                <w:noProof/>
              </w:rPr>
              <w:t>Software</w:t>
            </w:r>
            <w:r>
              <w:rPr>
                <w:noProof/>
                <w:webHidden/>
              </w:rPr>
              <w:tab/>
            </w:r>
            <w:r>
              <w:rPr>
                <w:noProof/>
                <w:webHidden/>
              </w:rPr>
              <w:fldChar w:fldCharType="begin"/>
            </w:r>
            <w:r>
              <w:rPr>
                <w:noProof/>
                <w:webHidden/>
              </w:rPr>
              <w:instrText xml:space="preserve"> PAGEREF _Toc386389583 \h </w:instrText>
            </w:r>
            <w:r>
              <w:rPr>
                <w:noProof/>
                <w:webHidden/>
              </w:rPr>
            </w:r>
            <w:r>
              <w:rPr>
                <w:noProof/>
                <w:webHidden/>
              </w:rPr>
              <w:fldChar w:fldCharType="separate"/>
            </w:r>
            <w:r>
              <w:rPr>
                <w:noProof/>
                <w:webHidden/>
              </w:rPr>
              <w:t>7</w:t>
            </w:r>
            <w:r>
              <w:rPr>
                <w:noProof/>
                <w:webHidden/>
              </w:rPr>
              <w:fldChar w:fldCharType="end"/>
            </w:r>
          </w:hyperlink>
        </w:p>
        <w:p w14:paraId="66BABB39" w14:textId="77777777" w:rsidR="00793837" w:rsidRDefault="00793837">
          <w:pPr>
            <w:pStyle w:val="TOC4"/>
            <w:tabs>
              <w:tab w:val="left" w:pos="1540"/>
              <w:tab w:val="right" w:leader="dot" w:pos="8630"/>
            </w:tabs>
            <w:rPr>
              <w:rFonts w:eastAsiaTheme="minorEastAsia"/>
              <w:noProof/>
              <w:sz w:val="22"/>
              <w:szCs w:val="22"/>
            </w:rPr>
          </w:pPr>
          <w:hyperlink w:anchor="_Toc386389584" w:history="1">
            <w:r w:rsidRPr="00565942">
              <w:rPr>
                <w:rStyle w:val="Hyperlink"/>
                <w:noProof/>
              </w:rPr>
              <w:t>2.3.2.1</w:t>
            </w:r>
            <w:r>
              <w:rPr>
                <w:rFonts w:eastAsiaTheme="minorEastAsia"/>
                <w:noProof/>
                <w:sz w:val="22"/>
                <w:szCs w:val="22"/>
              </w:rPr>
              <w:tab/>
            </w:r>
            <w:r w:rsidRPr="00565942">
              <w:rPr>
                <w:rStyle w:val="Hyperlink"/>
                <w:noProof/>
              </w:rPr>
              <w:t>Table State Interpretation</w:t>
            </w:r>
            <w:r>
              <w:rPr>
                <w:noProof/>
                <w:webHidden/>
              </w:rPr>
              <w:tab/>
            </w:r>
            <w:r>
              <w:rPr>
                <w:noProof/>
                <w:webHidden/>
              </w:rPr>
              <w:fldChar w:fldCharType="begin"/>
            </w:r>
            <w:r>
              <w:rPr>
                <w:noProof/>
                <w:webHidden/>
              </w:rPr>
              <w:instrText xml:space="preserve"> PAGEREF _Toc386389584 \h </w:instrText>
            </w:r>
            <w:r>
              <w:rPr>
                <w:noProof/>
                <w:webHidden/>
              </w:rPr>
            </w:r>
            <w:r>
              <w:rPr>
                <w:noProof/>
                <w:webHidden/>
              </w:rPr>
              <w:fldChar w:fldCharType="separate"/>
            </w:r>
            <w:r>
              <w:rPr>
                <w:noProof/>
                <w:webHidden/>
              </w:rPr>
              <w:t>7</w:t>
            </w:r>
            <w:r>
              <w:rPr>
                <w:noProof/>
                <w:webHidden/>
              </w:rPr>
              <w:fldChar w:fldCharType="end"/>
            </w:r>
          </w:hyperlink>
        </w:p>
        <w:p w14:paraId="24AD714B" w14:textId="77777777" w:rsidR="00793837" w:rsidRDefault="00793837">
          <w:pPr>
            <w:pStyle w:val="TOC4"/>
            <w:tabs>
              <w:tab w:val="left" w:pos="1540"/>
              <w:tab w:val="right" w:leader="dot" w:pos="8630"/>
            </w:tabs>
            <w:rPr>
              <w:rFonts w:eastAsiaTheme="minorEastAsia"/>
              <w:noProof/>
              <w:sz w:val="22"/>
              <w:szCs w:val="22"/>
            </w:rPr>
          </w:pPr>
          <w:hyperlink w:anchor="_Toc386389585" w:history="1">
            <w:r w:rsidRPr="00565942">
              <w:rPr>
                <w:rStyle w:val="Hyperlink"/>
                <w:noProof/>
              </w:rPr>
              <w:t>2.3.2.2</w:t>
            </w:r>
            <w:r>
              <w:rPr>
                <w:rFonts w:eastAsiaTheme="minorEastAsia"/>
                <w:noProof/>
                <w:sz w:val="22"/>
                <w:szCs w:val="22"/>
              </w:rPr>
              <w:tab/>
            </w:r>
            <w:r w:rsidRPr="00565942">
              <w:rPr>
                <w:rStyle w:val="Hyperlink"/>
                <w:noProof/>
              </w:rPr>
              <w:t>Image Processing</w:t>
            </w:r>
            <w:r>
              <w:rPr>
                <w:noProof/>
                <w:webHidden/>
              </w:rPr>
              <w:tab/>
            </w:r>
            <w:r>
              <w:rPr>
                <w:noProof/>
                <w:webHidden/>
              </w:rPr>
              <w:fldChar w:fldCharType="begin"/>
            </w:r>
            <w:r>
              <w:rPr>
                <w:noProof/>
                <w:webHidden/>
              </w:rPr>
              <w:instrText xml:space="preserve"> PAGEREF _Toc386389585 \h </w:instrText>
            </w:r>
            <w:r>
              <w:rPr>
                <w:noProof/>
                <w:webHidden/>
              </w:rPr>
            </w:r>
            <w:r>
              <w:rPr>
                <w:noProof/>
                <w:webHidden/>
              </w:rPr>
              <w:fldChar w:fldCharType="separate"/>
            </w:r>
            <w:r>
              <w:rPr>
                <w:noProof/>
                <w:webHidden/>
              </w:rPr>
              <w:t>7</w:t>
            </w:r>
            <w:r>
              <w:rPr>
                <w:noProof/>
                <w:webHidden/>
              </w:rPr>
              <w:fldChar w:fldCharType="end"/>
            </w:r>
          </w:hyperlink>
        </w:p>
        <w:p w14:paraId="2CE02031" w14:textId="77777777" w:rsidR="00793837" w:rsidRDefault="00793837">
          <w:pPr>
            <w:pStyle w:val="TOC4"/>
            <w:tabs>
              <w:tab w:val="left" w:pos="1540"/>
              <w:tab w:val="right" w:leader="dot" w:pos="8630"/>
            </w:tabs>
            <w:rPr>
              <w:rFonts w:eastAsiaTheme="minorEastAsia"/>
              <w:noProof/>
              <w:sz w:val="22"/>
              <w:szCs w:val="22"/>
            </w:rPr>
          </w:pPr>
          <w:hyperlink w:anchor="_Toc386389586" w:history="1">
            <w:r w:rsidRPr="00565942">
              <w:rPr>
                <w:rStyle w:val="Hyperlink"/>
                <w:noProof/>
              </w:rPr>
              <w:t>2.3.2.3</w:t>
            </w:r>
            <w:r>
              <w:rPr>
                <w:rFonts w:eastAsiaTheme="minorEastAsia"/>
                <w:noProof/>
                <w:sz w:val="22"/>
                <w:szCs w:val="22"/>
              </w:rPr>
              <w:tab/>
            </w:r>
            <w:r w:rsidRPr="00565942">
              <w:rPr>
                <w:rStyle w:val="Hyperlink"/>
                <w:noProof/>
              </w:rPr>
              <w:t>Artificial Intelligence Algorithms</w:t>
            </w:r>
            <w:r>
              <w:rPr>
                <w:noProof/>
                <w:webHidden/>
              </w:rPr>
              <w:tab/>
            </w:r>
            <w:r>
              <w:rPr>
                <w:noProof/>
                <w:webHidden/>
              </w:rPr>
              <w:fldChar w:fldCharType="begin"/>
            </w:r>
            <w:r>
              <w:rPr>
                <w:noProof/>
                <w:webHidden/>
              </w:rPr>
              <w:instrText xml:space="preserve"> PAGEREF _Toc386389586 \h </w:instrText>
            </w:r>
            <w:r>
              <w:rPr>
                <w:noProof/>
                <w:webHidden/>
              </w:rPr>
            </w:r>
            <w:r>
              <w:rPr>
                <w:noProof/>
                <w:webHidden/>
              </w:rPr>
              <w:fldChar w:fldCharType="separate"/>
            </w:r>
            <w:r>
              <w:rPr>
                <w:noProof/>
                <w:webHidden/>
              </w:rPr>
              <w:t>8</w:t>
            </w:r>
            <w:r>
              <w:rPr>
                <w:noProof/>
                <w:webHidden/>
              </w:rPr>
              <w:fldChar w:fldCharType="end"/>
            </w:r>
          </w:hyperlink>
        </w:p>
        <w:p w14:paraId="2D3FB864"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587" w:history="1">
            <w:r w:rsidRPr="00565942">
              <w:rPr>
                <w:rStyle w:val="Hyperlink"/>
                <w:noProof/>
                <w14:scene3d>
                  <w14:camera w14:prst="orthographicFront"/>
                  <w14:lightRig w14:rig="threePt" w14:dir="t">
                    <w14:rot w14:lat="0" w14:lon="0" w14:rev="0"/>
                  </w14:lightRig>
                </w14:scene3d>
              </w:rPr>
              <w:t>2.3.3</w:t>
            </w:r>
            <w:r>
              <w:rPr>
                <w:rFonts w:eastAsiaTheme="minorEastAsia"/>
                <w:i w:val="0"/>
                <w:iCs w:val="0"/>
                <w:noProof/>
                <w:sz w:val="22"/>
                <w:szCs w:val="22"/>
              </w:rPr>
              <w:tab/>
            </w:r>
            <w:r w:rsidRPr="00565942">
              <w:rPr>
                <w:rStyle w:val="Hyperlink"/>
                <w:noProof/>
              </w:rPr>
              <w:t>PoolPal</w:t>
            </w:r>
            <w:r>
              <w:rPr>
                <w:noProof/>
                <w:webHidden/>
              </w:rPr>
              <w:tab/>
            </w:r>
            <w:r>
              <w:rPr>
                <w:noProof/>
                <w:webHidden/>
              </w:rPr>
              <w:fldChar w:fldCharType="begin"/>
            </w:r>
            <w:r>
              <w:rPr>
                <w:noProof/>
                <w:webHidden/>
              </w:rPr>
              <w:instrText xml:space="preserve"> PAGEREF _Toc386389587 \h </w:instrText>
            </w:r>
            <w:r>
              <w:rPr>
                <w:noProof/>
                <w:webHidden/>
              </w:rPr>
            </w:r>
            <w:r>
              <w:rPr>
                <w:noProof/>
                <w:webHidden/>
              </w:rPr>
              <w:fldChar w:fldCharType="separate"/>
            </w:r>
            <w:r>
              <w:rPr>
                <w:noProof/>
                <w:webHidden/>
              </w:rPr>
              <w:t>9</w:t>
            </w:r>
            <w:r>
              <w:rPr>
                <w:noProof/>
                <w:webHidden/>
              </w:rPr>
              <w:fldChar w:fldCharType="end"/>
            </w:r>
          </w:hyperlink>
        </w:p>
        <w:p w14:paraId="00919DD6"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588" w:history="1">
            <w:r w:rsidRPr="00565942">
              <w:rPr>
                <w:rStyle w:val="Hyperlink"/>
                <w:noProof/>
                <w14:scene3d>
                  <w14:camera w14:prst="orthographicFront"/>
                  <w14:lightRig w14:rig="threePt" w14:dir="t">
                    <w14:rot w14:lat="0" w14:lon="0" w14:rev="0"/>
                  </w14:lightRig>
                </w14:scene3d>
              </w:rPr>
              <w:t>2.3.4</w:t>
            </w:r>
            <w:r>
              <w:rPr>
                <w:rFonts w:eastAsiaTheme="minorEastAsia"/>
                <w:i w:val="0"/>
                <w:iCs w:val="0"/>
                <w:noProof/>
                <w:sz w:val="22"/>
                <w:szCs w:val="22"/>
              </w:rPr>
              <w:tab/>
            </w:r>
            <w:r w:rsidRPr="00565942">
              <w:rPr>
                <w:rStyle w:val="Hyperlink"/>
                <w:noProof/>
              </w:rPr>
              <w:t>Projector</w:t>
            </w:r>
            <w:r>
              <w:rPr>
                <w:noProof/>
                <w:webHidden/>
              </w:rPr>
              <w:tab/>
            </w:r>
            <w:r>
              <w:rPr>
                <w:noProof/>
                <w:webHidden/>
              </w:rPr>
              <w:fldChar w:fldCharType="begin"/>
            </w:r>
            <w:r>
              <w:rPr>
                <w:noProof/>
                <w:webHidden/>
              </w:rPr>
              <w:instrText xml:space="preserve"> PAGEREF _Toc386389588 \h </w:instrText>
            </w:r>
            <w:r>
              <w:rPr>
                <w:noProof/>
                <w:webHidden/>
              </w:rPr>
            </w:r>
            <w:r>
              <w:rPr>
                <w:noProof/>
                <w:webHidden/>
              </w:rPr>
              <w:fldChar w:fldCharType="separate"/>
            </w:r>
            <w:r>
              <w:rPr>
                <w:noProof/>
                <w:webHidden/>
              </w:rPr>
              <w:t>10</w:t>
            </w:r>
            <w:r>
              <w:rPr>
                <w:noProof/>
                <w:webHidden/>
              </w:rPr>
              <w:fldChar w:fldCharType="end"/>
            </w:r>
          </w:hyperlink>
        </w:p>
        <w:p w14:paraId="6D60D57C"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589" w:history="1">
            <w:r w:rsidRPr="00565942">
              <w:rPr>
                <w:rStyle w:val="Hyperlink"/>
                <w:noProof/>
                <w14:scene3d>
                  <w14:camera w14:prst="orthographicFront"/>
                  <w14:lightRig w14:rig="threePt" w14:dir="t">
                    <w14:rot w14:lat="0" w14:lon="0" w14:rev="0"/>
                  </w14:lightRig>
                </w14:scene3d>
              </w:rPr>
              <w:t>2.3.5</w:t>
            </w:r>
            <w:r>
              <w:rPr>
                <w:rFonts w:eastAsiaTheme="minorEastAsia"/>
                <w:i w:val="0"/>
                <w:iCs w:val="0"/>
                <w:noProof/>
                <w:sz w:val="22"/>
                <w:szCs w:val="22"/>
              </w:rPr>
              <w:tab/>
            </w:r>
            <w:r w:rsidRPr="00565942">
              <w:rPr>
                <w:rStyle w:val="Hyperlink"/>
                <w:noProof/>
              </w:rPr>
              <w:t>Optical Sensor</w:t>
            </w:r>
            <w:r>
              <w:rPr>
                <w:noProof/>
                <w:webHidden/>
              </w:rPr>
              <w:tab/>
            </w:r>
            <w:r>
              <w:rPr>
                <w:noProof/>
                <w:webHidden/>
              </w:rPr>
              <w:fldChar w:fldCharType="begin"/>
            </w:r>
            <w:r>
              <w:rPr>
                <w:noProof/>
                <w:webHidden/>
              </w:rPr>
              <w:instrText xml:space="preserve"> PAGEREF _Toc386389589 \h </w:instrText>
            </w:r>
            <w:r>
              <w:rPr>
                <w:noProof/>
                <w:webHidden/>
              </w:rPr>
            </w:r>
            <w:r>
              <w:rPr>
                <w:noProof/>
                <w:webHidden/>
              </w:rPr>
              <w:fldChar w:fldCharType="separate"/>
            </w:r>
            <w:r>
              <w:rPr>
                <w:noProof/>
                <w:webHidden/>
              </w:rPr>
              <w:t>11</w:t>
            </w:r>
            <w:r>
              <w:rPr>
                <w:noProof/>
                <w:webHidden/>
              </w:rPr>
              <w:fldChar w:fldCharType="end"/>
            </w:r>
          </w:hyperlink>
        </w:p>
        <w:p w14:paraId="36EADF79" w14:textId="77777777" w:rsidR="00793837" w:rsidRDefault="00793837">
          <w:pPr>
            <w:pStyle w:val="TOC1"/>
            <w:tabs>
              <w:tab w:val="left" w:pos="660"/>
              <w:tab w:val="right" w:leader="dot" w:pos="8630"/>
            </w:tabs>
            <w:rPr>
              <w:rFonts w:eastAsiaTheme="minorEastAsia"/>
              <w:b w:val="0"/>
              <w:bCs w:val="0"/>
              <w:caps w:val="0"/>
              <w:noProof/>
              <w:sz w:val="22"/>
              <w:szCs w:val="22"/>
            </w:rPr>
          </w:pPr>
          <w:hyperlink w:anchor="_Toc386389590" w:history="1">
            <w:r w:rsidRPr="00565942">
              <w:rPr>
                <w:rStyle w:val="Hyperlink"/>
                <w:noProof/>
              </w:rPr>
              <w:t>3.0</w:t>
            </w:r>
            <w:r>
              <w:rPr>
                <w:rFonts w:eastAsiaTheme="minorEastAsia"/>
                <w:b w:val="0"/>
                <w:bCs w:val="0"/>
                <w:caps w:val="0"/>
                <w:noProof/>
                <w:sz w:val="22"/>
                <w:szCs w:val="22"/>
              </w:rPr>
              <w:tab/>
            </w:r>
            <w:r w:rsidRPr="00565942">
              <w:rPr>
                <w:rStyle w:val="Hyperlink"/>
                <w:noProof/>
              </w:rPr>
              <w:t>RESEARCH RELATED TO PROJECT   DEFINITION</w:t>
            </w:r>
            <w:r>
              <w:rPr>
                <w:noProof/>
                <w:webHidden/>
              </w:rPr>
              <w:tab/>
            </w:r>
            <w:r>
              <w:rPr>
                <w:noProof/>
                <w:webHidden/>
              </w:rPr>
              <w:fldChar w:fldCharType="begin"/>
            </w:r>
            <w:r>
              <w:rPr>
                <w:noProof/>
                <w:webHidden/>
              </w:rPr>
              <w:instrText xml:space="preserve"> PAGEREF _Toc386389590 \h </w:instrText>
            </w:r>
            <w:r>
              <w:rPr>
                <w:noProof/>
                <w:webHidden/>
              </w:rPr>
            </w:r>
            <w:r>
              <w:rPr>
                <w:noProof/>
                <w:webHidden/>
              </w:rPr>
              <w:fldChar w:fldCharType="separate"/>
            </w:r>
            <w:r>
              <w:rPr>
                <w:noProof/>
                <w:webHidden/>
              </w:rPr>
              <w:t>13</w:t>
            </w:r>
            <w:r>
              <w:rPr>
                <w:noProof/>
                <w:webHidden/>
              </w:rPr>
              <w:fldChar w:fldCharType="end"/>
            </w:r>
          </w:hyperlink>
          <w:bookmarkStart w:id="1" w:name="_GoBack"/>
          <w:bookmarkEnd w:id="1"/>
        </w:p>
        <w:p w14:paraId="6B8BF9D9" w14:textId="77777777" w:rsidR="00793837" w:rsidRDefault="00793837">
          <w:pPr>
            <w:pStyle w:val="TOC2"/>
            <w:tabs>
              <w:tab w:val="left" w:pos="880"/>
              <w:tab w:val="right" w:leader="dot" w:pos="8630"/>
            </w:tabs>
            <w:rPr>
              <w:rFonts w:eastAsiaTheme="minorEastAsia"/>
              <w:smallCaps w:val="0"/>
              <w:noProof/>
              <w:sz w:val="22"/>
              <w:szCs w:val="22"/>
            </w:rPr>
          </w:pPr>
          <w:hyperlink w:anchor="_Toc386389591" w:history="1">
            <w:r w:rsidRPr="00565942">
              <w:rPr>
                <w:rStyle w:val="Hyperlink"/>
                <w:noProof/>
                <w14:scene3d>
                  <w14:camera w14:prst="orthographicFront"/>
                  <w14:lightRig w14:rig="threePt" w14:dir="t">
                    <w14:rot w14:lat="0" w14:lon="0" w14:rev="0"/>
                  </w14:lightRig>
                </w14:scene3d>
              </w:rPr>
              <w:t>3.1</w:t>
            </w:r>
            <w:r>
              <w:rPr>
                <w:rFonts w:eastAsiaTheme="minorEastAsia"/>
                <w:smallCaps w:val="0"/>
                <w:noProof/>
                <w:sz w:val="22"/>
                <w:szCs w:val="22"/>
              </w:rPr>
              <w:tab/>
            </w:r>
            <w:r w:rsidRPr="00565942">
              <w:rPr>
                <w:rStyle w:val="Hyperlink"/>
                <w:noProof/>
              </w:rPr>
              <w:t>Existing Similar Projects and Products</w:t>
            </w:r>
            <w:r>
              <w:rPr>
                <w:noProof/>
                <w:webHidden/>
              </w:rPr>
              <w:tab/>
            </w:r>
            <w:r>
              <w:rPr>
                <w:noProof/>
                <w:webHidden/>
              </w:rPr>
              <w:fldChar w:fldCharType="begin"/>
            </w:r>
            <w:r>
              <w:rPr>
                <w:noProof/>
                <w:webHidden/>
              </w:rPr>
              <w:instrText xml:space="preserve"> PAGEREF _Toc386389591 \h </w:instrText>
            </w:r>
            <w:r>
              <w:rPr>
                <w:noProof/>
                <w:webHidden/>
              </w:rPr>
            </w:r>
            <w:r>
              <w:rPr>
                <w:noProof/>
                <w:webHidden/>
              </w:rPr>
              <w:fldChar w:fldCharType="separate"/>
            </w:r>
            <w:r>
              <w:rPr>
                <w:noProof/>
                <w:webHidden/>
              </w:rPr>
              <w:t>13</w:t>
            </w:r>
            <w:r>
              <w:rPr>
                <w:noProof/>
                <w:webHidden/>
              </w:rPr>
              <w:fldChar w:fldCharType="end"/>
            </w:r>
          </w:hyperlink>
        </w:p>
        <w:p w14:paraId="73FCF250"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592" w:history="1">
            <w:r w:rsidRPr="00565942">
              <w:rPr>
                <w:rStyle w:val="Hyperlink"/>
                <w:noProof/>
                <w14:scene3d>
                  <w14:camera w14:prst="orthographicFront"/>
                  <w14:lightRig w14:rig="threePt" w14:dir="t">
                    <w14:rot w14:lat="0" w14:lon="0" w14:rev="0"/>
                  </w14:lightRig>
                </w14:scene3d>
              </w:rPr>
              <w:t>3.1.1</w:t>
            </w:r>
            <w:r>
              <w:rPr>
                <w:rFonts w:eastAsiaTheme="minorEastAsia"/>
                <w:i w:val="0"/>
                <w:iCs w:val="0"/>
                <w:noProof/>
                <w:sz w:val="22"/>
                <w:szCs w:val="22"/>
              </w:rPr>
              <w:tab/>
            </w:r>
            <w:r w:rsidRPr="00565942">
              <w:rPr>
                <w:rStyle w:val="Hyperlink"/>
                <w:noProof/>
              </w:rPr>
              <w:t>OpenPoolCC</w:t>
            </w:r>
            <w:r>
              <w:rPr>
                <w:noProof/>
                <w:webHidden/>
              </w:rPr>
              <w:tab/>
            </w:r>
            <w:r>
              <w:rPr>
                <w:noProof/>
                <w:webHidden/>
              </w:rPr>
              <w:fldChar w:fldCharType="begin"/>
            </w:r>
            <w:r>
              <w:rPr>
                <w:noProof/>
                <w:webHidden/>
              </w:rPr>
              <w:instrText xml:space="preserve"> PAGEREF _Toc386389592 \h </w:instrText>
            </w:r>
            <w:r>
              <w:rPr>
                <w:noProof/>
                <w:webHidden/>
              </w:rPr>
            </w:r>
            <w:r>
              <w:rPr>
                <w:noProof/>
                <w:webHidden/>
              </w:rPr>
              <w:fldChar w:fldCharType="separate"/>
            </w:r>
            <w:r>
              <w:rPr>
                <w:noProof/>
                <w:webHidden/>
              </w:rPr>
              <w:t>13</w:t>
            </w:r>
            <w:r>
              <w:rPr>
                <w:noProof/>
                <w:webHidden/>
              </w:rPr>
              <w:fldChar w:fldCharType="end"/>
            </w:r>
          </w:hyperlink>
        </w:p>
        <w:p w14:paraId="49E8EA43"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593" w:history="1">
            <w:r w:rsidRPr="00565942">
              <w:rPr>
                <w:rStyle w:val="Hyperlink"/>
                <w:noProof/>
                <w14:scene3d>
                  <w14:camera w14:prst="orthographicFront"/>
                  <w14:lightRig w14:rig="threePt" w14:dir="t">
                    <w14:rot w14:lat="0" w14:lon="0" w14:rev="0"/>
                  </w14:lightRig>
                </w14:scene3d>
              </w:rPr>
              <w:t>3.1.2</w:t>
            </w:r>
            <w:r>
              <w:rPr>
                <w:rFonts w:eastAsiaTheme="minorEastAsia"/>
                <w:i w:val="0"/>
                <w:iCs w:val="0"/>
                <w:noProof/>
                <w:sz w:val="22"/>
                <w:szCs w:val="22"/>
              </w:rPr>
              <w:tab/>
            </w:r>
            <w:r w:rsidRPr="00565942">
              <w:rPr>
                <w:rStyle w:val="Hyperlink"/>
                <w:rFonts w:eastAsia="Cambria,Times New Roman"/>
                <w:noProof/>
              </w:rPr>
              <w:t>CueLight</w:t>
            </w:r>
            <w:r>
              <w:rPr>
                <w:noProof/>
                <w:webHidden/>
              </w:rPr>
              <w:tab/>
            </w:r>
            <w:r>
              <w:rPr>
                <w:noProof/>
                <w:webHidden/>
              </w:rPr>
              <w:fldChar w:fldCharType="begin"/>
            </w:r>
            <w:r>
              <w:rPr>
                <w:noProof/>
                <w:webHidden/>
              </w:rPr>
              <w:instrText xml:space="preserve"> PAGEREF _Toc386389593 \h </w:instrText>
            </w:r>
            <w:r>
              <w:rPr>
                <w:noProof/>
                <w:webHidden/>
              </w:rPr>
            </w:r>
            <w:r>
              <w:rPr>
                <w:noProof/>
                <w:webHidden/>
              </w:rPr>
              <w:fldChar w:fldCharType="separate"/>
            </w:r>
            <w:r>
              <w:rPr>
                <w:noProof/>
                <w:webHidden/>
              </w:rPr>
              <w:t>13</w:t>
            </w:r>
            <w:r>
              <w:rPr>
                <w:noProof/>
                <w:webHidden/>
              </w:rPr>
              <w:fldChar w:fldCharType="end"/>
            </w:r>
          </w:hyperlink>
        </w:p>
        <w:p w14:paraId="076FE848"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594" w:history="1">
            <w:r w:rsidRPr="00565942">
              <w:rPr>
                <w:rStyle w:val="Hyperlink"/>
                <w:noProof/>
                <w14:scene3d>
                  <w14:camera w14:prst="orthographicFront"/>
                  <w14:lightRig w14:rig="threePt" w14:dir="t">
                    <w14:rot w14:lat="0" w14:lon="0" w14:rev="0"/>
                  </w14:lightRig>
                </w14:scene3d>
              </w:rPr>
              <w:t>3.1.3</w:t>
            </w:r>
            <w:r>
              <w:rPr>
                <w:rFonts w:eastAsiaTheme="minorEastAsia"/>
                <w:i w:val="0"/>
                <w:iCs w:val="0"/>
                <w:noProof/>
                <w:sz w:val="22"/>
                <w:szCs w:val="22"/>
              </w:rPr>
              <w:tab/>
            </w:r>
            <w:r w:rsidRPr="00565942">
              <w:rPr>
                <w:rStyle w:val="Hyperlink"/>
                <w:noProof/>
              </w:rPr>
              <w:t>Virtual</w:t>
            </w:r>
            <w:r w:rsidRPr="00565942">
              <w:rPr>
                <w:rStyle w:val="Hyperlink"/>
                <w:rFonts w:eastAsia="Cambria,Times New Roman"/>
                <w:noProof/>
              </w:rPr>
              <w:t xml:space="preserve"> Online Pool - FooBilliard</w:t>
            </w:r>
            <w:r>
              <w:rPr>
                <w:noProof/>
                <w:webHidden/>
              </w:rPr>
              <w:tab/>
            </w:r>
            <w:r>
              <w:rPr>
                <w:noProof/>
                <w:webHidden/>
              </w:rPr>
              <w:fldChar w:fldCharType="begin"/>
            </w:r>
            <w:r>
              <w:rPr>
                <w:noProof/>
                <w:webHidden/>
              </w:rPr>
              <w:instrText xml:space="preserve"> PAGEREF _Toc386389594 \h </w:instrText>
            </w:r>
            <w:r>
              <w:rPr>
                <w:noProof/>
                <w:webHidden/>
              </w:rPr>
            </w:r>
            <w:r>
              <w:rPr>
                <w:noProof/>
                <w:webHidden/>
              </w:rPr>
              <w:fldChar w:fldCharType="separate"/>
            </w:r>
            <w:r>
              <w:rPr>
                <w:noProof/>
                <w:webHidden/>
              </w:rPr>
              <w:t>14</w:t>
            </w:r>
            <w:r>
              <w:rPr>
                <w:noProof/>
                <w:webHidden/>
              </w:rPr>
              <w:fldChar w:fldCharType="end"/>
            </w:r>
          </w:hyperlink>
        </w:p>
        <w:p w14:paraId="6B2EC0C2" w14:textId="77777777" w:rsidR="00793837" w:rsidRDefault="00793837">
          <w:pPr>
            <w:pStyle w:val="TOC2"/>
            <w:tabs>
              <w:tab w:val="left" w:pos="880"/>
              <w:tab w:val="right" w:leader="dot" w:pos="8630"/>
            </w:tabs>
            <w:rPr>
              <w:rFonts w:eastAsiaTheme="minorEastAsia"/>
              <w:smallCaps w:val="0"/>
              <w:noProof/>
              <w:sz w:val="22"/>
              <w:szCs w:val="22"/>
            </w:rPr>
          </w:pPr>
          <w:hyperlink w:anchor="_Toc386389595" w:history="1">
            <w:r w:rsidRPr="00565942">
              <w:rPr>
                <w:rStyle w:val="Hyperlink"/>
                <w:noProof/>
                <w14:scene3d>
                  <w14:camera w14:prst="orthographicFront"/>
                  <w14:lightRig w14:rig="threePt" w14:dir="t">
                    <w14:rot w14:lat="0" w14:lon="0" w14:rev="0"/>
                  </w14:lightRig>
                </w14:scene3d>
              </w:rPr>
              <w:t>3.2</w:t>
            </w:r>
            <w:r>
              <w:rPr>
                <w:rFonts w:eastAsiaTheme="minorEastAsia"/>
                <w:smallCaps w:val="0"/>
                <w:noProof/>
                <w:sz w:val="22"/>
                <w:szCs w:val="22"/>
              </w:rPr>
              <w:tab/>
            </w:r>
            <w:r w:rsidRPr="00565942">
              <w:rPr>
                <w:rStyle w:val="Hyperlink"/>
                <w:noProof/>
              </w:rPr>
              <w:t>Relevant Technologies</w:t>
            </w:r>
            <w:r>
              <w:rPr>
                <w:noProof/>
                <w:webHidden/>
              </w:rPr>
              <w:tab/>
            </w:r>
            <w:r>
              <w:rPr>
                <w:noProof/>
                <w:webHidden/>
              </w:rPr>
              <w:fldChar w:fldCharType="begin"/>
            </w:r>
            <w:r>
              <w:rPr>
                <w:noProof/>
                <w:webHidden/>
              </w:rPr>
              <w:instrText xml:space="preserve"> PAGEREF _Toc386389595 \h </w:instrText>
            </w:r>
            <w:r>
              <w:rPr>
                <w:noProof/>
                <w:webHidden/>
              </w:rPr>
            </w:r>
            <w:r>
              <w:rPr>
                <w:noProof/>
                <w:webHidden/>
              </w:rPr>
              <w:fldChar w:fldCharType="separate"/>
            </w:r>
            <w:r>
              <w:rPr>
                <w:noProof/>
                <w:webHidden/>
              </w:rPr>
              <w:t>14</w:t>
            </w:r>
            <w:r>
              <w:rPr>
                <w:noProof/>
                <w:webHidden/>
              </w:rPr>
              <w:fldChar w:fldCharType="end"/>
            </w:r>
          </w:hyperlink>
        </w:p>
        <w:p w14:paraId="7BA5D1ED"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596" w:history="1">
            <w:r w:rsidRPr="00565942">
              <w:rPr>
                <w:rStyle w:val="Hyperlink"/>
                <w:noProof/>
                <w14:scene3d>
                  <w14:camera w14:prst="orthographicFront"/>
                  <w14:lightRig w14:rig="threePt" w14:dir="t">
                    <w14:rot w14:lat="0" w14:lon="0" w14:rev="0"/>
                  </w14:lightRig>
                </w14:scene3d>
              </w:rPr>
              <w:t>3.2.1</w:t>
            </w:r>
            <w:r>
              <w:rPr>
                <w:rFonts w:eastAsiaTheme="minorEastAsia"/>
                <w:i w:val="0"/>
                <w:iCs w:val="0"/>
                <w:noProof/>
                <w:sz w:val="22"/>
                <w:szCs w:val="22"/>
              </w:rPr>
              <w:tab/>
            </w:r>
            <w:r w:rsidRPr="00565942">
              <w:rPr>
                <w:rStyle w:val="Hyperlink"/>
                <w:noProof/>
              </w:rPr>
              <w:t>Pool Table</w:t>
            </w:r>
            <w:r>
              <w:rPr>
                <w:noProof/>
                <w:webHidden/>
              </w:rPr>
              <w:tab/>
            </w:r>
            <w:r>
              <w:rPr>
                <w:noProof/>
                <w:webHidden/>
              </w:rPr>
              <w:fldChar w:fldCharType="begin"/>
            </w:r>
            <w:r>
              <w:rPr>
                <w:noProof/>
                <w:webHidden/>
              </w:rPr>
              <w:instrText xml:space="preserve"> PAGEREF _Toc386389596 \h </w:instrText>
            </w:r>
            <w:r>
              <w:rPr>
                <w:noProof/>
                <w:webHidden/>
              </w:rPr>
            </w:r>
            <w:r>
              <w:rPr>
                <w:noProof/>
                <w:webHidden/>
              </w:rPr>
              <w:fldChar w:fldCharType="separate"/>
            </w:r>
            <w:r>
              <w:rPr>
                <w:noProof/>
                <w:webHidden/>
              </w:rPr>
              <w:t>14</w:t>
            </w:r>
            <w:r>
              <w:rPr>
                <w:noProof/>
                <w:webHidden/>
              </w:rPr>
              <w:fldChar w:fldCharType="end"/>
            </w:r>
          </w:hyperlink>
        </w:p>
        <w:p w14:paraId="23737041"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597" w:history="1">
            <w:r w:rsidRPr="00565942">
              <w:rPr>
                <w:rStyle w:val="Hyperlink"/>
                <w:noProof/>
                <w14:scene3d>
                  <w14:camera w14:prst="orthographicFront"/>
                  <w14:lightRig w14:rig="threePt" w14:dir="t">
                    <w14:rot w14:lat="0" w14:lon="0" w14:rev="0"/>
                  </w14:lightRig>
                </w14:scene3d>
              </w:rPr>
              <w:t>3.2.2</w:t>
            </w:r>
            <w:r>
              <w:rPr>
                <w:rFonts w:eastAsiaTheme="minorEastAsia"/>
                <w:i w:val="0"/>
                <w:iCs w:val="0"/>
                <w:noProof/>
                <w:sz w:val="22"/>
                <w:szCs w:val="22"/>
              </w:rPr>
              <w:tab/>
            </w:r>
            <w:r w:rsidRPr="00565942">
              <w:rPr>
                <w:rStyle w:val="Hyperlink"/>
                <w:noProof/>
              </w:rPr>
              <w:t>Software</w:t>
            </w:r>
            <w:r>
              <w:rPr>
                <w:noProof/>
                <w:webHidden/>
              </w:rPr>
              <w:tab/>
            </w:r>
            <w:r>
              <w:rPr>
                <w:noProof/>
                <w:webHidden/>
              </w:rPr>
              <w:fldChar w:fldCharType="begin"/>
            </w:r>
            <w:r>
              <w:rPr>
                <w:noProof/>
                <w:webHidden/>
              </w:rPr>
              <w:instrText xml:space="preserve"> PAGEREF _Toc386389597 \h </w:instrText>
            </w:r>
            <w:r>
              <w:rPr>
                <w:noProof/>
                <w:webHidden/>
              </w:rPr>
            </w:r>
            <w:r>
              <w:rPr>
                <w:noProof/>
                <w:webHidden/>
              </w:rPr>
              <w:fldChar w:fldCharType="separate"/>
            </w:r>
            <w:r>
              <w:rPr>
                <w:noProof/>
                <w:webHidden/>
              </w:rPr>
              <w:t>15</w:t>
            </w:r>
            <w:r>
              <w:rPr>
                <w:noProof/>
                <w:webHidden/>
              </w:rPr>
              <w:fldChar w:fldCharType="end"/>
            </w:r>
          </w:hyperlink>
        </w:p>
        <w:p w14:paraId="1EA62A88" w14:textId="77777777" w:rsidR="00793837" w:rsidRDefault="00793837">
          <w:pPr>
            <w:pStyle w:val="TOC4"/>
            <w:tabs>
              <w:tab w:val="left" w:pos="1540"/>
              <w:tab w:val="right" w:leader="dot" w:pos="8630"/>
            </w:tabs>
            <w:rPr>
              <w:rFonts w:eastAsiaTheme="minorEastAsia"/>
              <w:noProof/>
              <w:sz w:val="22"/>
              <w:szCs w:val="22"/>
            </w:rPr>
          </w:pPr>
          <w:hyperlink w:anchor="_Toc386389598" w:history="1">
            <w:r w:rsidRPr="00565942">
              <w:rPr>
                <w:rStyle w:val="Hyperlink"/>
                <w:noProof/>
              </w:rPr>
              <w:t>3.2.2.1</w:t>
            </w:r>
            <w:r>
              <w:rPr>
                <w:rFonts w:eastAsiaTheme="minorEastAsia"/>
                <w:noProof/>
                <w:sz w:val="22"/>
                <w:szCs w:val="22"/>
              </w:rPr>
              <w:tab/>
            </w:r>
            <w:r w:rsidRPr="00565942">
              <w:rPr>
                <w:rStyle w:val="Hyperlink"/>
                <w:noProof/>
              </w:rPr>
              <w:t>Physics</w:t>
            </w:r>
            <w:r w:rsidRPr="00565942">
              <w:rPr>
                <w:rStyle w:val="Hyperlink"/>
                <w:rFonts w:eastAsia="Cambria,Times New Roman"/>
                <w:noProof/>
              </w:rPr>
              <w:t xml:space="preserve"> Engine for Shot Prediction</w:t>
            </w:r>
            <w:r>
              <w:rPr>
                <w:noProof/>
                <w:webHidden/>
              </w:rPr>
              <w:tab/>
            </w:r>
            <w:r>
              <w:rPr>
                <w:noProof/>
                <w:webHidden/>
              </w:rPr>
              <w:fldChar w:fldCharType="begin"/>
            </w:r>
            <w:r>
              <w:rPr>
                <w:noProof/>
                <w:webHidden/>
              </w:rPr>
              <w:instrText xml:space="preserve"> PAGEREF _Toc386389598 \h </w:instrText>
            </w:r>
            <w:r>
              <w:rPr>
                <w:noProof/>
                <w:webHidden/>
              </w:rPr>
            </w:r>
            <w:r>
              <w:rPr>
                <w:noProof/>
                <w:webHidden/>
              </w:rPr>
              <w:fldChar w:fldCharType="separate"/>
            </w:r>
            <w:r>
              <w:rPr>
                <w:noProof/>
                <w:webHidden/>
              </w:rPr>
              <w:t>15</w:t>
            </w:r>
            <w:r>
              <w:rPr>
                <w:noProof/>
                <w:webHidden/>
              </w:rPr>
              <w:fldChar w:fldCharType="end"/>
            </w:r>
          </w:hyperlink>
        </w:p>
        <w:p w14:paraId="67BA70BB" w14:textId="77777777" w:rsidR="00793837" w:rsidRDefault="00793837">
          <w:pPr>
            <w:pStyle w:val="TOC5"/>
            <w:tabs>
              <w:tab w:val="right" w:leader="dot" w:pos="8630"/>
            </w:tabs>
            <w:rPr>
              <w:rFonts w:eastAsiaTheme="minorEastAsia"/>
              <w:noProof/>
              <w:sz w:val="22"/>
              <w:szCs w:val="22"/>
            </w:rPr>
          </w:pPr>
          <w:hyperlink w:anchor="_Toc386389599" w:history="1">
            <w:r w:rsidRPr="00565942">
              <w:rPr>
                <w:rStyle w:val="Hyperlink"/>
                <w:noProof/>
              </w:rPr>
              <w:t>FarSeer</w:t>
            </w:r>
            <w:r>
              <w:rPr>
                <w:noProof/>
                <w:webHidden/>
              </w:rPr>
              <w:tab/>
            </w:r>
            <w:r>
              <w:rPr>
                <w:noProof/>
                <w:webHidden/>
              </w:rPr>
              <w:fldChar w:fldCharType="begin"/>
            </w:r>
            <w:r>
              <w:rPr>
                <w:noProof/>
                <w:webHidden/>
              </w:rPr>
              <w:instrText xml:space="preserve"> PAGEREF _Toc386389599 \h </w:instrText>
            </w:r>
            <w:r>
              <w:rPr>
                <w:noProof/>
                <w:webHidden/>
              </w:rPr>
            </w:r>
            <w:r>
              <w:rPr>
                <w:noProof/>
                <w:webHidden/>
              </w:rPr>
              <w:fldChar w:fldCharType="separate"/>
            </w:r>
            <w:r>
              <w:rPr>
                <w:noProof/>
                <w:webHidden/>
              </w:rPr>
              <w:t>16</w:t>
            </w:r>
            <w:r>
              <w:rPr>
                <w:noProof/>
                <w:webHidden/>
              </w:rPr>
              <w:fldChar w:fldCharType="end"/>
            </w:r>
          </w:hyperlink>
        </w:p>
        <w:p w14:paraId="7683A127" w14:textId="77777777" w:rsidR="00793837" w:rsidRDefault="00793837">
          <w:pPr>
            <w:pStyle w:val="TOC4"/>
            <w:tabs>
              <w:tab w:val="left" w:pos="1540"/>
              <w:tab w:val="right" w:leader="dot" w:pos="8630"/>
            </w:tabs>
            <w:rPr>
              <w:rFonts w:eastAsiaTheme="minorEastAsia"/>
              <w:noProof/>
              <w:sz w:val="22"/>
              <w:szCs w:val="22"/>
            </w:rPr>
          </w:pPr>
          <w:hyperlink w:anchor="_Toc386389600" w:history="1">
            <w:r w:rsidRPr="00565942">
              <w:rPr>
                <w:rStyle w:val="Hyperlink"/>
                <w:noProof/>
              </w:rPr>
              <w:t>3.2.2.2</w:t>
            </w:r>
            <w:r>
              <w:rPr>
                <w:rFonts w:eastAsiaTheme="minorEastAsia"/>
                <w:noProof/>
                <w:sz w:val="22"/>
                <w:szCs w:val="22"/>
              </w:rPr>
              <w:tab/>
            </w:r>
            <w:r w:rsidRPr="00565942">
              <w:rPr>
                <w:rStyle w:val="Hyperlink"/>
                <w:noProof/>
              </w:rPr>
              <w:t>Image Processing Algorithms</w:t>
            </w:r>
            <w:r>
              <w:rPr>
                <w:noProof/>
                <w:webHidden/>
              </w:rPr>
              <w:tab/>
            </w:r>
            <w:r>
              <w:rPr>
                <w:noProof/>
                <w:webHidden/>
              </w:rPr>
              <w:fldChar w:fldCharType="begin"/>
            </w:r>
            <w:r>
              <w:rPr>
                <w:noProof/>
                <w:webHidden/>
              </w:rPr>
              <w:instrText xml:space="preserve"> PAGEREF _Toc386389600 \h </w:instrText>
            </w:r>
            <w:r>
              <w:rPr>
                <w:noProof/>
                <w:webHidden/>
              </w:rPr>
            </w:r>
            <w:r>
              <w:rPr>
                <w:noProof/>
                <w:webHidden/>
              </w:rPr>
              <w:fldChar w:fldCharType="separate"/>
            </w:r>
            <w:r>
              <w:rPr>
                <w:noProof/>
                <w:webHidden/>
              </w:rPr>
              <w:t>17</w:t>
            </w:r>
            <w:r>
              <w:rPr>
                <w:noProof/>
                <w:webHidden/>
              </w:rPr>
              <w:fldChar w:fldCharType="end"/>
            </w:r>
          </w:hyperlink>
        </w:p>
        <w:p w14:paraId="32CA5299" w14:textId="77777777" w:rsidR="00793837" w:rsidRDefault="00793837">
          <w:pPr>
            <w:pStyle w:val="TOC4"/>
            <w:tabs>
              <w:tab w:val="left" w:pos="1540"/>
              <w:tab w:val="right" w:leader="dot" w:pos="8630"/>
            </w:tabs>
            <w:rPr>
              <w:rFonts w:eastAsiaTheme="minorEastAsia"/>
              <w:noProof/>
              <w:sz w:val="22"/>
              <w:szCs w:val="22"/>
            </w:rPr>
          </w:pPr>
          <w:hyperlink w:anchor="_Toc386389601" w:history="1">
            <w:r w:rsidRPr="00565942">
              <w:rPr>
                <w:rStyle w:val="Hyperlink"/>
                <w:noProof/>
              </w:rPr>
              <w:t>3.2.2.3</w:t>
            </w:r>
            <w:r>
              <w:rPr>
                <w:rFonts w:eastAsiaTheme="minorEastAsia"/>
                <w:noProof/>
                <w:sz w:val="22"/>
                <w:szCs w:val="22"/>
              </w:rPr>
              <w:tab/>
            </w:r>
            <w:r w:rsidRPr="00565942">
              <w:rPr>
                <w:rStyle w:val="Hyperlink"/>
                <w:noProof/>
              </w:rPr>
              <w:t>Artificial Intelligence Algorithms</w:t>
            </w:r>
            <w:r>
              <w:rPr>
                <w:noProof/>
                <w:webHidden/>
              </w:rPr>
              <w:tab/>
            </w:r>
            <w:r>
              <w:rPr>
                <w:noProof/>
                <w:webHidden/>
              </w:rPr>
              <w:fldChar w:fldCharType="begin"/>
            </w:r>
            <w:r>
              <w:rPr>
                <w:noProof/>
                <w:webHidden/>
              </w:rPr>
              <w:instrText xml:space="preserve"> PAGEREF _Toc386389601 \h </w:instrText>
            </w:r>
            <w:r>
              <w:rPr>
                <w:noProof/>
                <w:webHidden/>
              </w:rPr>
            </w:r>
            <w:r>
              <w:rPr>
                <w:noProof/>
                <w:webHidden/>
              </w:rPr>
              <w:fldChar w:fldCharType="separate"/>
            </w:r>
            <w:r>
              <w:rPr>
                <w:noProof/>
                <w:webHidden/>
              </w:rPr>
              <w:t>26</w:t>
            </w:r>
            <w:r>
              <w:rPr>
                <w:noProof/>
                <w:webHidden/>
              </w:rPr>
              <w:fldChar w:fldCharType="end"/>
            </w:r>
          </w:hyperlink>
        </w:p>
        <w:p w14:paraId="16CF941F" w14:textId="77777777" w:rsidR="00793837" w:rsidRDefault="00793837">
          <w:pPr>
            <w:pStyle w:val="TOC4"/>
            <w:tabs>
              <w:tab w:val="left" w:pos="1540"/>
              <w:tab w:val="right" w:leader="dot" w:pos="8630"/>
            </w:tabs>
            <w:rPr>
              <w:rFonts w:eastAsiaTheme="minorEastAsia"/>
              <w:noProof/>
              <w:sz w:val="22"/>
              <w:szCs w:val="22"/>
            </w:rPr>
          </w:pPr>
          <w:hyperlink w:anchor="_Toc386389602" w:history="1">
            <w:r w:rsidRPr="00565942">
              <w:rPr>
                <w:rStyle w:val="Hyperlink"/>
                <w:noProof/>
              </w:rPr>
              <w:t>3.2.2.4</w:t>
            </w:r>
            <w:r>
              <w:rPr>
                <w:rFonts w:eastAsiaTheme="minorEastAsia"/>
                <w:noProof/>
                <w:sz w:val="22"/>
                <w:szCs w:val="22"/>
              </w:rPr>
              <w:tab/>
            </w:r>
            <w:r w:rsidRPr="00565942">
              <w:rPr>
                <w:rStyle w:val="Hyperlink"/>
                <w:noProof/>
              </w:rPr>
              <w:t>Table Physics Model</w:t>
            </w:r>
            <w:r>
              <w:rPr>
                <w:noProof/>
                <w:webHidden/>
              </w:rPr>
              <w:tab/>
            </w:r>
            <w:r>
              <w:rPr>
                <w:noProof/>
                <w:webHidden/>
              </w:rPr>
              <w:fldChar w:fldCharType="begin"/>
            </w:r>
            <w:r>
              <w:rPr>
                <w:noProof/>
                <w:webHidden/>
              </w:rPr>
              <w:instrText xml:space="preserve"> PAGEREF _Toc386389602 \h </w:instrText>
            </w:r>
            <w:r>
              <w:rPr>
                <w:noProof/>
                <w:webHidden/>
              </w:rPr>
            </w:r>
            <w:r>
              <w:rPr>
                <w:noProof/>
                <w:webHidden/>
              </w:rPr>
              <w:fldChar w:fldCharType="separate"/>
            </w:r>
            <w:r>
              <w:rPr>
                <w:noProof/>
                <w:webHidden/>
              </w:rPr>
              <w:t>28</w:t>
            </w:r>
            <w:r>
              <w:rPr>
                <w:noProof/>
                <w:webHidden/>
              </w:rPr>
              <w:fldChar w:fldCharType="end"/>
            </w:r>
          </w:hyperlink>
        </w:p>
        <w:p w14:paraId="34722940"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03" w:history="1">
            <w:r w:rsidRPr="00565942">
              <w:rPr>
                <w:rStyle w:val="Hyperlink"/>
                <w:noProof/>
                <w14:scene3d>
                  <w14:camera w14:prst="orthographicFront"/>
                  <w14:lightRig w14:rig="threePt" w14:dir="t">
                    <w14:rot w14:lat="0" w14:lon="0" w14:rev="0"/>
                  </w14:lightRig>
                </w14:scene3d>
              </w:rPr>
              <w:t>3.2.3</w:t>
            </w:r>
            <w:r>
              <w:rPr>
                <w:rFonts w:eastAsiaTheme="minorEastAsia"/>
                <w:i w:val="0"/>
                <w:iCs w:val="0"/>
                <w:noProof/>
                <w:sz w:val="22"/>
                <w:szCs w:val="22"/>
              </w:rPr>
              <w:tab/>
            </w:r>
            <w:r w:rsidRPr="00565942">
              <w:rPr>
                <w:rStyle w:val="Hyperlink"/>
                <w:noProof/>
              </w:rPr>
              <w:t>Sensors</w:t>
            </w:r>
            <w:r>
              <w:rPr>
                <w:noProof/>
                <w:webHidden/>
              </w:rPr>
              <w:tab/>
            </w:r>
            <w:r>
              <w:rPr>
                <w:noProof/>
                <w:webHidden/>
              </w:rPr>
              <w:fldChar w:fldCharType="begin"/>
            </w:r>
            <w:r>
              <w:rPr>
                <w:noProof/>
                <w:webHidden/>
              </w:rPr>
              <w:instrText xml:space="preserve"> PAGEREF _Toc386389603 \h </w:instrText>
            </w:r>
            <w:r>
              <w:rPr>
                <w:noProof/>
                <w:webHidden/>
              </w:rPr>
            </w:r>
            <w:r>
              <w:rPr>
                <w:noProof/>
                <w:webHidden/>
              </w:rPr>
              <w:fldChar w:fldCharType="separate"/>
            </w:r>
            <w:r>
              <w:rPr>
                <w:noProof/>
                <w:webHidden/>
              </w:rPr>
              <w:t>30</w:t>
            </w:r>
            <w:r>
              <w:rPr>
                <w:noProof/>
                <w:webHidden/>
              </w:rPr>
              <w:fldChar w:fldCharType="end"/>
            </w:r>
          </w:hyperlink>
        </w:p>
        <w:p w14:paraId="1AA55ABD" w14:textId="77777777" w:rsidR="00793837" w:rsidRDefault="00793837">
          <w:pPr>
            <w:pStyle w:val="TOC4"/>
            <w:tabs>
              <w:tab w:val="left" w:pos="1540"/>
              <w:tab w:val="right" w:leader="dot" w:pos="8630"/>
            </w:tabs>
            <w:rPr>
              <w:rFonts w:eastAsiaTheme="minorEastAsia"/>
              <w:noProof/>
              <w:sz w:val="22"/>
              <w:szCs w:val="22"/>
            </w:rPr>
          </w:pPr>
          <w:hyperlink w:anchor="_Toc386389604" w:history="1">
            <w:r w:rsidRPr="00565942">
              <w:rPr>
                <w:rStyle w:val="Hyperlink"/>
                <w:noProof/>
              </w:rPr>
              <w:t>3.2.3.1</w:t>
            </w:r>
            <w:r>
              <w:rPr>
                <w:rFonts w:eastAsiaTheme="minorEastAsia"/>
                <w:noProof/>
                <w:sz w:val="22"/>
                <w:szCs w:val="22"/>
              </w:rPr>
              <w:tab/>
            </w:r>
            <w:r w:rsidRPr="00565942">
              <w:rPr>
                <w:rStyle w:val="Hyperlink"/>
                <w:rFonts w:eastAsia="Cambria,Times New Roman"/>
                <w:noProof/>
              </w:rPr>
              <w:t>Camera</w:t>
            </w:r>
            <w:r>
              <w:rPr>
                <w:noProof/>
                <w:webHidden/>
              </w:rPr>
              <w:tab/>
            </w:r>
            <w:r>
              <w:rPr>
                <w:noProof/>
                <w:webHidden/>
              </w:rPr>
              <w:fldChar w:fldCharType="begin"/>
            </w:r>
            <w:r>
              <w:rPr>
                <w:noProof/>
                <w:webHidden/>
              </w:rPr>
              <w:instrText xml:space="preserve"> PAGEREF _Toc386389604 \h </w:instrText>
            </w:r>
            <w:r>
              <w:rPr>
                <w:noProof/>
                <w:webHidden/>
              </w:rPr>
            </w:r>
            <w:r>
              <w:rPr>
                <w:noProof/>
                <w:webHidden/>
              </w:rPr>
              <w:fldChar w:fldCharType="separate"/>
            </w:r>
            <w:r>
              <w:rPr>
                <w:noProof/>
                <w:webHidden/>
              </w:rPr>
              <w:t>30</w:t>
            </w:r>
            <w:r>
              <w:rPr>
                <w:noProof/>
                <w:webHidden/>
              </w:rPr>
              <w:fldChar w:fldCharType="end"/>
            </w:r>
          </w:hyperlink>
        </w:p>
        <w:p w14:paraId="5496BA02" w14:textId="77777777" w:rsidR="00793837" w:rsidRDefault="00793837">
          <w:pPr>
            <w:pStyle w:val="TOC4"/>
            <w:tabs>
              <w:tab w:val="left" w:pos="1540"/>
              <w:tab w:val="right" w:leader="dot" w:pos="8630"/>
            </w:tabs>
            <w:rPr>
              <w:rFonts w:eastAsiaTheme="minorEastAsia"/>
              <w:noProof/>
              <w:sz w:val="22"/>
              <w:szCs w:val="22"/>
            </w:rPr>
          </w:pPr>
          <w:hyperlink w:anchor="_Toc386389605" w:history="1">
            <w:r w:rsidRPr="00565942">
              <w:rPr>
                <w:rStyle w:val="Hyperlink"/>
                <w:noProof/>
              </w:rPr>
              <w:t>3.2.3.2</w:t>
            </w:r>
            <w:r>
              <w:rPr>
                <w:rFonts w:eastAsiaTheme="minorEastAsia"/>
                <w:noProof/>
                <w:sz w:val="22"/>
                <w:szCs w:val="22"/>
              </w:rPr>
              <w:tab/>
            </w:r>
            <w:r w:rsidRPr="00565942">
              <w:rPr>
                <w:rStyle w:val="Hyperlink"/>
                <w:rFonts w:eastAsia="Cambria,Times New Roman"/>
                <w:noProof/>
              </w:rPr>
              <w:t>Other Sensors Investigated</w:t>
            </w:r>
            <w:r>
              <w:rPr>
                <w:noProof/>
                <w:webHidden/>
              </w:rPr>
              <w:tab/>
            </w:r>
            <w:r>
              <w:rPr>
                <w:noProof/>
                <w:webHidden/>
              </w:rPr>
              <w:fldChar w:fldCharType="begin"/>
            </w:r>
            <w:r>
              <w:rPr>
                <w:noProof/>
                <w:webHidden/>
              </w:rPr>
              <w:instrText xml:space="preserve"> PAGEREF _Toc386389605 \h </w:instrText>
            </w:r>
            <w:r>
              <w:rPr>
                <w:noProof/>
                <w:webHidden/>
              </w:rPr>
            </w:r>
            <w:r>
              <w:rPr>
                <w:noProof/>
                <w:webHidden/>
              </w:rPr>
              <w:fldChar w:fldCharType="separate"/>
            </w:r>
            <w:r>
              <w:rPr>
                <w:noProof/>
                <w:webHidden/>
              </w:rPr>
              <w:t>32</w:t>
            </w:r>
            <w:r>
              <w:rPr>
                <w:noProof/>
                <w:webHidden/>
              </w:rPr>
              <w:fldChar w:fldCharType="end"/>
            </w:r>
          </w:hyperlink>
        </w:p>
        <w:p w14:paraId="356AC528"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06" w:history="1">
            <w:r w:rsidRPr="00565942">
              <w:rPr>
                <w:rStyle w:val="Hyperlink"/>
                <w:noProof/>
                <w14:scene3d>
                  <w14:camera w14:prst="orthographicFront"/>
                  <w14:lightRig w14:rig="threePt" w14:dir="t">
                    <w14:rot w14:lat="0" w14:lon="0" w14:rev="0"/>
                  </w14:lightRig>
                </w14:scene3d>
              </w:rPr>
              <w:t>3.2.4</w:t>
            </w:r>
            <w:r>
              <w:rPr>
                <w:rFonts w:eastAsiaTheme="minorEastAsia"/>
                <w:i w:val="0"/>
                <w:iCs w:val="0"/>
                <w:noProof/>
                <w:sz w:val="22"/>
                <w:szCs w:val="22"/>
              </w:rPr>
              <w:tab/>
            </w:r>
            <w:r w:rsidRPr="00565942">
              <w:rPr>
                <w:rStyle w:val="Hyperlink"/>
                <w:rFonts w:eastAsia="Cambria,Times New Roman"/>
                <w:noProof/>
              </w:rPr>
              <w:t>System Architecture</w:t>
            </w:r>
            <w:r>
              <w:rPr>
                <w:noProof/>
                <w:webHidden/>
              </w:rPr>
              <w:tab/>
            </w:r>
            <w:r>
              <w:rPr>
                <w:noProof/>
                <w:webHidden/>
              </w:rPr>
              <w:fldChar w:fldCharType="begin"/>
            </w:r>
            <w:r>
              <w:rPr>
                <w:noProof/>
                <w:webHidden/>
              </w:rPr>
              <w:instrText xml:space="preserve"> PAGEREF _Toc386389606 \h </w:instrText>
            </w:r>
            <w:r>
              <w:rPr>
                <w:noProof/>
                <w:webHidden/>
              </w:rPr>
            </w:r>
            <w:r>
              <w:rPr>
                <w:noProof/>
                <w:webHidden/>
              </w:rPr>
              <w:fldChar w:fldCharType="separate"/>
            </w:r>
            <w:r>
              <w:rPr>
                <w:noProof/>
                <w:webHidden/>
              </w:rPr>
              <w:t>34</w:t>
            </w:r>
            <w:r>
              <w:rPr>
                <w:noProof/>
                <w:webHidden/>
              </w:rPr>
              <w:fldChar w:fldCharType="end"/>
            </w:r>
          </w:hyperlink>
        </w:p>
        <w:p w14:paraId="5C1A4E9F" w14:textId="77777777" w:rsidR="00793837" w:rsidRDefault="00793837">
          <w:pPr>
            <w:pStyle w:val="TOC4"/>
            <w:tabs>
              <w:tab w:val="left" w:pos="1540"/>
              <w:tab w:val="right" w:leader="dot" w:pos="8630"/>
            </w:tabs>
            <w:rPr>
              <w:rFonts w:eastAsiaTheme="minorEastAsia"/>
              <w:noProof/>
              <w:sz w:val="22"/>
              <w:szCs w:val="22"/>
            </w:rPr>
          </w:pPr>
          <w:hyperlink w:anchor="_Toc386389607" w:history="1">
            <w:r w:rsidRPr="00565942">
              <w:rPr>
                <w:rStyle w:val="Hyperlink"/>
                <w:noProof/>
              </w:rPr>
              <w:t>3.2.4.1</w:t>
            </w:r>
            <w:r>
              <w:rPr>
                <w:rFonts w:eastAsiaTheme="minorEastAsia"/>
                <w:noProof/>
                <w:sz w:val="22"/>
                <w:szCs w:val="22"/>
              </w:rPr>
              <w:tab/>
            </w:r>
            <w:r w:rsidRPr="00565942">
              <w:rPr>
                <w:rStyle w:val="Hyperlink"/>
                <w:rFonts w:eastAsia="Cambria,Times New Roman"/>
                <w:noProof/>
              </w:rPr>
              <w:t>Processing Unit</w:t>
            </w:r>
            <w:r>
              <w:rPr>
                <w:noProof/>
                <w:webHidden/>
              </w:rPr>
              <w:tab/>
            </w:r>
            <w:r>
              <w:rPr>
                <w:noProof/>
                <w:webHidden/>
              </w:rPr>
              <w:fldChar w:fldCharType="begin"/>
            </w:r>
            <w:r>
              <w:rPr>
                <w:noProof/>
                <w:webHidden/>
              </w:rPr>
              <w:instrText xml:space="preserve"> PAGEREF _Toc386389607 \h </w:instrText>
            </w:r>
            <w:r>
              <w:rPr>
                <w:noProof/>
                <w:webHidden/>
              </w:rPr>
            </w:r>
            <w:r>
              <w:rPr>
                <w:noProof/>
                <w:webHidden/>
              </w:rPr>
              <w:fldChar w:fldCharType="separate"/>
            </w:r>
            <w:r>
              <w:rPr>
                <w:noProof/>
                <w:webHidden/>
              </w:rPr>
              <w:t>34</w:t>
            </w:r>
            <w:r>
              <w:rPr>
                <w:noProof/>
                <w:webHidden/>
              </w:rPr>
              <w:fldChar w:fldCharType="end"/>
            </w:r>
          </w:hyperlink>
        </w:p>
        <w:p w14:paraId="7847015A" w14:textId="77777777" w:rsidR="00793837" w:rsidRDefault="00793837">
          <w:pPr>
            <w:pStyle w:val="TOC4"/>
            <w:tabs>
              <w:tab w:val="left" w:pos="1540"/>
              <w:tab w:val="right" w:leader="dot" w:pos="8630"/>
            </w:tabs>
            <w:rPr>
              <w:rFonts w:eastAsiaTheme="minorEastAsia"/>
              <w:noProof/>
              <w:sz w:val="22"/>
              <w:szCs w:val="22"/>
            </w:rPr>
          </w:pPr>
          <w:hyperlink w:anchor="_Toc386389608" w:history="1">
            <w:r w:rsidRPr="00565942">
              <w:rPr>
                <w:rStyle w:val="Hyperlink"/>
                <w:noProof/>
              </w:rPr>
              <w:t>3.2.4.2</w:t>
            </w:r>
            <w:r>
              <w:rPr>
                <w:rFonts w:eastAsiaTheme="minorEastAsia"/>
                <w:noProof/>
                <w:sz w:val="22"/>
                <w:szCs w:val="22"/>
              </w:rPr>
              <w:tab/>
            </w:r>
            <w:r w:rsidRPr="00565942">
              <w:rPr>
                <w:rStyle w:val="Hyperlink"/>
                <w:rFonts w:eastAsia="Times New Roman"/>
                <w:noProof/>
              </w:rPr>
              <w:t>Laptop vs. Desktop</w:t>
            </w:r>
            <w:r>
              <w:rPr>
                <w:noProof/>
                <w:webHidden/>
              </w:rPr>
              <w:tab/>
            </w:r>
            <w:r>
              <w:rPr>
                <w:noProof/>
                <w:webHidden/>
              </w:rPr>
              <w:fldChar w:fldCharType="begin"/>
            </w:r>
            <w:r>
              <w:rPr>
                <w:noProof/>
                <w:webHidden/>
              </w:rPr>
              <w:instrText xml:space="preserve"> PAGEREF _Toc386389608 \h </w:instrText>
            </w:r>
            <w:r>
              <w:rPr>
                <w:noProof/>
                <w:webHidden/>
              </w:rPr>
            </w:r>
            <w:r>
              <w:rPr>
                <w:noProof/>
                <w:webHidden/>
              </w:rPr>
              <w:fldChar w:fldCharType="separate"/>
            </w:r>
            <w:r>
              <w:rPr>
                <w:noProof/>
                <w:webHidden/>
              </w:rPr>
              <w:t>36</w:t>
            </w:r>
            <w:r>
              <w:rPr>
                <w:noProof/>
                <w:webHidden/>
              </w:rPr>
              <w:fldChar w:fldCharType="end"/>
            </w:r>
          </w:hyperlink>
        </w:p>
        <w:p w14:paraId="570BC07F"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09" w:history="1">
            <w:r w:rsidRPr="00565942">
              <w:rPr>
                <w:rStyle w:val="Hyperlink"/>
                <w:noProof/>
                <w14:scene3d>
                  <w14:camera w14:prst="orthographicFront"/>
                  <w14:lightRig w14:rig="threePt" w14:dir="t">
                    <w14:rot w14:lat="0" w14:lon="0" w14:rev="0"/>
                  </w14:lightRig>
                </w14:scene3d>
              </w:rPr>
              <w:t>3.2.5</w:t>
            </w:r>
            <w:r>
              <w:rPr>
                <w:rFonts w:eastAsiaTheme="minorEastAsia"/>
                <w:i w:val="0"/>
                <w:iCs w:val="0"/>
                <w:noProof/>
                <w:sz w:val="22"/>
                <w:szCs w:val="22"/>
              </w:rPr>
              <w:tab/>
            </w:r>
            <w:r w:rsidRPr="00565942">
              <w:rPr>
                <w:rStyle w:val="Hyperlink"/>
                <w:noProof/>
              </w:rPr>
              <w:t>PoolPal</w:t>
            </w:r>
            <w:r>
              <w:rPr>
                <w:noProof/>
                <w:webHidden/>
              </w:rPr>
              <w:tab/>
            </w:r>
            <w:r>
              <w:rPr>
                <w:noProof/>
                <w:webHidden/>
              </w:rPr>
              <w:fldChar w:fldCharType="begin"/>
            </w:r>
            <w:r>
              <w:rPr>
                <w:noProof/>
                <w:webHidden/>
              </w:rPr>
              <w:instrText xml:space="preserve"> PAGEREF _Toc386389609 \h </w:instrText>
            </w:r>
            <w:r>
              <w:rPr>
                <w:noProof/>
                <w:webHidden/>
              </w:rPr>
            </w:r>
            <w:r>
              <w:rPr>
                <w:noProof/>
                <w:webHidden/>
              </w:rPr>
              <w:fldChar w:fldCharType="separate"/>
            </w:r>
            <w:r>
              <w:rPr>
                <w:noProof/>
                <w:webHidden/>
              </w:rPr>
              <w:t>38</w:t>
            </w:r>
            <w:r>
              <w:rPr>
                <w:noProof/>
                <w:webHidden/>
              </w:rPr>
              <w:fldChar w:fldCharType="end"/>
            </w:r>
          </w:hyperlink>
        </w:p>
        <w:p w14:paraId="78E4AA11" w14:textId="77777777" w:rsidR="00793837" w:rsidRDefault="00793837">
          <w:pPr>
            <w:pStyle w:val="TOC4"/>
            <w:tabs>
              <w:tab w:val="left" w:pos="1540"/>
              <w:tab w:val="right" w:leader="dot" w:pos="8630"/>
            </w:tabs>
            <w:rPr>
              <w:rFonts w:eastAsiaTheme="minorEastAsia"/>
              <w:noProof/>
              <w:sz w:val="22"/>
              <w:szCs w:val="22"/>
            </w:rPr>
          </w:pPr>
          <w:hyperlink w:anchor="_Toc386389610" w:history="1">
            <w:r w:rsidRPr="00565942">
              <w:rPr>
                <w:rStyle w:val="Hyperlink"/>
                <w:noProof/>
              </w:rPr>
              <w:t>3.2.5.1</w:t>
            </w:r>
            <w:r>
              <w:rPr>
                <w:rFonts w:eastAsiaTheme="minorEastAsia"/>
                <w:noProof/>
                <w:sz w:val="22"/>
                <w:szCs w:val="22"/>
              </w:rPr>
              <w:tab/>
            </w:r>
            <w:r w:rsidRPr="00565942">
              <w:rPr>
                <w:rStyle w:val="Hyperlink"/>
                <w:rFonts w:eastAsia="Cambria"/>
                <w:noProof/>
              </w:rPr>
              <w:t>Actuator</w:t>
            </w:r>
            <w:r>
              <w:rPr>
                <w:noProof/>
                <w:webHidden/>
              </w:rPr>
              <w:tab/>
            </w:r>
            <w:r>
              <w:rPr>
                <w:noProof/>
                <w:webHidden/>
              </w:rPr>
              <w:fldChar w:fldCharType="begin"/>
            </w:r>
            <w:r>
              <w:rPr>
                <w:noProof/>
                <w:webHidden/>
              </w:rPr>
              <w:instrText xml:space="preserve"> PAGEREF _Toc386389610 \h </w:instrText>
            </w:r>
            <w:r>
              <w:rPr>
                <w:noProof/>
                <w:webHidden/>
              </w:rPr>
            </w:r>
            <w:r>
              <w:rPr>
                <w:noProof/>
                <w:webHidden/>
              </w:rPr>
              <w:fldChar w:fldCharType="separate"/>
            </w:r>
            <w:r>
              <w:rPr>
                <w:noProof/>
                <w:webHidden/>
              </w:rPr>
              <w:t>38</w:t>
            </w:r>
            <w:r>
              <w:rPr>
                <w:noProof/>
                <w:webHidden/>
              </w:rPr>
              <w:fldChar w:fldCharType="end"/>
            </w:r>
          </w:hyperlink>
        </w:p>
        <w:p w14:paraId="775D3786" w14:textId="77777777" w:rsidR="00793837" w:rsidRDefault="00793837">
          <w:pPr>
            <w:pStyle w:val="TOC5"/>
            <w:tabs>
              <w:tab w:val="left" w:pos="1760"/>
              <w:tab w:val="right" w:leader="dot" w:pos="8630"/>
            </w:tabs>
            <w:rPr>
              <w:rFonts w:eastAsiaTheme="minorEastAsia"/>
              <w:noProof/>
              <w:sz w:val="22"/>
              <w:szCs w:val="22"/>
            </w:rPr>
          </w:pPr>
          <w:hyperlink w:anchor="_Toc386389611" w:history="1">
            <w:r w:rsidRPr="00565942">
              <w:rPr>
                <w:rStyle w:val="Hyperlink"/>
                <w:noProof/>
                <w14:scene3d>
                  <w14:camera w14:prst="orthographicFront"/>
                  <w14:lightRig w14:rig="threePt" w14:dir="t">
                    <w14:rot w14:lat="0" w14:lon="0" w14:rev="0"/>
                  </w14:lightRig>
                </w14:scene3d>
              </w:rPr>
              <w:t>3.2.5.1.1</w:t>
            </w:r>
            <w:r>
              <w:rPr>
                <w:rFonts w:eastAsiaTheme="minorEastAsia"/>
                <w:noProof/>
                <w:sz w:val="22"/>
                <w:szCs w:val="22"/>
              </w:rPr>
              <w:tab/>
            </w:r>
            <w:r w:rsidRPr="00565942">
              <w:rPr>
                <w:rStyle w:val="Hyperlink"/>
                <w:rFonts w:eastAsia="Times New Roman"/>
                <w:noProof/>
              </w:rPr>
              <w:t>Motor Type</w:t>
            </w:r>
            <w:r>
              <w:rPr>
                <w:noProof/>
                <w:webHidden/>
              </w:rPr>
              <w:tab/>
            </w:r>
            <w:r>
              <w:rPr>
                <w:noProof/>
                <w:webHidden/>
              </w:rPr>
              <w:fldChar w:fldCharType="begin"/>
            </w:r>
            <w:r>
              <w:rPr>
                <w:noProof/>
                <w:webHidden/>
              </w:rPr>
              <w:instrText xml:space="preserve"> PAGEREF _Toc386389611 \h </w:instrText>
            </w:r>
            <w:r>
              <w:rPr>
                <w:noProof/>
                <w:webHidden/>
              </w:rPr>
            </w:r>
            <w:r>
              <w:rPr>
                <w:noProof/>
                <w:webHidden/>
              </w:rPr>
              <w:fldChar w:fldCharType="separate"/>
            </w:r>
            <w:r>
              <w:rPr>
                <w:noProof/>
                <w:webHidden/>
              </w:rPr>
              <w:t>38</w:t>
            </w:r>
            <w:r>
              <w:rPr>
                <w:noProof/>
                <w:webHidden/>
              </w:rPr>
              <w:fldChar w:fldCharType="end"/>
            </w:r>
          </w:hyperlink>
        </w:p>
        <w:p w14:paraId="4E27F881" w14:textId="77777777" w:rsidR="00793837" w:rsidRDefault="00793837">
          <w:pPr>
            <w:pStyle w:val="TOC5"/>
            <w:tabs>
              <w:tab w:val="left" w:pos="1760"/>
              <w:tab w:val="right" w:leader="dot" w:pos="8630"/>
            </w:tabs>
            <w:rPr>
              <w:rFonts w:eastAsiaTheme="minorEastAsia"/>
              <w:noProof/>
              <w:sz w:val="22"/>
              <w:szCs w:val="22"/>
            </w:rPr>
          </w:pPr>
          <w:hyperlink w:anchor="_Toc386389612" w:history="1">
            <w:r w:rsidRPr="00565942">
              <w:rPr>
                <w:rStyle w:val="Hyperlink"/>
                <w:noProof/>
                <w14:scene3d>
                  <w14:camera w14:prst="orthographicFront"/>
                  <w14:lightRig w14:rig="threePt" w14:dir="t">
                    <w14:rot w14:lat="0" w14:lon="0" w14:rev="0"/>
                  </w14:lightRig>
                </w14:scene3d>
              </w:rPr>
              <w:t>3.2.5.1.2</w:t>
            </w:r>
            <w:r>
              <w:rPr>
                <w:rFonts w:eastAsiaTheme="minorEastAsia"/>
                <w:noProof/>
                <w:sz w:val="22"/>
                <w:szCs w:val="22"/>
              </w:rPr>
              <w:tab/>
            </w:r>
            <w:r w:rsidRPr="00565942">
              <w:rPr>
                <w:rStyle w:val="Hyperlink"/>
                <w:rFonts w:eastAsia="Times New Roman"/>
                <w:noProof/>
              </w:rPr>
              <w:t>Linear Encoders</w:t>
            </w:r>
            <w:r>
              <w:rPr>
                <w:noProof/>
                <w:webHidden/>
              </w:rPr>
              <w:tab/>
            </w:r>
            <w:r>
              <w:rPr>
                <w:noProof/>
                <w:webHidden/>
              </w:rPr>
              <w:fldChar w:fldCharType="begin"/>
            </w:r>
            <w:r>
              <w:rPr>
                <w:noProof/>
                <w:webHidden/>
              </w:rPr>
              <w:instrText xml:space="preserve"> PAGEREF _Toc386389612 \h </w:instrText>
            </w:r>
            <w:r>
              <w:rPr>
                <w:noProof/>
                <w:webHidden/>
              </w:rPr>
            </w:r>
            <w:r>
              <w:rPr>
                <w:noProof/>
                <w:webHidden/>
              </w:rPr>
              <w:fldChar w:fldCharType="separate"/>
            </w:r>
            <w:r>
              <w:rPr>
                <w:noProof/>
                <w:webHidden/>
              </w:rPr>
              <w:t>40</w:t>
            </w:r>
            <w:r>
              <w:rPr>
                <w:noProof/>
                <w:webHidden/>
              </w:rPr>
              <w:fldChar w:fldCharType="end"/>
            </w:r>
          </w:hyperlink>
        </w:p>
        <w:p w14:paraId="6E754B32" w14:textId="77777777" w:rsidR="00793837" w:rsidRDefault="00793837">
          <w:pPr>
            <w:pStyle w:val="TOC5"/>
            <w:tabs>
              <w:tab w:val="left" w:pos="1760"/>
              <w:tab w:val="right" w:leader="dot" w:pos="8630"/>
            </w:tabs>
            <w:rPr>
              <w:rFonts w:eastAsiaTheme="minorEastAsia"/>
              <w:noProof/>
              <w:sz w:val="22"/>
              <w:szCs w:val="22"/>
            </w:rPr>
          </w:pPr>
          <w:hyperlink w:anchor="_Toc386389613" w:history="1">
            <w:r w:rsidRPr="00565942">
              <w:rPr>
                <w:rStyle w:val="Hyperlink"/>
                <w:noProof/>
                <w14:scene3d>
                  <w14:camera w14:prst="orthographicFront"/>
                  <w14:lightRig w14:rig="threePt" w14:dir="t">
                    <w14:rot w14:lat="0" w14:lon="0" w14:rev="0"/>
                  </w14:lightRig>
                </w14:scene3d>
              </w:rPr>
              <w:t>3.2.5.1.3</w:t>
            </w:r>
            <w:r>
              <w:rPr>
                <w:rFonts w:eastAsiaTheme="minorEastAsia"/>
                <w:noProof/>
                <w:sz w:val="22"/>
                <w:szCs w:val="22"/>
              </w:rPr>
              <w:tab/>
            </w:r>
            <w:r w:rsidRPr="00565942">
              <w:rPr>
                <w:rStyle w:val="Hyperlink"/>
                <w:rFonts w:eastAsia="Times New Roman"/>
                <w:noProof/>
              </w:rPr>
              <w:t>Linear Slide Mechanism</w:t>
            </w:r>
            <w:r>
              <w:rPr>
                <w:noProof/>
                <w:webHidden/>
              </w:rPr>
              <w:tab/>
            </w:r>
            <w:r>
              <w:rPr>
                <w:noProof/>
                <w:webHidden/>
              </w:rPr>
              <w:fldChar w:fldCharType="begin"/>
            </w:r>
            <w:r>
              <w:rPr>
                <w:noProof/>
                <w:webHidden/>
              </w:rPr>
              <w:instrText xml:space="preserve"> PAGEREF _Toc386389613 \h </w:instrText>
            </w:r>
            <w:r>
              <w:rPr>
                <w:noProof/>
                <w:webHidden/>
              </w:rPr>
            </w:r>
            <w:r>
              <w:rPr>
                <w:noProof/>
                <w:webHidden/>
              </w:rPr>
              <w:fldChar w:fldCharType="separate"/>
            </w:r>
            <w:r>
              <w:rPr>
                <w:noProof/>
                <w:webHidden/>
              </w:rPr>
              <w:t>41</w:t>
            </w:r>
            <w:r>
              <w:rPr>
                <w:noProof/>
                <w:webHidden/>
              </w:rPr>
              <w:fldChar w:fldCharType="end"/>
            </w:r>
          </w:hyperlink>
        </w:p>
        <w:p w14:paraId="24D2B14E" w14:textId="77777777" w:rsidR="00793837" w:rsidRDefault="00793837">
          <w:pPr>
            <w:pStyle w:val="TOC5"/>
            <w:tabs>
              <w:tab w:val="left" w:pos="1760"/>
              <w:tab w:val="right" w:leader="dot" w:pos="8630"/>
            </w:tabs>
            <w:rPr>
              <w:rFonts w:eastAsiaTheme="minorEastAsia"/>
              <w:noProof/>
              <w:sz w:val="22"/>
              <w:szCs w:val="22"/>
            </w:rPr>
          </w:pPr>
          <w:hyperlink w:anchor="_Toc386389614" w:history="1">
            <w:r w:rsidRPr="00565942">
              <w:rPr>
                <w:rStyle w:val="Hyperlink"/>
                <w:noProof/>
                <w14:scene3d>
                  <w14:camera w14:prst="orthographicFront"/>
                  <w14:lightRig w14:rig="threePt" w14:dir="t">
                    <w14:rot w14:lat="0" w14:lon="0" w14:rev="0"/>
                  </w14:lightRig>
                </w14:scene3d>
              </w:rPr>
              <w:t>3.2.5.1.4</w:t>
            </w:r>
            <w:r>
              <w:rPr>
                <w:rFonts w:eastAsiaTheme="minorEastAsia"/>
                <w:noProof/>
                <w:sz w:val="22"/>
                <w:szCs w:val="22"/>
              </w:rPr>
              <w:tab/>
            </w:r>
            <w:r w:rsidRPr="00565942">
              <w:rPr>
                <w:rStyle w:val="Hyperlink"/>
                <w:rFonts w:eastAsia="Times New Roman"/>
                <w:noProof/>
              </w:rPr>
              <w:t>Linear Guide Bearings</w:t>
            </w:r>
            <w:r>
              <w:rPr>
                <w:noProof/>
                <w:webHidden/>
              </w:rPr>
              <w:tab/>
            </w:r>
            <w:r>
              <w:rPr>
                <w:noProof/>
                <w:webHidden/>
              </w:rPr>
              <w:fldChar w:fldCharType="begin"/>
            </w:r>
            <w:r>
              <w:rPr>
                <w:noProof/>
                <w:webHidden/>
              </w:rPr>
              <w:instrText xml:space="preserve"> PAGEREF _Toc386389614 \h </w:instrText>
            </w:r>
            <w:r>
              <w:rPr>
                <w:noProof/>
                <w:webHidden/>
              </w:rPr>
            </w:r>
            <w:r>
              <w:rPr>
                <w:noProof/>
                <w:webHidden/>
              </w:rPr>
              <w:fldChar w:fldCharType="separate"/>
            </w:r>
            <w:r>
              <w:rPr>
                <w:noProof/>
                <w:webHidden/>
              </w:rPr>
              <w:t>44</w:t>
            </w:r>
            <w:r>
              <w:rPr>
                <w:noProof/>
                <w:webHidden/>
              </w:rPr>
              <w:fldChar w:fldCharType="end"/>
            </w:r>
          </w:hyperlink>
        </w:p>
        <w:p w14:paraId="41E8C5CB" w14:textId="77777777" w:rsidR="00793837" w:rsidRDefault="00793837">
          <w:pPr>
            <w:pStyle w:val="TOC5"/>
            <w:tabs>
              <w:tab w:val="left" w:pos="1760"/>
              <w:tab w:val="right" w:leader="dot" w:pos="8630"/>
            </w:tabs>
            <w:rPr>
              <w:rFonts w:eastAsiaTheme="minorEastAsia"/>
              <w:noProof/>
              <w:sz w:val="22"/>
              <w:szCs w:val="22"/>
            </w:rPr>
          </w:pPr>
          <w:hyperlink w:anchor="_Toc386389615" w:history="1">
            <w:r w:rsidRPr="00565942">
              <w:rPr>
                <w:rStyle w:val="Hyperlink"/>
                <w:noProof/>
                <w14:scene3d>
                  <w14:camera w14:prst="orthographicFront"/>
                  <w14:lightRig w14:rig="threePt" w14:dir="t">
                    <w14:rot w14:lat="0" w14:lon="0" w14:rev="0"/>
                  </w14:lightRig>
                </w14:scene3d>
              </w:rPr>
              <w:t>3.2.5.1.5</w:t>
            </w:r>
            <w:r>
              <w:rPr>
                <w:rFonts w:eastAsiaTheme="minorEastAsia"/>
                <w:noProof/>
                <w:sz w:val="22"/>
                <w:szCs w:val="22"/>
              </w:rPr>
              <w:tab/>
            </w:r>
            <w:r w:rsidRPr="00565942">
              <w:rPr>
                <w:rStyle w:val="Hyperlink"/>
                <w:rFonts w:eastAsia="Times New Roman"/>
                <w:noProof/>
              </w:rPr>
              <w:t>Linear Slide Type</w:t>
            </w:r>
            <w:r>
              <w:rPr>
                <w:noProof/>
                <w:webHidden/>
              </w:rPr>
              <w:tab/>
            </w:r>
            <w:r>
              <w:rPr>
                <w:noProof/>
                <w:webHidden/>
              </w:rPr>
              <w:fldChar w:fldCharType="begin"/>
            </w:r>
            <w:r>
              <w:rPr>
                <w:noProof/>
                <w:webHidden/>
              </w:rPr>
              <w:instrText xml:space="preserve"> PAGEREF _Toc386389615 \h </w:instrText>
            </w:r>
            <w:r>
              <w:rPr>
                <w:noProof/>
                <w:webHidden/>
              </w:rPr>
            </w:r>
            <w:r>
              <w:rPr>
                <w:noProof/>
                <w:webHidden/>
              </w:rPr>
              <w:fldChar w:fldCharType="separate"/>
            </w:r>
            <w:r>
              <w:rPr>
                <w:noProof/>
                <w:webHidden/>
              </w:rPr>
              <w:t>44</w:t>
            </w:r>
            <w:r>
              <w:rPr>
                <w:noProof/>
                <w:webHidden/>
              </w:rPr>
              <w:fldChar w:fldCharType="end"/>
            </w:r>
          </w:hyperlink>
        </w:p>
        <w:p w14:paraId="19F8C907" w14:textId="77777777" w:rsidR="00793837" w:rsidRDefault="00793837">
          <w:pPr>
            <w:pStyle w:val="TOC5"/>
            <w:tabs>
              <w:tab w:val="left" w:pos="1760"/>
              <w:tab w:val="right" w:leader="dot" w:pos="8630"/>
            </w:tabs>
            <w:rPr>
              <w:rFonts w:eastAsiaTheme="minorEastAsia"/>
              <w:noProof/>
              <w:sz w:val="22"/>
              <w:szCs w:val="22"/>
            </w:rPr>
          </w:pPr>
          <w:hyperlink w:anchor="_Toc386389616" w:history="1">
            <w:r w:rsidRPr="00565942">
              <w:rPr>
                <w:rStyle w:val="Hyperlink"/>
                <w:noProof/>
                <w14:scene3d>
                  <w14:camera w14:prst="orthographicFront"/>
                  <w14:lightRig w14:rig="threePt" w14:dir="t">
                    <w14:rot w14:lat="0" w14:lon="0" w14:rev="0"/>
                  </w14:lightRig>
                </w14:scene3d>
              </w:rPr>
              <w:t>3.2.5.1.6</w:t>
            </w:r>
            <w:r>
              <w:rPr>
                <w:rFonts w:eastAsiaTheme="minorEastAsia"/>
                <w:noProof/>
                <w:sz w:val="22"/>
                <w:szCs w:val="22"/>
              </w:rPr>
              <w:tab/>
            </w:r>
            <w:r w:rsidRPr="00565942">
              <w:rPr>
                <w:rStyle w:val="Hyperlink"/>
                <w:rFonts w:eastAsia="Times New Roman"/>
                <w:noProof/>
              </w:rPr>
              <w:t>Size and Mobility</w:t>
            </w:r>
            <w:r>
              <w:rPr>
                <w:noProof/>
                <w:webHidden/>
              </w:rPr>
              <w:tab/>
            </w:r>
            <w:r>
              <w:rPr>
                <w:noProof/>
                <w:webHidden/>
              </w:rPr>
              <w:fldChar w:fldCharType="begin"/>
            </w:r>
            <w:r>
              <w:rPr>
                <w:noProof/>
                <w:webHidden/>
              </w:rPr>
              <w:instrText xml:space="preserve"> PAGEREF _Toc386389616 \h </w:instrText>
            </w:r>
            <w:r>
              <w:rPr>
                <w:noProof/>
                <w:webHidden/>
              </w:rPr>
            </w:r>
            <w:r>
              <w:rPr>
                <w:noProof/>
                <w:webHidden/>
              </w:rPr>
              <w:fldChar w:fldCharType="separate"/>
            </w:r>
            <w:r>
              <w:rPr>
                <w:noProof/>
                <w:webHidden/>
              </w:rPr>
              <w:t>46</w:t>
            </w:r>
            <w:r>
              <w:rPr>
                <w:noProof/>
                <w:webHidden/>
              </w:rPr>
              <w:fldChar w:fldCharType="end"/>
            </w:r>
          </w:hyperlink>
        </w:p>
        <w:p w14:paraId="7844C192" w14:textId="77777777" w:rsidR="00793837" w:rsidRDefault="00793837">
          <w:pPr>
            <w:pStyle w:val="TOC4"/>
            <w:tabs>
              <w:tab w:val="left" w:pos="1540"/>
              <w:tab w:val="right" w:leader="dot" w:pos="8630"/>
            </w:tabs>
            <w:rPr>
              <w:rFonts w:eastAsiaTheme="minorEastAsia"/>
              <w:noProof/>
              <w:sz w:val="22"/>
              <w:szCs w:val="22"/>
            </w:rPr>
          </w:pPr>
          <w:hyperlink w:anchor="_Toc386389617" w:history="1">
            <w:r w:rsidRPr="00565942">
              <w:rPr>
                <w:rStyle w:val="Hyperlink"/>
                <w:noProof/>
              </w:rPr>
              <w:t>3.2.5.2</w:t>
            </w:r>
            <w:r>
              <w:rPr>
                <w:rFonts w:eastAsiaTheme="minorEastAsia"/>
                <w:noProof/>
                <w:sz w:val="22"/>
                <w:szCs w:val="22"/>
              </w:rPr>
              <w:tab/>
            </w:r>
            <w:r w:rsidRPr="00565942">
              <w:rPr>
                <w:rStyle w:val="Hyperlink"/>
                <w:noProof/>
              </w:rPr>
              <w:t>Hardware</w:t>
            </w:r>
            <w:r>
              <w:rPr>
                <w:noProof/>
                <w:webHidden/>
              </w:rPr>
              <w:tab/>
            </w:r>
            <w:r>
              <w:rPr>
                <w:noProof/>
                <w:webHidden/>
              </w:rPr>
              <w:fldChar w:fldCharType="begin"/>
            </w:r>
            <w:r>
              <w:rPr>
                <w:noProof/>
                <w:webHidden/>
              </w:rPr>
              <w:instrText xml:space="preserve"> PAGEREF _Toc386389617 \h </w:instrText>
            </w:r>
            <w:r>
              <w:rPr>
                <w:noProof/>
                <w:webHidden/>
              </w:rPr>
            </w:r>
            <w:r>
              <w:rPr>
                <w:noProof/>
                <w:webHidden/>
              </w:rPr>
              <w:fldChar w:fldCharType="separate"/>
            </w:r>
            <w:r>
              <w:rPr>
                <w:noProof/>
                <w:webHidden/>
              </w:rPr>
              <w:t>47</w:t>
            </w:r>
            <w:r>
              <w:rPr>
                <w:noProof/>
                <w:webHidden/>
              </w:rPr>
              <w:fldChar w:fldCharType="end"/>
            </w:r>
          </w:hyperlink>
        </w:p>
        <w:p w14:paraId="00C2E871" w14:textId="77777777" w:rsidR="00793837" w:rsidRDefault="00793837">
          <w:pPr>
            <w:pStyle w:val="TOC5"/>
            <w:tabs>
              <w:tab w:val="left" w:pos="1760"/>
              <w:tab w:val="right" w:leader="dot" w:pos="8630"/>
            </w:tabs>
            <w:rPr>
              <w:rFonts w:eastAsiaTheme="minorEastAsia"/>
              <w:noProof/>
              <w:sz w:val="22"/>
              <w:szCs w:val="22"/>
            </w:rPr>
          </w:pPr>
          <w:hyperlink w:anchor="_Toc386389618" w:history="1">
            <w:r w:rsidRPr="00565942">
              <w:rPr>
                <w:rStyle w:val="Hyperlink"/>
                <w:noProof/>
                <w14:scene3d>
                  <w14:camera w14:prst="orthographicFront"/>
                  <w14:lightRig w14:rig="threePt" w14:dir="t">
                    <w14:rot w14:lat="0" w14:lon="0" w14:rev="0"/>
                  </w14:lightRig>
                </w14:scene3d>
              </w:rPr>
              <w:t>3.2.5.2.1</w:t>
            </w:r>
            <w:r>
              <w:rPr>
                <w:rFonts w:eastAsiaTheme="minorEastAsia"/>
                <w:noProof/>
                <w:sz w:val="22"/>
                <w:szCs w:val="22"/>
              </w:rPr>
              <w:tab/>
            </w:r>
            <w:r w:rsidRPr="00565942">
              <w:rPr>
                <w:rStyle w:val="Hyperlink"/>
                <w:rFonts w:eastAsia="Times New Roman"/>
                <w:noProof/>
              </w:rPr>
              <w:t>External Power Supply</w:t>
            </w:r>
            <w:r>
              <w:rPr>
                <w:noProof/>
                <w:webHidden/>
              </w:rPr>
              <w:tab/>
            </w:r>
            <w:r>
              <w:rPr>
                <w:noProof/>
                <w:webHidden/>
              </w:rPr>
              <w:fldChar w:fldCharType="begin"/>
            </w:r>
            <w:r>
              <w:rPr>
                <w:noProof/>
                <w:webHidden/>
              </w:rPr>
              <w:instrText xml:space="preserve"> PAGEREF _Toc386389618 \h </w:instrText>
            </w:r>
            <w:r>
              <w:rPr>
                <w:noProof/>
                <w:webHidden/>
              </w:rPr>
            </w:r>
            <w:r>
              <w:rPr>
                <w:noProof/>
                <w:webHidden/>
              </w:rPr>
              <w:fldChar w:fldCharType="separate"/>
            </w:r>
            <w:r>
              <w:rPr>
                <w:noProof/>
                <w:webHidden/>
              </w:rPr>
              <w:t>47</w:t>
            </w:r>
            <w:r>
              <w:rPr>
                <w:noProof/>
                <w:webHidden/>
              </w:rPr>
              <w:fldChar w:fldCharType="end"/>
            </w:r>
          </w:hyperlink>
        </w:p>
        <w:p w14:paraId="505BE7D4" w14:textId="77777777" w:rsidR="00793837" w:rsidRDefault="00793837">
          <w:pPr>
            <w:pStyle w:val="TOC5"/>
            <w:tabs>
              <w:tab w:val="left" w:pos="1760"/>
              <w:tab w:val="right" w:leader="dot" w:pos="8630"/>
            </w:tabs>
            <w:rPr>
              <w:rFonts w:eastAsiaTheme="minorEastAsia"/>
              <w:noProof/>
              <w:sz w:val="22"/>
              <w:szCs w:val="22"/>
            </w:rPr>
          </w:pPr>
          <w:hyperlink w:anchor="_Toc386389619" w:history="1">
            <w:r w:rsidRPr="00565942">
              <w:rPr>
                <w:rStyle w:val="Hyperlink"/>
                <w:noProof/>
                <w14:scene3d>
                  <w14:camera w14:prst="orthographicFront"/>
                  <w14:lightRig w14:rig="threePt" w14:dir="t">
                    <w14:rot w14:lat="0" w14:lon="0" w14:rev="0"/>
                  </w14:lightRig>
                </w14:scene3d>
              </w:rPr>
              <w:t>3.2.5.2.2</w:t>
            </w:r>
            <w:r>
              <w:rPr>
                <w:rFonts w:eastAsiaTheme="minorEastAsia"/>
                <w:noProof/>
                <w:sz w:val="22"/>
                <w:szCs w:val="22"/>
              </w:rPr>
              <w:tab/>
            </w:r>
            <w:r w:rsidRPr="00565942">
              <w:rPr>
                <w:rStyle w:val="Hyperlink"/>
                <w:rFonts w:eastAsia="Times New Roman"/>
                <w:noProof/>
              </w:rPr>
              <w:t>Microcontroller Type</w:t>
            </w:r>
            <w:r>
              <w:rPr>
                <w:noProof/>
                <w:webHidden/>
              </w:rPr>
              <w:tab/>
            </w:r>
            <w:r>
              <w:rPr>
                <w:noProof/>
                <w:webHidden/>
              </w:rPr>
              <w:fldChar w:fldCharType="begin"/>
            </w:r>
            <w:r>
              <w:rPr>
                <w:noProof/>
                <w:webHidden/>
              </w:rPr>
              <w:instrText xml:space="preserve"> PAGEREF _Toc386389619 \h </w:instrText>
            </w:r>
            <w:r>
              <w:rPr>
                <w:noProof/>
                <w:webHidden/>
              </w:rPr>
            </w:r>
            <w:r>
              <w:rPr>
                <w:noProof/>
                <w:webHidden/>
              </w:rPr>
              <w:fldChar w:fldCharType="separate"/>
            </w:r>
            <w:r>
              <w:rPr>
                <w:noProof/>
                <w:webHidden/>
              </w:rPr>
              <w:t>48</w:t>
            </w:r>
            <w:r>
              <w:rPr>
                <w:noProof/>
                <w:webHidden/>
              </w:rPr>
              <w:fldChar w:fldCharType="end"/>
            </w:r>
          </w:hyperlink>
        </w:p>
        <w:p w14:paraId="70D9935E" w14:textId="77777777" w:rsidR="00793837" w:rsidRDefault="00793837">
          <w:pPr>
            <w:pStyle w:val="TOC5"/>
            <w:tabs>
              <w:tab w:val="left" w:pos="1760"/>
              <w:tab w:val="right" w:leader="dot" w:pos="8630"/>
            </w:tabs>
            <w:rPr>
              <w:rFonts w:eastAsiaTheme="minorEastAsia"/>
              <w:noProof/>
              <w:sz w:val="22"/>
              <w:szCs w:val="22"/>
            </w:rPr>
          </w:pPr>
          <w:hyperlink w:anchor="_Toc386389620" w:history="1">
            <w:r w:rsidRPr="00565942">
              <w:rPr>
                <w:rStyle w:val="Hyperlink"/>
                <w:noProof/>
                <w14:scene3d>
                  <w14:camera w14:prst="orthographicFront"/>
                  <w14:lightRig w14:rig="threePt" w14:dir="t">
                    <w14:rot w14:lat="0" w14:lon="0" w14:rev="0"/>
                  </w14:lightRig>
                </w14:scene3d>
              </w:rPr>
              <w:t>3.2.5.2.3</w:t>
            </w:r>
            <w:r>
              <w:rPr>
                <w:rFonts w:eastAsiaTheme="minorEastAsia"/>
                <w:noProof/>
                <w:sz w:val="22"/>
                <w:szCs w:val="22"/>
              </w:rPr>
              <w:tab/>
            </w:r>
            <w:r w:rsidRPr="00565942">
              <w:rPr>
                <w:rStyle w:val="Hyperlink"/>
                <w:rFonts w:eastAsia="Times New Roman"/>
                <w:noProof/>
              </w:rPr>
              <w:t>Wireless Communication</w:t>
            </w:r>
            <w:r>
              <w:rPr>
                <w:noProof/>
                <w:webHidden/>
              </w:rPr>
              <w:tab/>
            </w:r>
            <w:r>
              <w:rPr>
                <w:noProof/>
                <w:webHidden/>
              </w:rPr>
              <w:fldChar w:fldCharType="begin"/>
            </w:r>
            <w:r>
              <w:rPr>
                <w:noProof/>
                <w:webHidden/>
              </w:rPr>
              <w:instrText xml:space="preserve"> PAGEREF _Toc386389620 \h </w:instrText>
            </w:r>
            <w:r>
              <w:rPr>
                <w:noProof/>
                <w:webHidden/>
              </w:rPr>
            </w:r>
            <w:r>
              <w:rPr>
                <w:noProof/>
                <w:webHidden/>
              </w:rPr>
              <w:fldChar w:fldCharType="separate"/>
            </w:r>
            <w:r>
              <w:rPr>
                <w:noProof/>
                <w:webHidden/>
              </w:rPr>
              <w:t>49</w:t>
            </w:r>
            <w:r>
              <w:rPr>
                <w:noProof/>
                <w:webHidden/>
              </w:rPr>
              <w:fldChar w:fldCharType="end"/>
            </w:r>
          </w:hyperlink>
        </w:p>
        <w:p w14:paraId="65F78345" w14:textId="77777777" w:rsidR="00793837" w:rsidRDefault="00793837">
          <w:pPr>
            <w:pStyle w:val="TOC5"/>
            <w:tabs>
              <w:tab w:val="left" w:pos="1760"/>
              <w:tab w:val="right" w:leader="dot" w:pos="8630"/>
            </w:tabs>
            <w:rPr>
              <w:rFonts w:eastAsiaTheme="minorEastAsia"/>
              <w:noProof/>
              <w:sz w:val="22"/>
              <w:szCs w:val="22"/>
            </w:rPr>
          </w:pPr>
          <w:hyperlink w:anchor="_Toc386389621" w:history="1">
            <w:r w:rsidRPr="00565942">
              <w:rPr>
                <w:rStyle w:val="Hyperlink"/>
                <w:noProof/>
                <w14:scene3d>
                  <w14:camera w14:prst="orthographicFront"/>
                  <w14:lightRig w14:rig="threePt" w14:dir="t">
                    <w14:rot w14:lat="0" w14:lon="0" w14:rev="0"/>
                  </w14:lightRig>
                </w14:scene3d>
              </w:rPr>
              <w:t>3.2.5.2.4</w:t>
            </w:r>
            <w:r>
              <w:rPr>
                <w:rFonts w:eastAsiaTheme="minorEastAsia"/>
                <w:noProof/>
                <w:sz w:val="22"/>
                <w:szCs w:val="22"/>
              </w:rPr>
              <w:tab/>
            </w:r>
            <w:r w:rsidRPr="00565942">
              <w:rPr>
                <w:rStyle w:val="Hyperlink"/>
                <w:rFonts w:eastAsia="Times New Roman"/>
                <w:noProof/>
              </w:rPr>
              <w:t>Motor Driver</w:t>
            </w:r>
            <w:r>
              <w:rPr>
                <w:noProof/>
                <w:webHidden/>
              </w:rPr>
              <w:tab/>
            </w:r>
            <w:r>
              <w:rPr>
                <w:noProof/>
                <w:webHidden/>
              </w:rPr>
              <w:fldChar w:fldCharType="begin"/>
            </w:r>
            <w:r>
              <w:rPr>
                <w:noProof/>
                <w:webHidden/>
              </w:rPr>
              <w:instrText xml:space="preserve"> PAGEREF _Toc386389621 \h </w:instrText>
            </w:r>
            <w:r>
              <w:rPr>
                <w:noProof/>
                <w:webHidden/>
              </w:rPr>
            </w:r>
            <w:r>
              <w:rPr>
                <w:noProof/>
                <w:webHidden/>
              </w:rPr>
              <w:fldChar w:fldCharType="separate"/>
            </w:r>
            <w:r>
              <w:rPr>
                <w:noProof/>
                <w:webHidden/>
              </w:rPr>
              <w:t>50</w:t>
            </w:r>
            <w:r>
              <w:rPr>
                <w:noProof/>
                <w:webHidden/>
              </w:rPr>
              <w:fldChar w:fldCharType="end"/>
            </w:r>
          </w:hyperlink>
        </w:p>
        <w:p w14:paraId="6373CD4C" w14:textId="77777777" w:rsidR="00793837" w:rsidRDefault="00793837">
          <w:pPr>
            <w:pStyle w:val="TOC2"/>
            <w:tabs>
              <w:tab w:val="left" w:pos="880"/>
              <w:tab w:val="right" w:leader="dot" w:pos="8630"/>
            </w:tabs>
            <w:rPr>
              <w:rFonts w:eastAsiaTheme="minorEastAsia"/>
              <w:smallCaps w:val="0"/>
              <w:noProof/>
              <w:sz w:val="22"/>
              <w:szCs w:val="22"/>
            </w:rPr>
          </w:pPr>
          <w:hyperlink w:anchor="_Toc386389622" w:history="1">
            <w:r w:rsidRPr="00565942">
              <w:rPr>
                <w:rStyle w:val="Hyperlink"/>
                <w:noProof/>
                <w14:scene3d>
                  <w14:camera w14:prst="orthographicFront"/>
                  <w14:lightRig w14:rig="threePt" w14:dir="t">
                    <w14:rot w14:lat="0" w14:lon="0" w14:rev="0"/>
                  </w14:lightRig>
                </w14:scene3d>
              </w:rPr>
              <w:t>3.3</w:t>
            </w:r>
            <w:r>
              <w:rPr>
                <w:rFonts w:eastAsiaTheme="minorEastAsia"/>
                <w:smallCaps w:val="0"/>
                <w:noProof/>
                <w:sz w:val="22"/>
                <w:szCs w:val="22"/>
              </w:rPr>
              <w:tab/>
            </w:r>
            <w:r w:rsidRPr="00565942">
              <w:rPr>
                <w:rStyle w:val="Hyperlink"/>
                <w:rFonts w:eastAsia="Cambria,Times New Roman"/>
                <w:noProof/>
              </w:rPr>
              <w:t>Research Summary</w:t>
            </w:r>
            <w:r>
              <w:rPr>
                <w:noProof/>
                <w:webHidden/>
              </w:rPr>
              <w:tab/>
            </w:r>
            <w:r>
              <w:rPr>
                <w:noProof/>
                <w:webHidden/>
              </w:rPr>
              <w:fldChar w:fldCharType="begin"/>
            </w:r>
            <w:r>
              <w:rPr>
                <w:noProof/>
                <w:webHidden/>
              </w:rPr>
              <w:instrText xml:space="preserve"> PAGEREF _Toc386389622 \h </w:instrText>
            </w:r>
            <w:r>
              <w:rPr>
                <w:noProof/>
                <w:webHidden/>
              </w:rPr>
            </w:r>
            <w:r>
              <w:rPr>
                <w:noProof/>
                <w:webHidden/>
              </w:rPr>
              <w:fldChar w:fldCharType="separate"/>
            </w:r>
            <w:r>
              <w:rPr>
                <w:noProof/>
                <w:webHidden/>
              </w:rPr>
              <w:t>52</w:t>
            </w:r>
            <w:r>
              <w:rPr>
                <w:noProof/>
                <w:webHidden/>
              </w:rPr>
              <w:fldChar w:fldCharType="end"/>
            </w:r>
          </w:hyperlink>
        </w:p>
        <w:p w14:paraId="6C97D7A4" w14:textId="77777777" w:rsidR="00793837" w:rsidRDefault="00793837">
          <w:pPr>
            <w:pStyle w:val="TOC1"/>
            <w:tabs>
              <w:tab w:val="left" w:pos="660"/>
              <w:tab w:val="right" w:leader="dot" w:pos="8630"/>
            </w:tabs>
            <w:rPr>
              <w:rFonts w:eastAsiaTheme="minorEastAsia"/>
              <w:b w:val="0"/>
              <w:bCs w:val="0"/>
              <w:caps w:val="0"/>
              <w:noProof/>
              <w:sz w:val="22"/>
              <w:szCs w:val="22"/>
            </w:rPr>
          </w:pPr>
          <w:hyperlink w:anchor="_Toc386389623" w:history="1">
            <w:r w:rsidRPr="00565942">
              <w:rPr>
                <w:rStyle w:val="Hyperlink"/>
                <w:noProof/>
              </w:rPr>
              <w:t>4.0</w:t>
            </w:r>
            <w:r>
              <w:rPr>
                <w:rFonts w:eastAsiaTheme="minorEastAsia"/>
                <w:b w:val="0"/>
                <w:bCs w:val="0"/>
                <w:caps w:val="0"/>
                <w:noProof/>
                <w:sz w:val="22"/>
                <w:szCs w:val="22"/>
              </w:rPr>
              <w:tab/>
            </w:r>
            <w:r w:rsidRPr="00565942">
              <w:rPr>
                <w:rStyle w:val="Hyperlink"/>
                <w:noProof/>
              </w:rPr>
              <w:t>PROJECT</w:t>
            </w:r>
            <w:r w:rsidRPr="00565942">
              <w:rPr>
                <w:rStyle w:val="Hyperlink"/>
                <w:rFonts w:eastAsia="Cambria,Times New Roman"/>
                <w:noProof/>
              </w:rPr>
              <w:t xml:space="preserve"> HARDWARE AND SOFTWARE DESIGN DETAILS</w:t>
            </w:r>
            <w:r>
              <w:rPr>
                <w:noProof/>
                <w:webHidden/>
              </w:rPr>
              <w:tab/>
            </w:r>
            <w:r>
              <w:rPr>
                <w:noProof/>
                <w:webHidden/>
              </w:rPr>
              <w:fldChar w:fldCharType="begin"/>
            </w:r>
            <w:r>
              <w:rPr>
                <w:noProof/>
                <w:webHidden/>
              </w:rPr>
              <w:instrText xml:space="preserve"> PAGEREF _Toc386389623 \h </w:instrText>
            </w:r>
            <w:r>
              <w:rPr>
                <w:noProof/>
                <w:webHidden/>
              </w:rPr>
            </w:r>
            <w:r>
              <w:rPr>
                <w:noProof/>
                <w:webHidden/>
              </w:rPr>
              <w:fldChar w:fldCharType="separate"/>
            </w:r>
            <w:r>
              <w:rPr>
                <w:noProof/>
                <w:webHidden/>
              </w:rPr>
              <w:t>53</w:t>
            </w:r>
            <w:r>
              <w:rPr>
                <w:noProof/>
                <w:webHidden/>
              </w:rPr>
              <w:fldChar w:fldCharType="end"/>
            </w:r>
          </w:hyperlink>
        </w:p>
        <w:p w14:paraId="18389229" w14:textId="77777777" w:rsidR="00793837" w:rsidRDefault="00793837">
          <w:pPr>
            <w:pStyle w:val="TOC2"/>
            <w:tabs>
              <w:tab w:val="left" w:pos="880"/>
              <w:tab w:val="right" w:leader="dot" w:pos="8630"/>
            </w:tabs>
            <w:rPr>
              <w:rFonts w:eastAsiaTheme="minorEastAsia"/>
              <w:smallCaps w:val="0"/>
              <w:noProof/>
              <w:sz w:val="22"/>
              <w:szCs w:val="22"/>
            </w:rPr>
          </w:pPr>
          <w:hyperlink w:anchor="_Toc386389624" w:history="1">
            <w:r w:rsidRPr="00565942">
              <w:rPr>
                <w:rStyle w:val="Hyperlink"/>
                <w:noProof/>
                <w14:scene3d>
                  <w14:camera w14:prst="orthographicFront"/>
                  <w14:lightRig w14:rig="threePt" w14:dir="t">
                    <w14:rot w14:lat="0" w14:lon="0" w14:rev="0"/>
                  </w14:lightRig>
                </w14:scene3d>
              </w:rPr>
              <w:t>4.1</w:t>
            </w:r>
            <w:r>
              <w:rPr>
                <w:rFonts w:eastAsiaTheme="minorEastAsia"/>
                <w:smallCaps w:val="0"/>
                <w:noProof/>
                <w:sz w:val="22"/>
                <w:szCs w:val="22"/>
              </w:rPr>
              <w:tab/>
            </w:r>
            <w:r w:rsidRPr="00565942">
              <w:rPr>
                <w:rStyle w:val="Hyperlink"/>
                <w:rFonts w:eastAsia="Cambria,Times New Roman"/>
                <w:noProof/>
              </w:rPr>
              <w:t>Project Overview and Block Diagrams</w:t>
            </w:r>
            <w:r>
              <w:rPr>
                <w:noProof/>
                <w:webHidden/>
              </w:rPr>
              <w:tab/>
            </w:r>
            <w:r>
              <w:rPr>
                <w:noProof/>
                <w:webHidden/>
              </w:rPr>
              <w:fldChar w:fldCharType="begin"/>
            </w:r>
            <w:r>
              <w:rPr>
                <w:noProof/>
                <w:webHidden/>
              </w:rPr>
              <w:instrText xml:space="preserve"> PAGEREF _Toc386389624 \h </w:instrText>
            </w:r>
            <w:r>
              <w:rPr>
                <w:noProof/>
                <w:webHidden/>
              </w:rPr>
            </w:r>
            <w:r>
              <w:rPr>
                <w:noProof/>
                <w:webHidden/>
              </w:rPr>
              <w:fldChar w:fldCharType="separate"/>
            </w:r>
            <w:r>
              <w:rPr>
                <w:noProof/>
                <w:webHidden/>
              </w:rPr>
              <w:t>53</w:t>
            </w:r>
            <w:r>
              <w:rPr>
                <w:noProof/>
                <w:webHidden/>
              </w:rPr>
              <w:fldChar w:fldCharType="end"/>
            </w:r>
          </w:hyperlink>
        </w:p>
        <w:p w14:paraId="4D4BF1CE"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25" w:history="1">
            <w:r w:rsidRPr="00565942">
              <w:rPr>
                <w:rStyle w:val="Hyperlink"/>
                <w:noProof/>
                <w14:scene3d>
                  <w14:camera w14:prst="orthographicFront"/>
                  <w14:lightRig w14:rig="threePt" w14:dir="t">
                    <w14:rot w14:lat="0" w14:lon="0" w14:rev="0"/>
                  </w14:lightRig>
                </w14:scene3d>
              </w:rPr>
              <w:t>4.1.1</w:t>
            </w:r>
            <w:r>
              <w:rPr>
                <w:rFonts w:eastAsiaTheme="minorEastAsia"/>
                <w:i w:val="0"/>
                <w:iCs w:val="0"/>
                <w:noProof/>
                <w:sz w:val="22"/>
                <w:szCs w:val="22"/>
              </w:rPr>
              <w:tab/>
            </w:r>
            <w:r w:rsidRPr="00565942">
              <w:rPr>
                <w:rStyle w:val="Hyperlink"/>
                <w:noProof/>
              </w:rPr>
              <w:t>PoolPal</w:t>
            </w:r>
            <w:r>
              <w:rPr>
                <w:noProof/>
                <w:webHidden/>
              </w:rPr>
              <w:tab/>
            </w:r>
            <w:r>
              <w:rPr>
                <w:noProof/>
                <w:webHidden/>
              </w:rPr>
              <w:fldChar w:fldCharType="begin"/>
            </w:r>
            <w:r>
              <w:rPr>
                <w:noProof/>
                <w:webHidden/>
              </w:rPr>
              <w:instrText xml:space="preserve"> PAGEREF _Toc386389625 \h </w:instrText>
            </w:r>
            <w:r>
              <w:rPr>
                <w:noProof/>
                <w:webHidden/>
              </w:rPr>
            </w:r>
            <w:r>
              <w:rPr>
                <w:noProof/>
                <w:webHidden/>
              </w:rPr>
              <w:fldChar w:fldCharType="separate"/>
            </w:r>
            <w:r>
              <w:rPr>
                <w:noProof/>
                <w:webHidden/>
              </w:rPr>
              <w:t>53</w:t>
            </w:r>
            <w:r>
              <w:rPr>
                <w:noProof/>
                <w:webHidden/>
              </w:rPr>
              <w:fldChar w:fldCharType="end"/>
            </w:r>
          </w:hyperlink>
        </w:p>
        <w:p w14:paraId="75884D8A"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26" w:history="1">
            <w:r w:rsidRPr="00565942">
              <w:rPr>
                <w:rStyle w:val="Hyperlink"/>
                <w:noProof/>
                <w14:scene3d>
                  <w14:camera w14:prst="orthographicFront"/>
                  <w14:lightRig w14:rig="threePt" w14:dir="t">
                    <w14:rot w14:lat="0" w14:lon="0" w14:rev="0"/>
                  </w14:lightRig>
                </w14:scene3d>
              </w:rPr>
              <w:t>4.1.2</w:t>
            </w:r>
            <w:r>
              <w:rPr>
                <w:rFonts w:eastAsiaTheme="minorEastAsia"/>
                <w:i w:val="0"/>
                <w:iCs w:val="0"/>
                <w:noProof/>
                <w:sz w:val="22"/>
                <w:szCs w:val="22"/>
              </w:rPr>
              <w:tab/>
            </w:r>
            <w:r w:rsidRPr="00565942">
              <w:rPr>
                <w:rStyle w:val="Hyperlink"/>
                <w:rFonts w:eastAsia="Times New Roman"/>
                <w:noProof/>
              </w:rPr>
              <w:t>Software</w:t>
            </w:r>
            <w:r>
              <w:rPr>
                <w:noProof/>
                <w:webHidden/>
              </w:rPr>
              <w:tab/>
            </w:r>
            <w:r>
              <w:rPr>
                <w:noProof/>
                <w:webHidden/>
              </w:rPr>
              <w:fldChar w:fldCharType="begin"/>
            </w:r>
            <w:r>
              <w:rPr>
                <w:noProof/>
                <w:webHidden/>
              </w:rPr>
              <w:instrText xml:space="preserve"> PAGEREF _Toc386389626 \h </w:instrText>
            </w:r>
            <w:r>
              <w:rPr>
                <w:noProof/>
                <w:webHidden/>
              </w:rPr>
            </w:r>
            <w:r>
              <w:rPr>
                <w:noProof/>
                <w:webHidden/>
              </w:rPr>
              <w:fldChar w:fldCharType="separate"/>
            </w:r>
            <w:r>
              <w:rPr>
                <w:noProof/>
                <w:webHidden/>
              </w:rPr>
              <w:t>54</w:t>
            </w:r>
            <w:r>
              <w:rPr>
                <w:noProof/>
                <w:webHidden/>
              </w:rPr>
              <w:fldChar w:fldCharType="end"/>
            </w:r>
          </w:hyperlink>
        </w:p>
        <w:p w14:paraId="0913A1F2" w14:textId="77777777" w:rsidR="00793837" w:rsidRDefault="00793837">
          <w:pPr>
            <w:pStyle w:val="TOC2"/>
            <w:tabs>
              <w:tab w:val="left" w:pos="880"/>
              <w:tab w:val="right" w:leader="dot" w:pos="8630"/>
            </w:tabs>
            <w:rPr>
              <w:rFonts w:eastAsiaTheme="minorEastAsia"/>
              <w:smallCaps w:val="0"/>
              <w:noProof/>
              <w:sz w:val="22"/>
              <w:szCs w:val="22"/>
            </w:rPr>
          </w:pPr>
          <w:hyperlink w:anchor="_Toc386389627" w:history="1">
            <w:r w:rsidRPr="00565942">
              <w:rPr>
                <w:rStyle w:val="Hyperlink"/>
                <w:noProof/>
                <w14:scene3d>
                  <w14:camera w14:prst="orthographicFront"/>
                  <w14:lightRig w14:rig="threePt" w14:dir="t">
                    <w14:rot w14:lat="0" w14:lon="0" w14:rev="0"/>
                  </w14:lightRig>
                </w14:scene3d>
              </w:rPr>
              <w:t>4.2</w:t>
            </w:r>
            <w:r>
              <w:rPr>
                <w:rFonts w:eastAsiaTheme="minorEastAsia"/>
                <w:smallCaps w:val="0"/>
                <w:noProof/>
                <w:sz w:val="22"/>
                <w:szCs w:val="22"/>
              </w:rPr>
              <w:tab/>
            </w:r>
            <w:r w:rsidRPr="00565942">
              <w:rPr>
                <w:rStyle w:val="Hyperlink"/>
                <w:rFonts w:eastAsia="Cambria,Times New Roman"/>
                <w:noProof/>
              </w:rPr>
              <w:t>Sensor Design</w:t>
            </w:r>
            <w:r>
              <w:rPr>
                <w:noProof/>
                <w:webHidden/>
              </w:rPr>
              <w:tab/>
            </w:r>
            <w:r>
              <w:rPr>
                <w:noProof/>
                <w:webHidden/>
              </w:rPr>
              <w:fldChar w:fldCharType="begin"/>
            </w:r>
            <w:r>
              <w:rPr>
                <w:noProof/>
                <w:webHidden/>
              </w:rPr>
              <w:instrText xml:space="preserve"> PAGEREF _Toc386389627 \h </w:instrText>
            </w:r>
            <w:r>
              <w:rPr>
                <w:noProof/>
                <w:webHidden/>
              </w:rPr>
            </w:r>
            <w:r>
              <w:rPr>
                <w:noProof/>
                <w:webHidden/>
              </w:rPr>
              <w:fldChar w:fldCharType="separate"/>
            </w:r>
            <w:r>
              <w:rPr>
                <w:noProof/>
                <w:webHidden/>
              </w:rPr>
              <w:t>55</w:t>
            </w:r>
            <w:r>
              <w:rPr>
                <w:noProof/>
                <w:webHidden/>
              </w:rPr>
              <w:fldChar w:fldCharType="end"/>
            </w:r>
          </w:hyperlink>
        </w:p>
        <w:p w14:paraId="5138694D"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28" w:history="1">
            <w:r w:rsidRPr="00565942">
              <w:rPr>
                <w:rStyle w:val="Hyperlink"/>
                <w:noProof/>
                <w14:scene3d>
                  <w14:camera w14:prst="orthographicFront"/>
                  <w14:lightRig w14:rig="threePt" w14:dir="t">
                    <w14:rot w14:lat="0" w14:lon="0" w14:rev="0"/>
                  </w14:lightRig>
                </w14:scene3d>
              </w:rPr>
              <w:t>4.2.1</w:t>
            </w:r>
            <w:r>
              <w:rPr>
                <w:rFonts w:eastAsiaTheme="minorEastAsia"/>
                <w:i w:val="0"/>
                <w:iCs w:val="0"/>
                <w:noProof/>
                <w:sz w:val="22"/>
                <w:szCs w:val="22"/>
              </w:rPr>
              <w:tab/>
            </w:r>
            <w:r w:rsidRPr="00565942">
              <w:rPr>
                <w:rStyle w:val="Hyperlink"/>
                <w:rFonts w:eastAsia="Cambria"/>
                <w:noProof/>
              </w:rPr>
              <w:t>Sensor Overview</w:t>
            </w:r>
            <w:r>
              <w:rPr>
                <w:noProof/>
                <w:webHidden/>
              </w:rPr>
              <w:tab/>
            </w:r>
            <w:r>
              <w:rPr>
                <w:noProof/>
                <w:webHidden/>
              </w:rPr>
              <w:fldChar w:fldCharType="begin"/>
            </w:r>
            <w:r>
              <w:rPr>
                <w:noProof/>
                <w:webHidden/>
              </w:rPr>
              <w:instrText xml:space="preserve"> PAGEREF _Toc386389628 \h </w:instrText>
            </w:r>
            <w:r>
              <w:rPr>
                <w:noProof/>
                <w:webHidden/>
              </w:rPr>
            </w:r>
            <w:r>
              <w:rPr>
                <w:noProof/>
                <w:webHidden/>
              </w:rPr>
              <w:fldChar w:fldCharType="separate"/>
            </w:r>
            <w:r>
              <w:rPr>
                <w:noProof/>
                <w:webHidden/>
              </w:rPr>
              <w:t>55</w:t>
            </w:r>
            <w:r>
              <w:rPr>
                <w:noProof/>
                <w:webHidden/>
              </w:rPr>
              <w:fldChar w:fldCharType="end"/>
            </w:r>
          </w:hyperlink>
        </w:p>
        <w:p w14:paraId="7C2C8523"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29" w:history="1">
            <w:r w:rsidRPr="00565942">
              <w:rPr>
                <w:rStyle w:val="Hyperlink"/>
                <w:noProof/>
                <w14:scene3d>
                  <w14:camera w14:prst="orthographicFront"/>
                  <w14:lightRig w14:rig="threePt" w14:dir="t">
                    <w14:rot w14:lat="0" w14:lon="0" w14:rev="0"/>
                  </w14:lightRig>
                </w14:scene3d>
              </w:rPr>
              <w:t>4.2.2</w:t>
            </w:r>
            <w:r>
              <w:rPr>
                <w:rFonts w:eastAsiaTheme="minorEastAsia"/>
                <w:i w:val="0"/>
                <w:iCs w:val="0"/>
                <w:noProof/>
                <w:sz w:val="22"/>
                <w:szCs w:val="22"/>
              </w:rPr>
              <w:tab/>
            </w:r>
            <w:r w:rsidRPr="00565942">
              <w:rPr>
                <w:rStyle w:val="Hyperlink"/>
                <w:rFonts w:eastAsia="Cambria"/>
                <w:noProof/>
              </w:rPr>
              <w:t>Block Diagram</w:t>
            </w:r>
            <w:r>
              <w:rPr>
                <w:noProof/>
                <w:webHidden/>
              </w:rPr>
              <w:tab/>
            </w:r>
            <w:r>
              <w:rPr>
                <w:noProof/>
                <w:webHidden/>
              </w:rPr>
              <w:fldChar w:fldCharType="begin"/>
            </w:r>
            <w:r>
              <w:rPr>
                <w:noProof/>
                <w:webHidden/>
              </w:rPr>
              <w:instrText xml:space="preserve"> PAGEREF _Toc386389629 \h </w:instrText>
            </w:r>
            <w:r>
              <w:rPr>
                <w:noProof/>
                <w:webHidden/>
              </w:rPr>
            </w:r>
            <w:r>
              <w:rPr>
                <w:noProof/>
                <w:webHidden/>
              </w:rPr>
              <w:fldChar w:fldCharType="separate"/>
            </w:r>
            <w:r>
              <w:rPr>
                <w:noProof/>
                <w:webHidden/>
              </w:rPr>
              <w:t>57</w:t>
            </w:r>
            <w:r>
              <w:rPr>
                <w:noProof/>
                <w:webHidden/>
              </w:rPr>
              <w:fldChar w:fldCharType="end"/>
            </w:r>
          </w:hyperlink>
        </w:p>
        <w:p w14:paraId="52FC8B92" w14:textId="77777777" w:rsidR="00793837" w:rsidRDefault="00793837">
          <w:pPr>
            <w:pStyle w:val="TOC2"/>
            <w:tabs>
              <w:tab w:val="left" w:pos="880"/>
              <w:tab w:val="right" w:leader="dot" w:pos="8630"/>
            </w:tabs>
            <w:rPr>
              <w:rFonts w:eastAsiaTheme="minorEastAsia"/>
              <w:smallCaps w:val="0"/>
              <w:noProof/>
              <w:sz w:val="22"/>
              <w:szCs w:val="22"/>
            </w:rPr>
          </w:pPr>
          <w:hyperlink w:anchor="_Toc386389630" w:history="1">
            <w:r w:rsidRPr="00565942">
              <w:rPr>
                <w:rStyle w:val="Hyperlink"/>
                <w:noProof/>
                <w14:scene3d>
                  <w14:camera w14:prst="orthographicFront"/>
                  <w14:lightRig w14:rig="threePt" w14:dir="t">
                    <w14:rot w14:lat="0" w14:lon="0" w14:rev="0"/>
                  </w14:lightRig>
                </w14:scene3d>
              </w:rPr>
              <w:t>4.3</w:t>
            </w:r>
            <w:r>
              <w:rPr>
                <w:rFonts w:eastAsiaTheme="minorEastAsia"/>
                <w:smallCaps w:val="0"/>
                <w:noProof/>
                <w:sz w:val="22"/>
                <w:szCs w:val="22"/>
              </w:rPr>
              <w:tab/>
            </w:r>
            <w:r w:rsidRPr="00565942">
              <w:rPr>
                <w:rStyle w:val="Hyperlink"/>
                <w:rFonts w:eastAsia="Cambria,Times New Roman"/>
                <w:noProof/>
              </w:rPr>
              <w:t>System Architecture</w:t>
            </w:r>
            <w:r>
              <w:rPr>
                <w:noProof/>
                <w:webHidden/>
              </w:rPr>
              <w:tab/>
            </w:r>
            <w:r>
              <w:rPr>
                <w:noProof/>
                <w:webHidden/>
              </w:rPr>
              <w:fldChar w:fldCharType="begin"/>
            </w:r>
            <w:r>
              <w:rPr>
                <w:noProof/>
                <w:webHidden/>
              </w:rPr>
              <w:instrText xml:space="preserve"> PAGEREF _Toc386389630 \h </w:instrText>
            </w:r>
            <w:r>
              <w:rPr>
                <w:noProof/>
                <w:webHidden/>
              </w:rPr>
            </w:r>
            <w:r>
              <w:rPr>
                <w:noProof/>
                <w:webHidden/>
              </w:rPr>
              <w:fldChar w:fldCharType="separate"/>
            </w:r>
            <w:r>
              <w:rPr>
                <w:noProof/>
                <w:webHidden/>
              </w:rPr>
              <w:t>58</w:t>
            </w:r>
            <w:r>
              <w:rPr>
                <w:noProof/>
                <w:webHidden/>
              </w:rPr>
              <w:fldChar w:fldCharType="end"/>
            </w:r>
          </w:hyperlink>
        </w:p>
        <w:p w14:paraId="3D83439F" w14:textId="77777777" w:rsidR="00793837" w:rsidRDefault="00793837">
          <w:pPr>
            <w:pStyle w:val="TOC2"/>
            <w:tabs>
              <w:tab w:val="left" w:pos="880"/>
              <w:tab w:val="right" w:leader="dot" w:pos="8630"/>
            </w:tabs>
            <w:rPr>
              <w:rFonts w:eastAsiaTheme="minorEastAsia"/>
              <w:smallCaps w:val="0"/>
              <w:noProof/>
              <w:sz w:val="22"/>
              <w:szCs w:val="22"/>
            </w:rPr>
          </w:pPr>
          <w:hyperlink w:anchor="_Toc386389631" w:history="1">
            <w:r w:rsidRPr="00565942">
              <w:rPr>
                <w:rStyle w:val="Hyperlink"/>
                <w:noProof/>
                <w14:scene3d>
                  <w14:camera w14:prst="orthographicFront"/>
                  <w14:lightRig w14:rig="threePt" w14:dir="t">
                    <w14:rot w14:lat="0" w14:lon="0" w14:rev="0"/>
                  </w14:lightRig>
                </w14:scene3d>
              </w:rPr>
              <w:t>4.4</w:t>
            </w:r>
            <w:r>
              <w:rPr>
                <w:rFonts w:eastAsiaTheme="minorEastAsia"/>
                <w:smallCaps w:val="0"/>
                <w:noProof/>
                <w:sz w:val="22"/>
                <w:szCs w:val="22"/>
              </w:rPr>
              <w:tab/>
            </w:r>
            <w:r w:rsidRPr="00565942">
              <w:rPr>
                <w:rStyle w:val="Hyperlink"/>
                <w:rFonts w:eastAsia="Cambria,Times New Roman"/>
                <w:noProof/>
              </w:rPr>
              <w:t>Software</w:t>
            </w:r>
            <w:r>
              <w:rPr>
                <w:noProof/>
                <w:webHidden/>
              </w:rPr>
              <w:tab/>
            </w:r>
            <w:r>
              <w:rPr>
                <w:noProof/>
                <w:webHidden/>
              </w:rPr>
              <w:fldChar w:fldCharType="begin"/>
            </w:r>
            <w:r>
              <w:rPr>
                <w:noProof/>
                <w:webHidden/>
              </w:rPr>
              <w:instrText xml:space="preserve"> PAGEREF _Toc386389631 \h </w:instrText>
            </w:r>
            <w:r>
              <w:rPr>
                <w:noProof/>
                <w:webHidden/>
              </w:rPr>
            </w:r>
            <w:r>
              <w:rPr>
                <w:noProof/>
                <w:webHidden/>
              </w:rPr>
              <w:fldChar w:fldCharType="separate"/>
            </w:r>
            <w:r>
              <w:rPr>
                <w:noProof/>
                <w:webHidden/>
              </w:rPr>
              <w:t>58</w:t>
            </w:r>
            <w:r>
              <w:rPr>
                <w:noProof/>
                <w:webHidden/>
              </w:rPr>
              <w:fldChar w:fldCharType="end"/>
            </w:r>
          </w:hyperlink>
        </w:p>
        <w:p w14:paraId="6FC5ED98"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32" w:history="1">
            <w:r w:rsidRPr="00565942">
              <w:rPr>
                <w:rStyle w:val="Hyperlink"/>
                <w:noProof/>
                <w14:scene3d>
                  <w14:camera w14:prst="orthographicFront"/>
                  <w14:lightRig w14:rig="threePt" w14:dir="t">
                    <w14:rot w14:lat="0" w14:lon="0" w14:rev="0"/>
                  </w14:lightRig>
                </w14:scene3d>
              </w:rPr>
              <w:t>4.4.1</w:t>
            </w:r>
            <w:r>
              <w:rPr>
                <w:rFonts w:eastAsiaTheme="minorEastAsia"/>
                <w:i w:val="0"/>
                <w:iCs w:val="0"/>
                <w:noProof/>
                <w:sz w:val="22"/>
                <w:szCs w:val="22"/>
              </w:rPr>
              <w:tab/>
            </w:r>
            <w:r w:rsidRPr="00565942">
              <w:rPr>
                <w:rStyle w:val="Hyperlink"/>
                <w:rFonts w:eastAsia="Cambria,Times New Roman"/>
                <w:noProof/>
              </w:rPr>
              <w:t>Overview</w:t>
            </w:r>
            <w:r>
              <w:rPr>
                <w:noProof/>
                <w:webHidden/>
              </w:rPr>
              <w:tab/>
            </w:r>
            <w:r>
              <w:rPr>
                <w:noProof/>
                <w:webHidden/>
              </w:rPr>
              <w:fldChar w:fldCharType="begin"/>
            </w:r>
            <w:r>
              <w:rPr>
                <w:noProof/>
                <w:webHidden/>
              </w:rPr>
              <w:instrText xml:space="preserve"> PAGEREF _Toc386389632 \h </w:instrText>
            </w:r>
            <w:r>
              <w:rPr>
                <w:noProof/>
                <w:webHidden/>
              </w:rPr>
            </w:r>
            <w:r>
              <w:rPr>
                <w:noProof/>
                <w:webHidden/>
              </w:rPr>
              <w:fldChar w:fldCharType="separate"/>
            </w:r>
            <w:r>
              <w:rPr>
                <w:noProof/>
                <w:webHidden/>
              </w:rPr>
              <w:t>58</w:t>
            </w:r>
            <w:r>
              <w:rPr>
                <w:noProof/>
                <w:webHidden/>
              </w:rPr>
              <w:fldChar w:fldCharType="end"/>
            </w:r>
          </w:hyperlink>
        </w:p>
        <w:p w14:paraId="1738E153"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33" w:history="1">
            <w:r w:rsidRPr="00565942">
              <w:rPr>
                <w:rStyle w:val="Hyperlink"/>
                <w:noProof/>
                <w14:scene3d>
                  <w14:camera w14:prst="orthographicFront"/>
                  <w14:lightRig w14:rig="threePt" w14:dir="t">
                    <w14:rot w14:lat="0" w14:lon="0" w14:rev="0"/>
                  </w14:lightRig>
                </w14:scene3d>
              </w:rPr>
              <w:t>4.4.2</w:t>
            </w:r>
            <w:r>
              <w:rPr>
                <w:rFonts w:eastAsiaTheme="minorEastAsia"/>
                <w:i w:val="0"/>
                <w:iCs w:val="0"/>
                <w:noProof/>
                <w:sz w:val="22"/>
                <w:szCs w:val="22"/>
              </w:rPr>
              <w:tab/>
            </w:r>
            <w:r w:rsidRPr="00565942">
              <w:rPr>
                <w:rStyle w:val="Hyperlink"/>
                <w:noProof/>
              </w:rPr>
              <w:t>Shot Prediction</w:t>
            </w:r>
            <w:r>
              <w:rPr>
                <w:noProof/>
                <w:webHidden/>
              </w:rPr>
              <w:tab/>
            </w:r>
            <w:r>
              <w:rPr>
                <w:noProof/>
                <w:webHidden/>
              </w:rPr>
              <w:fldChar w:fldCharType="begin"/>
            </w:r>
            <w:r>
              <w:rPr>
                <w:noProof/>
                <w:webHidden/>
              </w:rPr>
              <w:instrText xml:space="preserve"> PAGEREF _Toc386389633 \h </w:instrText>
            </w:r>
            <w:r>
              <w:rPr>
                <w:noProof/>
                <w:webHidden/>
              </w:rPr>
            </w:r>
            <w:r>
              <w:rPr>
                <w:noProof/>
                <w:webHidden/>
              </w:rPr>
              <w:fldChar w:fldCharType="separate"/>
            </w:r>
            <w:r>
              <w:rPr>
                <w:noProof/>
                <w:webHidden/>
              </w:rPr>
              <w:t>58</w:t>
            </w:r>
            <w:r>
              <w:rPr>
                <w:noProof/>
                <w:webHidden/>
              </w:rPr>
              <w:fldChar w:fldCharType="end"/>
            </w:r>
          </w:hyperlink>
        </w:p>
        <w:p w14:paraId="7C28DF6D"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34" w:history="1">
            <w:r w:rsidRPr="00565942">
              <w:rPr>
                <w:rStyle w:val="Hyperlink"/>
                <w:noProof/>
                <w14:scene3d>
                  <w14:camera w14:prst="orthographicFront"/>
                  <w14:lightRig w14:rig="threePt" w14:dir="t">
                    <w14:rot w14:lat="0" w14:lon="0" w14:rev="0"/>
                  </w14:lightRig>
                </w14:scene3d>
              </w:rPr>
              <w:t>4.4.3</w:t>
            </w:r>
            <w:r>
              <w:rPr>
                <w:rFonts w:eastAsiaTheme="minorEastAsia"/>
                <w:i w:val="0"/>
                <w:iCs w:val="0"/>
                <w:noProof/>
                <w:sz w:val="22"/>
                <w:szCs w:val="22"/>
              </w:rPr>
              <w:tab/>
            </w:r>
            <w:r w:rsidRPr="00565942">
              <w:rPr>
                <w:rStyle w:val="Hyperlink"/>
                <w:noProof/>
              </w:rPr>
              <w:t>Image Processing Design</w:t>
            </w:r>
            <w:r>
              <w:rPr>
                <w:noProof/>
                <w:webHidden/>
              </w:rPr>
              <w:tab/>
            </w:r>
            <w:r>
              <w:rPr>
                <w:noProof/>
                <w:webHidden/>
              </w:rPr>
              <w:fldChar w:fldCharType="begin"/>
            </w:r>
            <w:r>
              <w:rPr>
                <w:noProof/>
                <w:webHidden/>
              </w:rPr>
              <w:instrText xml:space="preserve"> PAGEREF _Toc386389634 \h </w:instrText>
            </w:r>
            <w:r>
              <w:rPr>
                <w:noProof/>
                <w:webHidden/>
              </w:rPr>
            </w:r>
            <w:r>
              <w:rPr>
                <w:noProof/>
                <w:webHidden/>
              </w:rPr>
              <w:fldChar w:fldCharType="separate"/>
            </w:r>
            <w:r>
              <w:rPr>
                <w:noProof/>
                <w:webHidden/>
              </w:rPr>
              <w:t>64</w:t>
            </w:r>
            <w:r>
              <w:rPr>
                <w:noProof/>
                <w:webHidden/>
              </w:rPr>
              <w:fldChar w:fldCharType="end"/>
            </w:r>
          </w:hyperlink>
        </w:p>
        <w:p w14:paraId="4710543B"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35" w:history="1">
            <w:r w:rsidRPr="00565942">
              <w:rPr>
                <w:rStyle w:val="Hyperlink"/>
                <w:noProof/>
                <w14:scene3d>
                  <w14:camera w14:prst="orthographicFront"/>
                  <w14:lightRig w14:rig="threePt" w14:dir="t">
                    <w14:rot w14:lat="0" w14:lon="0" w14:rev="0"/>
                  </w14:lightRig>
                </w14:scene3d>
              </w:rPr>
              <w:t>4.4.4</w:t>
            </w:r>
            <w:r>
              <w:rPr>
                <w:rFonts w:eastAsiaTheme="minorEastAsia"/>
                <w:i w:val="0"/>
                <w:iCs w:val="0"/>
                <w:noProof/>
                <w:sz w:val="22"/>
                <w:szCs w:val="22"/>
              </w:rPr>
              <w:tab/>
            </w:r>
            <w:r w:rsidRPr="00565942">
              <w:rPr>
                <w:rStyle w:val="Hyperlink"/>
                <w:noProof/>
              </w:rPr>
              <w:t>Table State Interpretation</w:t>
            </w:r>
            <w:r>
              <w:rPr>
                <w:noProof/>
                <w:webHidden/>
              </w:rPr>
              <w:tab/>
            </w:r>
            <w:r>
              <w:rPr>
                <w:noProof/>
                <w:webHidden/>
              </w:rPr>
              <w:fldChar w:fldCharType="begin"/>
            </w:r>
            <w:r>
              <w:rPr>
                <w:noProof/>
                <w:webHidden/>
              </w:rPr>
              <w:instrText xml:space="preserve"> PAGEREF _Toc386389635 \h </w:instrText>
            </w:r>
            <w:r>
              <w:rPr>
                <w:noProof/>
                <w:webHidden/>
              </w:rPr>
            </w:r>
            <w:r>
              <w:rPr>
                <w:noProof/>
                <w:webHidden/>
              </w:rPr>
              <w:fldChar w:fldCharType="separate"/>
            </w:r>
            <w:r>
              <w:rPr>
                <w:noProof/>
                <w:webHidden/>
              </w:rPr>
              <w:t>66</w:t>
            </w:r>
            <w:r>
              <w:rPr>
                <w:noProof/>
                <w:webHidden/>
              </w:rPr>
              <w:fldChar w:fldCharType="end"/>
            </w:r>
          </w:hyperlink>
        </w:p>
        <w:p w14:paraId="587C2A2F"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36" w:history="1">
            <w:r w:rsidRPr="00565942">
              <w:rPr>
                <w:rStyle w:val="Hyperlink"/>
                <w:noProof/>
                <w14:scene3d>
                  <w14:camera w14:prst="orthographicFront"/>
                  <w14:lightRig w14:rig="threePt" w14:dir="t">
                    <w14:rot w14:lat="0" w14:lon="0" w14:rev="0"/>
                  </w14:lightRig>
                </w14:scene3d>
              </w:rPr>
              <w:t>4.4.5</w:t>
            </w:r>
            <w:r>
              <w:rPr>
                <w:rFonts w:eastAsiaTheme="minorEastAsia"/>
                <w:i w:val="0"/>
                <w:iCs w:val="0"/>
                <w:noProof/>
                <w:sz w:val="22"/>
                <w:szCs w:val="22"/>
              </w:rPr>
              <w:tab/>
            </w:r>
            <w:r w:rsidRPr="00565942">
              <w:rPr>
                <w:rStyle w:val="Hyperlink"/>
                <w:noProof/>
              </w:rPr>
              <w:t>Software Design Environment</w:t>
            </w:r>
            <w:r>
              <w:rPr>
                <w:noProof/>
                <w:webHidden/>
              </w:rPr>
              <w:tab/>
            </w:r>
            <w:r>
              <w:rPr>
                <w:noProof/>
                <w:webHidden/>
              </w:rPr>
              <w:fldChar w:fldCharType="begin"/>
            </w:r>
            <w:r>
              <w:rPr>
                <w:noProof/>
                <w:webHidden/>
              </w:rPr>
              <w:instrText xml:space="preserve"> PAGEREF _Toc386389636 \h </w:instrText>
            </w:r>
            <w:r>
              <w:rPr>
                <w:noProof/>
                <w:webHidden/>
              </w:rPr>
            </w:r>
            <w:r>
              <w:rPr>
                <w:noProof/>
                <w:webHidden/>
              </w:rPr>
              <w:fldChar w:fldCharType="separate"/>
            </w:r>
            <w:r>
              <w:rPr>
                <w:noProof/>
                <w:webHidden/>
              </w:rPr>
              <w:t>68</w:t>
            </w:r>
            <w:r>
              <w:rPr>
                <w:noProof/>
                <w:webHidden/>
              </w:rPr>
              <w:fldChar w:fldCharType="end"/>
            </w:r>
          </w:hyperlink>
        </w:p>
        <w:p w14:paraId="2E6B233E" w14:textId="77777777" w:rsidR="00793837" w:rsidRDefault="00793837">
          <w:pPr>
            <w:pStyle w:val="TOC4"/>
            <w:tabs>
              <w:tab w:val="left" w:pos="1540"/>
              <w:tab w:val="right" w:leader="dot" w:pos="8630"/>
            </w:tabs>
            <w:rPr>
              <w:rFonts w:eastAsiaTheme="minorEastAsia"/>
              <w:noProof/>
              <w:sz w:val="22"/>
              <w:szCs w:val="22"/>
            </w:rPr>
          </w:pPr>
          <w:hyperlink w:anchor="_Toc386389637" w:history="1">
            <w:r w:rsidRPr="00565942">
              <w:rPr>
                <w:rStyle w:val="Hyperlink"/>
                <w:noProof/>
              </w:rPr>
              <w:t>4.4.5.1</w:t>
            </w:r>
            <w:r>
              <w:rPr>
                <w:rFonts w:eastAsiaTheme="minorEastAsia"/>
                <w:noProof/>
                <w:sz w:val="22"/>
                <w:szCs w:val="22"/>
              </w:rPr>
              <w:tab/>
            </w:r>
            <w:r w:rsidRPr="00565942">
              <w:rPr>
                <w:rStyle w:val="Hyperlink"/>
                <w:noProof/>
              </w:rPr>
              <w:t>Overview</w:t>
            </w:r>
            <w:r>
              <w:rPr>
                <w:noProof/>
                <w:webHidden/>
              </w:rPr>
              <w:tab/>
            </w:r>
            <w:r>
              <w:rPr>
                <w:noProof/>
                <w:webHidden/>
              </w:rPr>
              <w:fldChar w:fldCharType="begin"/>
            </w:r>
            <w:r>
              <w:rPr>
                <w:noProof/>
                <w:webHidden/>
              </w:rPr>
              <w:instrText xml:space="preserve"> PAGEREF _Toc386389637 \h </w:instrText>
            </w:r>
            <w:r>
              <w:rPr>
                <w:noProof/>
                <w:webHidden/>
              </w:rPr>
            </w:r>
            <w:r>
              <w:rPr>
                <w:noProof/>
                <w:webHidden/>
              </w:rPr>
              <w:fldChar w:fldCharType="separate"/>
            </w:r>
            <w:r>
              <w:rPr>
                <w:noProof/>
                <w:webHidden/>
              </w:rPr>
              <w:t>68</w:t>
            </w:r>
            <w:r>
              <w:rPr>
                <w:noProof/>
                <w:webHidden/>
              </w:rPr>
              <w:fldChar w:fldCharType="end"/>
            </w:r>
          </w:hyperlink>
        </w:p>
        <w:p w14:paraId="5F33D704" w14:textId="77777777" w:rsidR="00793837" w:rsidRDefault="00793837">
          <w:pPr>
            <w:pStyle w:val="TOC4"/>
            <w:tabs>
              <w:tab w:val="left" w:pos="1540"/>
              <w:tab w:val="right" w:leader="dot" w:pos="8630"/>
            </w:tabs>
            <w:rPr>
              <w:rFonts w:eastAsiaTheme="minorEastAsia"/>
              <w:noProof/>
              <w:sz w:val="22"/>
              <w:szCs w:val="22"/>
            </w:rPr>
          </w:pPr>
          <w:hyperlink w:anchor="_Toc386389638" w:history="1">
            <w:r w:rsidRPr="00565942">
              <w:rPr>
                <w:rStyle w:val="Hyperlink"/>
                <w:noProof/>
              </w:rPr>
              <w:t>4.4.5.2</w:t>
            </w:r>
            <w:r>
              <w:rPr>
                <w:rFonts w:eastAsiaTheme="minorEastAsia"/>
                <w:noProof/>
                <w:sz w:val="22"/>
                <w:szCs w:val="22"/>
              </w:rPr>
              <w:tab/>
            </w:r>
            <w:r w:rsidRPr="00565942">
              <w:rPr>
                <w:rStyle w:val="Hyperlink"/>
                <w:noProof/>
              </w:rPr>
              <w:t>Development Platform</w:t>
            </w:r>
            <w:r>
              <w:rPr>
                <w:noProof/>
                <w:webHidden/>
              </w:rPr>
              <w:tab/>
            </w:r>
            <w:r>
              <w:rPr>
                <w:noProof/>
                <w:webHidden/>
              </w:rPr>
              <w:fldChar w:fldCharType="begin"/>
            </w:r>
            <w:r>
              <w:rPr>
                <w:noProof/>
                <w:webHidden/>
              </w:rPr>
              <w:instrText xml:space="preserve"> PAGEREF _Toc386389638 \h </w:instrText>
            </w:r>
            <w:r>
              <w:rPr>
                <w:noProof/>
                <w:webHidden/>
              </w:rPr>
            </w:r>
            <w:r>
              <w:rPr>
                <w:noProof/>
                <w:webHidden/>
              </w:rPr>
              <w:fldChar w:fldCharType="separate"/>
            </w:r>
            <w:r>
              <w:rPr>
                <w:noProof/>
                <w:webHidden/>
              </w:rPr>
              <w:t>68</w:t>
            </w:r>
            <w:r>
              <w:rPr>
                <w:noProof/>
                <w:webHidden/>
              </w:rPr>
              <w:fldChar w:fldCharType="end"/>
            </w:r>
          </w:hyperlink>
        </w:p>
        <w:p w14:paraId="62CC97F5" w14:textId="77777777" w:rsidR="00793837" w:rsidRDefault="00793837">
          <w:pPr>
            <w:pStyle w:val="TOC4"/>
            <w:tabs>
              <w:tab w:val="left" w:pos="1540"/>
              <w:tab w:val="right" w:leader="dot" w:pos="8630"/>
            </w:tabs>
            <w:rPr>
              <w:rFonts w:eastAsiaTheme="minorEastAsia"/>
              <w:noProof/>
              <w:sz w:val="22"/>
              <w:szCs w:val="22"/>
            </w:rPr>
          </w:pPr>
          <w:hyperlink w:anchor="_Toc386389639" w:history="1">
            <w:r w:rsidRPr="00565942">
              <w:rPr>
                <w:rStyle w:val="Hyperlink"/>
                <w:noProof/>
              </w:rPr>
              <w:t>4.4.5.3</w:t>
            </w:r>
            <w:r>
              <w:rPr>
                <w:rFonts w:eastAsiaTheme="minorEastAsia"/>
                <w:noProof/>
                <w:sz w:val="22"/>
                <w:szCs w:val="22"/>
              </w:rPr>
              <w:tab/>
            </w:r>
            <w:r w:rsidRPr="00565942">
              <w:rPr>
                <w:rStyle w:val="Hyperlink"/>
                <w:noProof/>
              </w:rPr>
              <w:t>Libraries</w:t>
            </w:r>
            <w:r>
              <w:rPr>
                <w:noProof/>
                <w:webHidden/>
              </w:rPr>
              <w:tab/>
            </w:r>
            <w:r>
              <w:rPr>
                <w:noProof/>
                <w:webHidden/>
              </w:rPr>
              <w:fldChar w:fldCharType="begin"/>
            </w:r>
            <w:r>
              <w:rPr>
                <w:noProof/>
                <w:webHidden/>
              </w:rPr>
              <w:instrText xml:space="preserve"> PAGEREF _Toc386389639 \h </w:instrText>
            </w:r>
            <w:r>
              <w:rPr>
                <w:noProof/>
                <w:webHidden/>
              </w:rPr>
            </w:r>
            <w:r>
              <w:rPr>
                <w:noProof/>
                <w:webHidden/>
              </w:rPr>
              <w:fldChar w:fldCharType="separate"/>
            </w:r>
            <w:r>
              <w:rPr>
                <w:noProof/>
                <w:webHidden/>
              </w:rPr>
              <w:t>68</w:t>
            </w:r>
            <w:r>
              <w:rPr>
                <w:noProof/>
                <w:webHidden/>
              </w:rPr>
              <w:fldChar w:fldCharType="end"/>
            </w:r>
          </w:hyperlink>
        </w:p>
        <w:p w14:paraId="5DEE743C" w14:textId="77777777" w:rsidR="00793837" w:rsidRDefault="00793837">
          <w:pPr>
            <w:pStyle w:val="TOC2"/>
            <w:tabs>
              <w:tab w:val="left" w:pos="880"/>
              <w:tab w:val="right" w:leader="dot" w:pos="8630"/>
            </w:tabs>
            <w:rPr>
              <w:rFonts w:eastAsiaTheme="minorEastAsia"/>
              <w:smallCaps w:val="0"/>
              <w:noProof/>
              <w:sz w:val="22"/>
              <w:szCs w:val="22"/>
            </w:rPr>
          </w:pPr>
          <w:hyperlink w:anchor="_Toc386389640" w:history="1">
            <w:r w:rsidRPr="00565942">
              <w:rPr>
                <w:rStyle w:val="Hyperlink"/>
                <w:noProof/>
                <w14:scene3d>
                  <w14:camera w14:prst="orthographicFront"/>
                  <w14:lightRig w14:rig="threePt" w14:dir="t">
                    <w14:rot w14:lat="0" w14:lon="0" w14:rev="0"/>
                  </w14:lightRig>
                </w14:scene3d>
              </w:rPr>
              <w:t>4.5</w:t>
            </w:r>
            <w:r>
              <w:rPr>
                <w:rFonts w:eastAsiaTheme="minorEastAsia"/>
                <w:smallCaps w:val="0"/>
                <w:noProof/>
                <w:sz w:val="22"/>
                <w:szCs w:val="22"/>
              </w:rPr>
              <w:tab/>
            </w:r>
            <w:r w:rsidRPr="00565942">
              <w:rPr>
                <w:rStyle w:val="Hyperlink"/>
                <w:rFonts w:eastAsia="Cambria"/>
                <w:noProof/>
              </w:rPr>
              <w:t>Pool Pal</w:t>
            </w:r>
            <w:r>
              <w:rPr>
                <w:noProof/>
                <w:webHidden/>
              </w:rPr>
              <w:tab/>
            </w:r>
            <w:r>
              <w:rPr>
                <w:noProof/>
                <w:webHidden/>
              </w:rPr>
              <w:fldChar w:fldCharType="begin"/>
            </w:r>
            <w:r>
              <w:rPr>
                <w:noProof/>
                <w:webHidden/>
              </w:rPr>
              <w:instrText xml:space="preserve"> PAGEREF _Toc386389640 \h </w:instrText>
            </w:r>
            <w:r>
              <w:rPr>
                <w:noProof/>
                <w:webHidden/>
              </w:rPr>
            </w:r>
            <w:r>
              <w:rPr>
                <w:noProof/>
                <w:webHidden/>
              </w:rPr>
              <w:fldChar w:fldCharType="separate"/>
            </w:r>
            <w:r>
              <w:rPr>
                <w:noProof/>
                <w:webHidden/>
              </w:rPr>
              <w:t>69</w:t>
            </w:r>
            <w:r>
              <w:rPr>
                <w:noProof/>
                <w:webHidden/>
              </w:rPr>
              <w:fldChar w:fldCharType="end"/>
            </w:r>
          </w:hyperlink>
        </w:p>
        <w:p w14:paraId="1FEE00A9"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41" w:history="1">
            <w:r w:rsidRPr="00565942">
              <w:rPr>
                <w:rStyle w:val="Hyperlink"/>
                <w:noProof/>
                <w14:scene3d>
                  <w14:camera w14:prst="orthographicFront"/>
                  <w14:lightRig w14:rig="threePt" w14:dir="t">
                    <w14:rot w14:lat="0" w14:lon="0" w14:rev="0"/>
                  </w14:lightRig>
                </w14:scene3d>
              </w:rPr>
              <w:t>4.5.1</w:t>
            </w:r>
            <w:r>
              <w:rPr>
                <w:rFonts w:eastAsiaTheme="minorEastAsia"/>
                <w:i w:val="0"/>
                <w:iCs w:val="0"/>
                <w:noProof/>
                <w:sz w:val="22"/>
                <w:szCs w:val="22"/>
              </w:rPr>
              <w:tab/>
            </w:r>
            <w:r w:rsidRPr="00565942">
              <w:rPr>
                <w:rStyle w:val="Hyperlink"/>
                <w:rFonts w:eastAsia="Cambria"/>
                <w:noProof/>
              </w:rPr>
              <w:t>Overview</w:t>
            </w:r>
            <w:r>
              <w:rPr>
                <w:noProof/>
                <w:webHidden/>
              </w:rPr>
              <w:tab/>
            </w:r>
            <w:r>
              <w:rPr>
                <w:noProof/>
                <w:webHidden/>
              </w:rPr>
              <w:fldChar w:fldCharType="begin"/>
            </w:r>
            <w:r>
              <w:rPr>
                <w:noProof/>
                <w:webHidden/>
              </w:rPr>
              <w:instrText xml:space="preserve"> PAGEREF _Toc386389641 \h </w:instrText>
            </w:r>
            <w:r>
              <w:rPr>
                <w:noProof/>
                <w:webHidden/>
              </w:rPr>
            </w:r>
            <w:r>
              <w:rPr>
                <w:noProof/>
                <w:webHidden/>
              </w:rPr>
              <w:fldChar w:fldCharType="separate"/>
            </w:r>
            <w:r>
              <w:rPr>
                <w:noProof/>
                <w:webHidden/>
              </w:rPr>
              <w:t>69</w:t>
            </w:r>
            <w:r>
              <w:rPr>
                <w:noProof/>
                <w:webHidden/>
              </w:rPr>
              <w:fldChar w:fldCharType="end"/>
            </w:r>
          </w:hyperlink>
        </w:p>
        <w:p w14:paraId="089C053A"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42" w:history="1">
            <w:r w:rsidRPr="00565942">
              <w:rPr>
                <w:rStyle w:val="Hyperlink"/>
                <w:noProof/>
                <w14:scene3d>
                  <w14:camera w14:prst="orthographicFront"/>
                  <w14:lightRig w14:rig="threePt" w14:dir="t">
                    <w14:rot w14:lat="0" w14:lon="0" w14:rev="0"/>
                  </w14:lightRig>
                </w14:scene3d>
              </w:rPr>
              <w:t>4.5.2</w:t>
            </w:r>
            <w:r>
              <w:rPr>
                <w:rFonts w:eastAsiaTheme="minorEastAsia"/>
                <w:i w:val="0"/>
                <w:iCs w:val="0"/>
                <w:noProof/>
                <w:sz w:val="22"/>
                <w:szCs w:val="22"/>
              </w:rPr>
              <w:tab/>
            </w:r>
            <w:r w:rsidRPr="00565942">
              <w:rPr>
                <w:rStyle w:val="Hyperlink"/>
                <w:rFonts w:eastAsia="Cambria"/>
                <w:noProof/>
              </w:rPr>
              <w:t>Actuator Design</w:t>
            </w:r>
            <w:r>
              <w:rPr>
                <w:noProof/>
                <w:webHidden/>
              </w:rPr>
              <w:tab/>
            </w:r>
            <w:r>
              <w:rPr>
                <w:noProof/>
                <w:webHidden/>
              </w:rPr>
              <w:fldChar w:fldCharType="begin"/>
            </w:r>
            <w:r>
              <w:rPr>
                <w:noProof/>
                <w:webHidden/>
              </w:rPr>
              <w:instrText xml:space="preserve"> PAGEREF _Toc386389642 \h </w:instrText>
            </w:r>
            <w:r>
              <w:rPr>
                <w:noProof/>
                <w:webHidden/>
              </w:rPr>
            </w:r>
            <w:r>
              <w:rPr>
                <w:noProof/>
                <w:webHidden/>
              </w:rPr>
              <w:fldChar w:fldCharType="separate"/>
            </w:r>
            <w:r>
              <w:rPr>
                <w:noProof/>
                <w:webHidden/>
              </w:rPr>
              <w:t>70</w:t>
            </w:r>
            <w:r>
              <w:rPr>
                <w:noProof/>
                <w:webHidden/>
              </w:rPr>
              <w:fldChar w:fldCharType="end"/>
            </w:r>
          </w:hyperlink>
        </w:p>
        <w:p w14:paraId="64812D87"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43" w:history="1">
            <w:r w:rsidRPr="00565942">
              <w:rPr>
                <w:rStyle w:val="Hyperlink"/>
                <w:rFonts w:eastAsia="Cambria"/>
                <w:noProof/>
                <w14:scene3d>
                  <w14:camera w14:prst="orthographicFront"/>
                  <w14:lightRig w14:rig="threePt" w14:dir="t">
                    <w14:rot w14:lat="0" w14:lon="0" w14:rev="0"/>
                  </w14:lightRig>
                </w14:scene3d>
              </w:rPr>
              <w:t>4.5.3</w:t>
            </w:r>
            <w:r>
              <w:rPr>
                <w:rFonts w:eastAsiaTheme="minorEastAsia"/>
                <w:i w:val="0"/>
                <w:iCs w:val="0"/>
                <w:noProof/>
                <w:sz w:val="22"/>
                <w:szCs w:val="22"/>
              </w:rPr>
              <w:tab/>
            </w:r>
            <w:r w:rsidRPr="00565942">
              <w:rPr>
                <w:rStyle w:val="Hyperlink"/>
                <w:noProof/>
              </w:rPr>
              <w:t>Hardware</w:t>
            </w:r>
            <w:r w:rsidRPr="00565942">
              <w:rPr>
                <w:rStyle w:val="Hyperlink"/>
                <w:rFonts w:eastAsia="Cambria"/>
                <w:noProof/>
              </w:rPr>
              <w:t xml:space="preserve"> Design</w:t>
            </w:r>
            <w:r>
              <w:rPr>
                <w:noProof/>
                <w:webHidden/>
              </w:rPr>
              <w:tab/>
            </w:r>
            <w:r>
              <w:rPr>
                <w:noProof/>
                <w:webHidden/>
              </w:rPr>
              <w:fldChar w:fldCharType="begin"/>
            </w:r>
            <w:r>
              <w:rPr>
                <w:noProof/>
                <w:webHidden/>
              </w:rPr>
              <w:instrText xml:space="preserve"> PAGEREF _Toc386389643 \h </w:instrText>
            </w:r>
            <w:r>
              <w:rPr>
                <w:noProof/>
                <w:webHidden/>
              </w:rPr>
            </w:r>
            <w:r>
              <w:rPr>
                <w:noProof/>
                <w:webHidden/>
              </w:rPr>
              <w:fldChar w:fldCharType="separate"/>
            </w:r>
            <w:r>
              <w:rPr>
                <w:noProof/>
                <w:webHidden/>
              </w:rPr>
              <w:t>77</w:t>
            </w:r>
            <w:r>
              <w:rPr>
                <w:noProof/>
                <w:webHidden/>
              </w:rPr>
              <w:fldChar w:fldCharType="end"/>
            </w:r>
          </w:hyperlink>
        </w:p>
        <w:p w14:paraId="4ABC7B5E" w14:textId="77777777" w:rsidR="00793837" w:rsidRDefault="00793837">
          <w:pPr>
            <w:pStyle w:val="TOC2"/>
            <w:tabs>
              <w:tab w:val="left" w:pos="880"/>
              <w:tab w:val="right" w:leader="dot" w:pos="8630"/>
            </w:tabs>
            <w:rPr>
              <w:rFonts w:eastAsiaTheme="minorEastAsia"/>
              <w:smallCaps w:val="0"/>
              <w:noProof/>
              <w:sz w:val="22"/>
              <w:szCs w:val="22"/>
            </w:rPr>
          </w:pPr>
          <w:hyperlink w:anchor="_Toc386389644" w:history="1">
            <w:r w:rsidRPr="00565942">
              <w:rPr>
                <w:rStyle w:val="Hyperlink"/>
                <w:noProof/>
                <w14:scene3d>
                  <w14:camera w14:prst="orthographicFront"/>
                  <w14:lightRig w14:rig="threePt" w14:dir="t">
                    <w14:rot w14:lat="0" w14:lon="0" w14:rev="0"/>
                  </w14:lightRig>
                </w14:scene3d>
              </w:rPr>
              <w:t>4.6</w:t>
            </w:r>
            <w:r>
              <w:rPr>
                <w:rFonts w:eastAsiaTheme="minorEastAsia"/>
                <w:smallCaps w:val="0"/>
                <w:noProof/>
                <w:sz w:val="22"/>
                <w:szCs w:val="22"/>
              </w:rPr>
              <w:tab/>
            </w:r>
            <w:r w:rsidRPr="00565942">
              <w:rPr>
                <w:rStyle w:val="Hyperlink"/>
                <w:noProof/>
              </w:rPr>
              <w:t>Projector Design</w:t>
            </w:r>
            <w:r>
              <w:rPr>
                <w:noProof/>
                <w:webHidden/>
              </w:rPr>
              <w:tab/>
            </w:r>
            <w:r>
              <w:rPr>
                <w:noProof/>
                <w:webHidden/>
              </w:rPr>
              <w:fldChar w:fldCharType="begin"/>
            </w:r>
            <w:r>
              <w:rPr>
                <w:noProof/>
                <w:webHidden/>
              </w:rPr>
              <w:instrText xml:space="preserve"> PAGEREF _Toc386389644 \h </w:instrText>
            </w:r>
            <w:r>
              <w:rPr>
                <w:noProof/>
                <w:webHidden/>
              </w:rPr>
            </w:r>
            <w:r>
              <w:rPr>
                <w:noProof/>
                <w:webHidden/>
              </w:rPr>
              <w:fldChar w:fldCharType="separate"/>
            </w:r>
            <w:r>
              <w:rPr>
                <w:noProof/>
                <w:webHidden/>
              </w:rPr>
              <w:t>95</w:t>
            </w:r>
            <w:r>
              <w:rPr>
                <w:noProof/>
                <w:webHidden/>
              </w:rPr>
              <w:fldChar w:fldCharType="end"/>
            </w:r>
          </w:hyperlink>
        </w:p>
        <w:p w14:paraId="3BD5B17F"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45" w:history="1">
            <w:r w:rsidRPr="00565942">
              <w:rPr>
                <w:rStyle w:val="Hyperlink"/>
                <w:noProof/>
                <w14:scene3d>
                  <w14:camera w14:prst="orthographicFront"/>
                  <w14:lightRig w14:rig="threePt" w14:dir="t">
                    <w14:rot w14:lat="0" w14:lon="0" w14:rev="0"/>
                  </w14:lightRig>
                </w14:scene3d>
              </w:rPr>
              <w:t>4.6.1</w:t>
            </w:r>
            <w:r>
              <w:rPr>
                <w:rFonts w:eastAsiaTheme="minorEastAsia"/>
                <w:i w:val="0"/>
                <w:iCs w:val="0"/>
                <w:noProof/>
                <w:sz w:val="22"/>
                <w:szCs w:val="22"/>
              </w:rPr>
              <w:tab/>
            </w:r>
            <w:r w:rsidRPr="00565942">
              <w:rPr>
                <w:rStyle w:val="Hyperlink"/>
                <w:noProof/>
              </w:rPr>
              <w:t>Projector Overview</w:t>
            </w:r>
            <w:r>
              <w:rPr>
                <w:noProof/>
                <w:webHidden/>
              </w:rPr>
              <w:tab/>
            </w:r>
            <w:r>
              <w:rPr>
                <w:noProof/>
                <w:webHidden/>
              </w:rPr>
              <w:fldChar w:fldCharType="begin"/>
            </w:r>
            <w:r>
              <w:rPr>
                <w:noProof/>
                <w:webHidden/>
              </w:rPr>
              <w:instrText xml:space="preserve"> PAGEREF _Toc386389645 \h </w:instrText>
            </w:r>
            <w:r>
              <w:rPr>
                <w:noProof/>
                <w:webHidden/>
              </w:rPr>
            </w:r>
            <w:r>
              <w:rPr>
                <w:noProof/>
                <w:webHidden/>
              </w:rPr>
              <w:fldChar w:fldCharType="separate"/>
            </w:r>
            <w:r>
              <w:rPr>
                <w:noProof/>
                <w:webHidden/>
              </w:rPr>
              <w:t>95</w:t>
            </w:r>
            <w:r>
              <w:rPr>
                <w:noProof/>
                <w:webHidden/>
              </w:rPr>
              <w:fldChar w:fldCharType="end"/>
            </w:r>
          </w:hyperlink>
        </w:p>
        <w:p w14:paraId="100721A4"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46" w:history="1">
            <w:r w:rsidRPr="00565942">
              <w:rPr>
                <w:rStyle w:val="Hyperlink"/>
                <w:noProof/>
                <w14:scene3d>
                  <w14:camera w14:prst="orthographicFront"/>
                  <w14:lightRig w14:rig="threePt" w14:dir="t">
                    <w14:rot w14:lat="0" w14:lon="0" w14:rev="0"/>
                  </w14:lightRig>
                </w14:scene3d>
              </w:rPr>
              <w:t>4.6.2</w:t>
            </w:r>
            <w:r>
              <w:rPr>
                <w:rFonts w:eastAsiaTheme="minorEastAsia"/>
                <w:i w:val="0"/>
                <w:iCs w:val="0"/>
                <w:noProof/>
                <w:sz w:val="22"/>
                <w:szCs w:val="22"/>
              </w:rPr>
              <w:tab/>
            </w:r>
            <w:r w:rsidRPr="00565942">
              <w:rPr>
                <w:rStyle w:val="Hyperlink"/>
                <w:noProof/>
              </w:rPr>
              <w:t>Projector Block Diagram</w:t>
            </w:r>
            <w:r>
              <w:rPr>
                <w:noProof/>
                <w:webHidden/>
              </w:rPr>
              <w:tab/>
            </w:r>
            <w:r>
              <w:rPr>
                <w:noProof/>
                <w:webHidden/>
              </w:rPr>
              <w:fldChar w:fldCharType="begin"/>
            </w:r>
            <w:r>
              <w:rPr>
                <w:noProof/>
                <w:webHidden/>
              </w:rPr>
              <w:instrText xml:space="preserve"> PAGEREF _Toc386389646 \h </w:instrText>
            </w:r>
            <w:r>
              <w:rPr>
                <w:noProof/>
                <w:webHidden/>
              </w:rPr>
            </w:r>
            <w:r>
              <w:rPr>
                <w:noProof/>
                <w:webHidden/>
              </w:rPr>
              <w:fldChar w:fldCharType="separate"/>
            </w:r>
            <w:r>
              <w:rPr>
                <w:noProof/>
                <w:webHidden/>
              </w:rPr>
              <w:t>95</w:t>
            </w:r>
            <w:r>
              <w:rPr>
                <w:noProof/>
                <w:webHidden/>
              </w:rPr>
              <w:fldChar w:fldCharType="end"/>
            </w:r>
          </w:hyperlink>
        </w:p>
        <w:p w14:paraId="7CA25582" w14:textId="77777777" w:rsidR="00793837" w:rsidRDefault="00793837">
          <w:pPr>
            <w:pStyle w:val="TOC1"/>
            <w:tabs>
              <w:tab w:val="left" w:pos="660"/>
              <w:tab w:val="right" w:leader="dot" w:pos="8630"/>
            </w:tabs>
            <w:rPr>
              <w:rFonts w:eastAsiaTheme="minorEastAsia"/>
              <w:b w:val="0"/>
              <w:bCs w:val="0"/>
              <w:caps w:val="0"/>
              <w:noProof/>
              <w:sz w:val="22"/>
              <w:szCs w:val="22"/>
            </w:rPr>
          </w:pPr>
          <w:hyperlink w:anchor="_Toc386389647" w:history="1">
            <w:r w:rsidRPr="00565942">
              <w:rPr>
                <w:rStyle w:val="Hyperlink"/>
                <w:noProof/>
              </w:rPr>
              <w:t>5.0</w:t>
            </w:r>
            <w:r>
              <w:rPr>
                <w:rFonts w:eastAsiaTheme="minorEastAsia"/>
                <w:b w:val="0"/>
                <w:bCs w:val="0"/>
                <w:caps w:val="0"/>
                <w:noProof/>
                <w:sz w:val="22"/>
                <w:szCs w:val="22"/>
              </w:rPr>
              <w:tab/>
            </w:r>
            <w:r w:rsidRPr="00565942">
              <w:rPr>
                <w:rStyle w:val="Hyperlink"/>
                <w:noProof/>
              </w:rPr>
              <w:t>DESIGN</w:t>
            </w:r>
            <w:r w:rsidRPr="00565942">
              <w:rPr>
                <w:rStyle w:val="Hyperlink"/>
                <w:rFonts w:eastAsia="Cambria,Times New Roman"/>
                <w:noProof/>
              </w:rPr>
              <w:t xml:space="preserve"> SUMMARY OF HARDWARE AND SOFTWARE</w:t>
            </w:r>
            <w:r>
              <w:rPr>
                <w:noProof/>
                <w:webHidden/>
              </w:rPr>
              <w:tab/>
            </w:r>
            <w:r>
              <w:rPr>
                <w:noProof/>
                <w:webHidden/>
              </w:rPr>
              <w:fldChar w:fldCharType="begin"/>
            </w:r>
            <w:r>
              <w:rPr>
                <w:noProof/>
                <w:webHidden/>
              </w:rPr>
              <w:instrText xml:space="preserve"> PAGEREF _Toc386389647 \h </w:instrText>
            </w:r>
            <w:r>
              <w:rPr>
                <w:noProof/>
                <w:webHidden/>
              </w:rPr>
            </w:r>
            <w:r>
              <w:rPr>
                <w:noProof/>
                <w:webHidden/>
              </w:rPr>
              <w:fldChar w:fldCharType="separate"/>
            </w:r>
            <w:r>
              <w:rPr>
                <w:noProof/>
                <w:webHidden/>
              </w:rPr>
              <w:t>96</w:t>
            </w:r>
            <w:r>
              <w:rPr>
                <w:noProof/>
                <w:webHidden/>
              </w:rPr>
              <w:fldChar w:fldCharType="end"/>
            </w:r>
          </w:hyperlink>
        </w:p>
        <w:p w14:paraId="7AB7609F" w14:textId="77777777" w:rsidR="00793837" w:rsidRDefault="00793837">
          <w:pPr>
            <w:pStyle w:val="TOC2"/>
            <w:tabs>
              <w:tab w:val="left" w:pos="880"/>
              <w:tab w:val="right" w:leader="dot" w:pos="8630"/>
            </w:tabs>
            <w:rPr>
              <w:rFonts w:eastAsiaTheme="minorEastAsia"/>
              <w:smallCaps w:val="0"/>
              <w:noProof/>
              <w:sz w:val="22"/>
              <w:szCs w:val="22"/>
            </w:rPr>
          </w:pPr>
          <w:hyperlink w:anchor="_Toc386389648" w:history="1">
            <w:r w:rsidRPr="00565942">
              <w:rPr>
                <w:rStyle w:val="Hyperlink"/>
                <w:rFonts w:eastAsia="Cambria,Times New Roman"/>
                <w:noProof/>
                <w14:scene3d>
                  <w14:camera w14:prst="orthographicFront"/>
                  <w14:lightRig w14:rig="threePt" w14:dir="t">
                    <w14:rot w14:lat="0" w14:lon="0" w14:rev="0"/>
                  </w14:lightRig>
                </w14:scene3d>
              </w:rPr>
              <w:t>5.1</w:t>
            </w:r>
            <w:r>
              <w:rPr>
                <w:rFonts w:eastAsiaTheme="minorEastAsia"/>
                <w:smallCaps w:val="0"/>
                <w:noProof/>
                <w:sz w:val="22"/>
                <w:szCs w:val="22"/>
              </w:rPr>
              <w:tab/>
            </w:r>
            <w:r w:rsidRPr="00565942">
              <w:rPr>
                <w:rStyle w:val="Hyperlink"/>
                <w:rFonts w:eastAsia="Cambria,Times New Roman"/>
                <w:noProof/>
              </w:rPr>
              <w:t>Hardware Summary</w:t>
            </w:r>
            <w:r>
              <w:rPr>
                <w:noProof/>
                <w:webHidden/>
              </w:rPr>
              <w:tab/>
            </w:r>
            <w:r>
              <w:rPr>
                <w:noProof/>
                <w:webHidden/>
              </w:rPr>
              <w:fldChar w:fldCharType="begin"/>
            </w:r>
            <w:r>
              <w:rPr>
                <w:noProof/>
                <w:webHidden/>
              </w:rPr>
              <w:instrText xml:space="preserve"> PAGEREF _Toc386389648 \h </w:instrText>
            </w:r>
            <w:r>
              <w:rPr>
                <w:noProof/>
                <w:webHidden/>
              </w:rPr>
            </w:r>
            <w:r>
              <w:rPr>
                <w:noProof/>
                <w:webHidden/>
              </w:rPr>
              <w:fldChar w:fldCharType="separate"/>
            </w:r>
            <w:r>
              <w:rPr>
                <w:noProof/>
                <w:webHidden/>
              </w:rPr>
              <w:t>96</w:t>
            </w:r>
            <w:r>
              <w:rPr>
                <w:noProof/>
                <w:webHidden/>
              </w:rPr>
              <w:fldChar w:fldCharType="end"/>
            </w:r>
          </w:hyperlink>
        </w:p>
        <w:p w14:paraId="6802B277" w14:textId="77777777" w:rsidR="00793837" w:rsidRDefault="00793837">
          <w:pPr>
            <w:pStyle w:val="TOC2"/>
            <w:tabs>
              <w:tab w:val="left" w:pos="880"/>
              <w:tab w:val="right" w:leader="dot" w:pos="8630"/>
            </w:tabs>
            <w:rPr>
              <w:rFonts w:eastAsiaTheme="minorEastAsia"/>
              <w:smallCaps w:val="0"/>
              <w:noProof/>
              <w:sz w:val="22"/>
              <w:szCs w:val="22"/>
            </w:rPr>
          </w:pPr>
          <w:hyperlink w:anchor="_Toc386389649" w:history="1">
            <w:r w:rsidRPr="00565942">
              <w:rPr>
                <w:rStyle w:val="Hyperlink"/>
                <w:rFonts w:eastAsia="Cambria,Times New Roman"/>
                <w:noProof/>
                <w14:scene3d>
                  <w14:camera w14:prst="orthographicFront"/>
                  <w14:lightRig w14:rig="threePt" w14:dir="t">
                    <w14:rot w14:lat="0" w14:lon="0" w14:rev="0"/>
                  </w14:lightRig>
                </w14:scene3d>
              </w:rPr>
              <w:t>5.2</w:t>
            </w:r>
            <w:r>
              <w:rPr>
                <w:rFonts w:eastAsiaTheme="minorEastAsia"/>
                <w:smallCaps w:val="0"/>
                <w:noProof/>
                <w:sz w:val="22"/>
                <w:szCs w:val="22"/>
              </w:rPr>
              <w:tab/>
            </w:r>
            <w:r w:rsidRPr="00565942">
              <w:rPr>
                <w:rStyle w:val="Hyperlink"/>
                <w:rFonts w:eastAsia="Cambria,Times New Roman"/>
                <w:noProof/>
              </w:rPr>
              <w:t>Software Summary</w:t>
            </w:r>
            <w:r>
              <w:rPr>
                <w:noProof/>
                <w:webHidden/>
              </w:rPr>
              <w:tab/>
            </w:r>
            <w:r>
              <w:rPr>
                <w:noProof/>
                <w:webHidden/>
              </w:rPr>
              <w:fldChar w:fldCharType="begin"/>
            </w:r>
            <w:r>
              <w:rPr>
                <w:noProof/>
                <w:webHidden/>
              </w:rPr>
              <w:instrText xml:space="preserve"> PAGEREF _Toc386389649 \h </w:instrText>
            </w:r>
            <w:r>
              <w:rPr>
                <w:noProof/>
                <w:webHidden/>
              </w:rPr>
            </w:r>
            <w:r>
              <w:rPr>
                <w:noProof/>
                <w:webHidden/>
              </w:rPr>
              <w:fldChar w:fldCharType="separate"/>
            </w:r>
            <w:r>
              <w:rPr>
                <w:noProof/>
                <w:webHidden/>
              </w:rPr>
              <w:t>97</w:t>
            </w:r>
            <w:r>
              <w:rPr>
                <w:noProof/>
                <w:webHidden/>
              </w:rPr>
              <w:fldChar w:fldCharType="end"/>
            </w:r>
          </w:hyperlink>
        </w:p>
        <w:p w14:paraId="4A855F10" w14:textId="77777777" w:rsidR="00793837" w:rsidRDefault="00793837">
          <w:pPr>
            <w:pStyle w:val="TOC1"/>
            <w:tabs>
              <w:tab w:val="left" w:pos="660"/>
              <w:tab w:val="right" w:leader="dot" w:pos="8630"/>
            </w:tabs>
            <w:rPr>
              <w:rFonts w:eastAsiaTheme="minorEastAsia"/>
              <w:b w:val="0"/>
              <w:bCs w:val="0"/>
              <w:caps w:val="0"/>
              <w:noProof/>
              <w:sz w:val="22"/>
              <w:szCs w:val="22"/>
            </w:rPr>
          </w:pPr>
          <w:hyperlink w:anchor="_Toc386389650" w:history="1">
            <w:r w:rsidRPr="00565942">
              <w:rPr>
                <w:rStyle w:val="Hyperlink"/>
                <w:noProof/>
              </w:rPr>
              <w:t>6.0</w:t>
            </w:r>
            <w:r>
              <w:rPr>
                <w:rFonts w:eastAsiaTheme="minorEastAsia"/>
                <w:b w:val="0"/>
                <w:bCs w:val="0"/>
                <w:caps w:val="0"/>
                <w:noProof/>
                <w:sz w:val="22"/>
                <w:szCs w:val="22"/>
              </w:rPr>
              <w:tab/>
            </w:r>
            <w:r w:rsidRPr="00565942">
              <w:rPr>
                <w:rStyle w:val="Hyperlink"/>
                <w:rFonts w:eastAsia="Cambria,Times New Roman"/>
                <w:noProof/>
              </w:rPr>
              <w:t>PROJECT PROTOYPE CONSTRUCTION AND CODING</w:t>
            </w:r>
            <w:r>
              <w:rPr>
                <w:noProof/>
                <w:webHidden/>
              </w:rPr>
              <w:tab/>
            </w:r>
            <w:r>
              <w:rPr>
                <w:noProof/>
                <w:webHidden/>
              </w:rPr>
              <w:fldChar w:fldCharType="begin"/>
            </w:r>
            <w:r>
              <w:rPr>
                <w:noProof/>
                <w:webHidden/>
              </w:rPr>
              <w:instrText xml:space="preserve"> PAGEREF _Toc386389650 \h </w:instrText>
            </w:r>
            <w:r>
              <w:rPr>
                <w:noProof/>
                <w:webHidden/>
              </w:rPr>
            </w:r>
            <w:r>
              <w:rPr>
                <w:noProof/>
                <w:webHidden/>
              </w:rPr>
              <w:fldChar w:fldCharType="separate"/>
            </w:r>
            <w:r>
              <w:rPr>
                <w:noProof/>
                <w:webHidden/>
              </w:rPr>
              <w:t>98</w:t>
            </w:r>
            <w:r>
              <w:rPr>
                <w:noProof/>
                <w:webHidden/>
              </w:rPr>
              <w:fldChar w:fldCharType="end"/>
            </w:r>
          </w:hyperlink>
        </w:p>
        <w:p w14:paraId="799CCEDD" w14:textId="77777777" w:rsidR="00793837" w:rsidRDefault="00793837">
          <w:pPr>
            <w:pStyle w:val="TOC2"/>
            <w:tabs>
              <w:tab w:val="left" w:pos="880"/>
              <w:tab w:val="right" w:leader="dot" w:pos="8630"/>
            </w:tabs>
            <w:rPr>
              <w:rFonts w:eastAsiaTheme="minorEastAsia"/>
              <w:smallCaps w:val="0"/>
              <w:noProof/>
              <w:sz w:val="22"/>
              <w:szCs w:val="22"/>
            </w:rPr>
          </w:pPr>
          <w:hyperlink w:anchor="_Toc386389651" w:history="1">
            <w:r w:rsidRPr="00565942">
              <w:rPr>
                <w:rStyle w:val="Hyperlink"/>
                <w:rFonts w:eastAsia="Cambria,Times New Roman"/>
                <w:noProof/>
                <w14:scene3d>
                  <w14:camera w14:prst="orthographicFront"/>
                  <w14:lightRig w14:rig="threePt" w14:dir="t">
                    <w14:rot w14:lat="0" w14:lon="0" w14:rev="0"/>
                  </w14:lightRig>
                </w14:scene3d>
              </w:rPr>
              <w:t>6.1</w:t>
            </w:r>
            <w:r>
              <w:rPr>
                <w:rFonts w:eastAsiaTheme="minorEastAsia"/>
                <w:smallCaps w:val="0"/>
                <w:noProof/>
                <w:sz w:val="22"/>
                <w:szCs w:val="22"/>
              </w:rPr>
              <w:tab/>
            </w:r>
            <w:r w:rsidRPr="00565942">
              <w:rPr>
                <w:rStyle w:val="Hyperlink"/>
                <w:rFonts w:eastAsia="Cambria,Times New Roman"/>
                <w:noProof/>
              </w:rPr>
              <w:t>Parts Acquisition</w:t>
            </w:r>
            <w:r>
              <w:rPr>
                <w:noProof/>
                <w:webHidden/>
              </w:rPr>
              <w:tab/>
            </w:r>
            <w:r>
              <w:rPr>
                <w:noProof/>
                <w:webHidden/>
              </w:rPr>
              <w:fldChar w:fldCharType="begin"/>
            </w:r>
            <w:r>
              <w:rPr>
                <w:noProof/>
                <w:webHidden/>
              </w:rPr>
              <w:instrText xml:space="preserve"> PAGEREF _Toc386389651 \h </w:instrText>
            </w:r>
            <w:r>
              <w:rPr>
                <w:noProof/>
                <w:webHidden/>
              </w:rPr>
            </w:r>
            <w:r>
              <w:rPr>
                <w:noProof/>
                <w:webHidden/>
              </w:rPr>
              <w:fldChar w:fldCharType="separate"/>
            </w:r>
            <w:r>
              <w:rPr>
                <w:noProof/>
                <w:webHidden/>
              </w:rPr>
              <w:t>98</w:t>
            </w:r>
            <w:r>
              <w:rPr>
                <w:noProof/>
                <w:webHidden/>
              </w:rPr>
              <w:fldChar w:fldCharType="end"/>
            </w:r>
          </w:hyperlink>
        </w:p>
        <w:p w14:paraId="0FB8DD43"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52" w:history="1">
            <w:r w:rsidRPr="00565942">
              <w:rPr>
                <w:rStyle w:val="Hyperlink"/>
                <w:noProof/>
                <w14:scene3d>
                  <w14:camera w14:prst="orthographicFront"/>
                  <w14:lightRig w14:rig="threePt" w14:dir="t">
                    <w14:rot w14:lat="0" w14:lon="0" w14:rev="0"/>
                  </w14:lightRig>
                </w14:scene3d>
              </w:rPr>
              <w:t>6.1.1</w:t>
            </w:r>
            <w:r>
              <w:rPr>
                <w:rFonts w:eastAsiaTheme="minorEastAsia"/>
                <w:i w:val="0"/>
                <w:iCs w:val="0"/>
                <w:noProof/>
                <w:sz w:val="22"/>
                <w:szCs w:val="22"/>
              </w:rPr>
              <w:tab/>
            </w:r>
            <w:r w:rsidRPr="00565942">
              <w:rPr>
                <w:rStyle w:val="Hyperlink"/>
                <w:noProof/>
              </w:rPr>
              <w:t>Pool Table</w:t>
            </w:r>
            <w:r>
              <w:rPr>
                <w:noProof/>
                <w:webHidden/>
              </w:rPr>
              <w:tab/>
            </w:r>
            <w:r>
              <w:rPr>
                <w:noProof/>
                <w:webHidden/>
              </w:rPr>
              <w:fldChar w:fldCharType="begin"/>
            </w:r>
            <w:r>
              <w:rPr>
                <w:noProof/>
                <w:webHidden/>
              </w:rPr>
              <w:instrText xml:space="preserve"> PAGEREF _Toc386389652 \h </w:instrText>
            </w:r>
            <w:r>
              <w:rPr>
                <w:noProof/>
                <w:webHidden/>
              </w:rPr>
            </w:r>
            <w:r>
              <w:rPr>
                <w:noProof/>
                <w:webHidden/>
              </w:rPr>
              <w:fldChar w:fldCharType="separate"/>
            </w:r>
            <w:r>
              <w:rPr>
                <w:noProof/>
                <w:webHidden/>
              </w:rPr>
              <w:t>98</w:t>
            </w:r>
            <w:r>
              <w:rPr>
                <w:noProof/>
                <w:webHidden/>
              </w:rPr>
              <w:fldChar w:fldCharType="end"/>
            </w:r>
          </w:hyperlink>
        </w:p>
        <w:p w14:paraId="420D1940"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53" w:history="1">
            <w:r w:rsidRPr="00565942">
              <w:rPr>
                <w:rStyle w:val="Hyperlink"/>
                <w:noProof/>
                <w14:scene3d>
                  <w14:camera w14:prst="orthographicFront"/>
                  <w14:lightRig w14:rig="threePt" w14:dir="t">
                    <w14:rot w14:lat="0" w14:lon="0" w14:rev="0"/>
                  </w14:lightRig>
                </w14:scene3d>
              </w:rPr>
              <w:t>6.1.2</w:t>
            </w:r>
            <w:r>
              <w:rPr>
                <w:rFonts w:eastAsiaTheme="minorEastAsia"/>
                <w:i w:val="0"/>
                <w:iCs w:val="0"/>
                <w:noProof/>
                <w:sz w:val="22"/>
                <w:szCs w:val="22"/>
              </w:rPr>
              <w:tab/>
            </w:r>
            <w:r w:rsidRPr="00565942">
              <w:rPr>
                <w:rStyle w:val="Hyperlink"/>
                <w:noProof/>
              </w:rPr>
              <w:t>Other Parts</w:t>
            </w:r>
            <w:r>
              <w:rPr>
                <w:noProof/>
                <w:webHidden/>
              </w:rPr>
              <w:tab/>
            </w:r>
            <w:r>
              <w:rPr>
                <w:noProof/>
                <w:webHidden/>
              </w:rPr>
              <w:fldChar w:fldCharType="begin"/>
            </w:r>
            <w:r>
              <w:rPr>
                <w:noProof/>
                <w:webHidden/>
              </w:rPr>
              <w:instrText xml:space="preserve"> PAGEREF _Toc386389653 \h </w:instrText>
            </w:r>
            <w:r>
              <w:rPr>
                <w:noProof/>
                <w:webHidden/>
              </w:rPr>
            </w:r>
            <w:r>
              <w:rPr>
                <w:noProof/>
                <w:webHidden/>
              </w:rPr>
              <w:fldChar w:fldCharType="separate"/>
            </w:r>
            <w:r>
              <w:rPr>
                <w:noProof/>
                <w:webHidden/>
              </w:rPr>
              <w:t>98</w:t>
            </w:r>
            <w:r>
              <w:rPr>
                <w:noProof/>
                <w:webHidden/>
              </w:rPr>
              <w:fldChar w:fldCharType="end"/>
            </w:r>
          </w:hyperlink>
        </w:p>
        <w:p w14:paraId="0B8E71C9" w14:textId="77777777" w:rsidR="00793837" w:rsidRDefault="00793837">
          <w:pPr>
            <w:pStyle w:val="TOC2"/>
            <w:tabs>
              <w:tab w:val="left" w:pos="880"/>
              <w:tab w:val="right" w:leader="dot" w:pos="8630"/>
            </w:tabs>
            <w:rPr>
              <w:rFonts w:eastAsiaTheme="minorEastAsia"/>
              <w:smallCaps w:val="0"/>
              <w:noProof/>
              <w:sz w:val="22"/>
              <w:szCs w:val="22"/>
            </w:rPr>
          </w:pPr>
          <w:hyperlink w:anchor="_Toc386389654" w:history="1">
            <w:r w:rsidRPr="00565942">
              <w:rPr>
                <w:rStyle w:val="Hyperlink"/>
                <w:noProof/>
                <w14:scene3d>
                  <w14:camera w14:prst="orthographicFront"/>
                  <w14:lightRig w14:rig="threePt" w14:dir="t">
                    <w14:rot w14:lat="0" w14:lon="0" w14:rev="0"/>
                  </w14:lightRig>
                </w14:scene3d>
              </w:rPr>
              <w:t>6.2</w:t>
            </w:r>
            <w:r>
              <w:rPr>
                <w:rFonts w:eastAsiaTheme="minorEastAsia"/>
                <w:smallCaps w:val="0"/>
                <w:noProof/>
                <w:sz w:val="22"/>
                <w:szCs w:val="22"/>
              </w:rPr>
              <w:tab/>
            </w:r>
            <w:r w:rsidRPr="00565942">
              <w:rPr>
                <w:rStyle w:val="Hyperlink"/>
                <w:noProof/>
              </w:rPr>
              <w:t>Bill of Materials</w:t>
            </w:r>
            <w:r>
              <w:rPr>
                <w:noProof/>
                <w:webHidden/>
              </w:rPr>
              <w:tab/>
            </w:r>
            <w:r>
              <w:rPr>
                <w:noProof/>
                <w:webHidden/>
              </w:rPr>
              <w:fldChar w:fldCharType="begin"/>
            </w:r>
            <w:r>
              <w:rPr>
                <w:noProof/>
                <w:webHidden/>
              </w:rPr>
              <w:instrText xml:space="preserve"> PAGEREF _Toc386389654 \h </w:instrText>
            </w:r>
            <w:r>
              <w:rPr>
                <w:noProof/>
                <w:webHidden/>
              </w:rPr>
            </w:r>
            <w:r>
              <w:rPr>
                <w:noProof/>
                <w:webHidden/>
              </w:rPr>
              <w:fldChar w:fldCharType="separate"/>
            </w:r>
            <w:r>
              <w:rPr>
                <w:noProof/>
                <w:webHidden/>
              </w:rPr>
              <w:t>100</w:t>
            </w:r>
            <w:r>
              <w:rPr>
                <w:noProof/>
                <w:webHidden/>
              </w:rPr>
              <w:fldChar w:fldCharType="end"/>
            </w:r>
          </w:hyperlink>
        </w:p>
        <w:p w14:paraId="72AFF512" w14:textId="77777777" w:rsidR="00793837" w:rsidRDefault="00793837">
          <w:pPr>
            <w:pStyle w:val="TOC2"/>
            <w:tabs>
              <w:tab w:val="left" w:pos="880"/>
              <w:tab w:val="right" w:leader="dot" w:pos="8630"/>
            </w:tabs>
            <w:rPr>
              <w:rFonts w:eastAsiaTheme="minorEastAsia"/>
              <w:smallCaps w:val="0"/>
              <w:noProof/>
              <w:sz w:val="22"/>
              <w:szCs w:val="22"/>
            </w:rPr>
          </w:pPr>
          <w:hyperlink w:anchor="_Toc386389655" w:history="1">
            <w:r w:rsidRPr="00565942">
              <w:rPr>
                <w:rStyle w:val="Hyperlink"/>
                <w:noProof/>
                <w14:scene3d>
                  <w14:camera w14:prst="orthographicFront"/>
                  <w14:lightRig w14:rig="threePt" w14:dir="t">
                    <w14:rot w14:lat="0" w14:lon="0" w14:rev="0"/>
                  </w14:lightRig>
                </w14:scene3d>
              </w:rPr>
              <w:t>6.3</w:t>
            </w:r>
            <w:r>
              <w:rPr>
                <w:rFonts w:eastAsiaTheme="minorEastAsia"/>
                <w:smallCaps w:val="0"/>
                <w:noProof/>
                <w:sz w:val="22"/>
                <w:szCs w:val="22"/>
              </w:rPr>
              <w:tab/>
            </w:r>
            <w:r w:rsidRPr="00565942">
              <w:rPr>
                <w:rStyle w:val="Hyperlink"/>
                <w:noProof/>
              </w:rPr>
              <w:t>Assembly Plan</w:t>
            </w:r>
            <w:r>
              <w:rPr>
                <w:noProof/>
                <w:webHidden/>
              </w:rPr>
              <w:tab/>
            </w:r>
            <w:r>
              <w:rPr>
                <w:noProof/>
                <w:webHidden/>
              </w:rPr>
              <w:fldChar w:fldCharType="begin"/>
            </w:r>
            <w:r>
              <w:rPr>
                <w:noProof/>
                <w:webHidden/>
              </w:rPr>
              <w:instrText xml:space="preserve"> PAGEREF _Toc386389655 \h </w:instrText>
            </w:r>
            <w:r>
              <w:rPr>
                <w:noProof/>
                <w:webHidden/>
              </w:rPr>
            </w:r>
            <w:r>
              <w:rPr>
                <w:noProof/>
                <w:webHidden/>
              </w:rPr>
              <w:fldChar w:fldCharType="separate"/>
            </w:r>
            <w:r>
              <w:rPr>
                <w:noProof/>
                <w:webHidden/>
              </w:rPr>
              <w:t>102</w:t>
            </w:r>
            <w:r>
              <w:rPr>
                <w:noProof/>
                <w:webHidden/>
              </w:rPr>
              <w:fldChar w:fldCharType="end"/>
            </w:r>
          </w:hyperlink>
        </w:p>
        <w:p w14:paraId="6359B790" w14:textId="77777777" w:rsidR="00793837" w:rsidRDefault="00793837">
          <w:pPr>
            <w:pStyle w:val="TOC2"/>
            <w:tabs>
              <w:tab w:val="left" w:pos="880"/>
              <w:tab w:val="right" w:leader="dot" w:pos="8630"/>
            </w:tabs>
            <w:rPr>
              <w:rFonts w:eastAsiaTheme="minorEastAsia"/>
              <w:smallCaps w:val="0"/>
              <w:noProof/>
              <w:sz w:val="22"/>
              <w:szCs w:val="22"/>
            </w:rPr>
          </w:pPr>
          <w:hyperlink w:anchor="_Toc386389656" w:history="1">
            <w:r w:rsidRPr="00565942">
              <w:rPr>
                <w:rStyle w:val="Hyperlink"/>
                <w:noProof/>
                <w14:scene3d>
                  <w14:camera w14:prst="orthographicFront"/>
                  <w14:lightRig w14:rig="threePt" w14:dir="t">
                    <w14:rot w14:lat="0" w14:lon="0" w14:rev="0"/>
                  </w14:lightRig>
                </w14:scene3d>
              </w:rPr>
              <w:t>6.4</w:t>
            </w:r>
            <w:r>
              <w:rPr>
                <w:rFonts w:eastAsiaTheme="minorEastAsia"/>
                <w:smallCaps w:val="0"/>
                <w:noProof/>
                <w:sz w:val="22"/>
                <w:szCs w:val="22"/>
              </w:rPr>
              <w:tab/>
            </w:r>
            <w:r w:rsidRPr="00565942">
              <w:rPr>
                <w:rStyle w:val="Hyperlink"/>
                <w:noProof/>
              </w:rPr>
              <w:t>Final Coding Plan</w:t>
            </w:r>
            <w:r>
              <w:rPr>
                <w:noProof/>
                <w:webHidden/>
              </w:rPr>
              <w:tab/>
            </w:r>
            <w:r>
              <w:rPr>
                <w:noProof/>
                <w:webHidden/>
              </w:rPr>
              <w:fldChar w:fldCharType="begin"/>
            </w:r>
            <w:r>
              <w:rPr>
                <w:noProof/>
                <w:webHidden/>
              </w:rPr>
              <w:instrText xml:space="preserve"> PAGEREF _Toc386389656 \h </w:instrText>
            </w:r>
            <w:r>
              <w:rPr>
                <w:noProof/>
                <w:webHidden/>
              </w:rPr>
            </w:r>
            <w:r>
              <w:rPr>
                <w:noProof/>
                <w:webHidden/>
              </w:rPr>
              <w:fldChar w:fldCharType="separate"/>
            </w:r>
            <w:r>
              <w:rPr>
                <w:noProof/>
                <w:webHidden/>
              </w:rPr>
              <w:t>103</w:t>
            </w:r>
            <w:r>
              <w:rPr>
                <w:noProof/>
                <w:webHidden/>
              </w:rPr>
              <w:fldChar w:fldCharType="end"/>
            </w:r>
          </w:hyperlink>
        </w:p>
        <w:p w14:paraId="03E3EB41" w14:textId="77777777" w:rsidR="00793837" w:rsidRDefault="00793837">
          <w:pPr>
            <w:pStyle w:val="TOC1"/>
            <w:tabs>
              <w:tab w:val="left" w:pos="660"/>
              <w:tab w:val="right" w:leader="dot" w:pos="8630"/>
            </w:tabs>
            <w:rPr>
              <w:rFonts w:eastAsiaTheme="minorEastAsia"/>
              <w:b w:val="0"/>
              <w:bCs w:val="0"/>
              <w:caps w:val="0"/>
              <w:noProof/>
              <w:sz w:val="22"/>
              <w:szCs w:val="22"/>
            </w:rPr>
          </w:pPr>
          <w:hyperlink w:anchor="_Toc386389657" w:history="1">
            <w:r w:rsidRPr="00565942">
              <w:rPr>
                <w:rStyle w:val="Hyperlink"/>
                <w:noProof/>
              </w:rPr>
              <w:t>7.0</w:t>
            </w:r>
            <w:r>
              <w:rPr>
                <w:rFonts w:eastAsiaTheme="minorEastAsia"/>
                <w:b w:val="0"/>
                <w:bCs w:val="0"/>
                <w:caps w:val="0"/>
                <w:noProof/>
                <w:sz w:val="22"/>
                <w:szCs w:val="22"/>
              </w:rPr>
              <w:tab/>
            </w:r>
            <w:r w:rsidRPr="00565942">
              <w:rPr>
                <w:rStyle w:val="Hyperlink"/>
                <w:rFonts w:eastAsia="Cambria"/>
                <w:noProof/>
              </w:rPr>
              <w:t>PROJECT PROTOTYPE TESTING</w:t>
            </w:r>
            <w:r>
              <w:rPr>
                <w:noProof/>
                <w:webHidden/>
              </w:rPr>
              <w:tab/>
            </w:r>
            <w:r>
              <w:rPr>
                <w:noProof/>
                <w:webHidden/>
              </w:rPr>
              <w:fldChar w:fldCharType="begin"/>
            </w:r>
            <w:r>
              <w:rPr>
                <w:noProof/>
                <w:webHidden/>
              </w:rPr>
              <w:instrText xml:space="preserve"> PAGEREF _Toc386389657 \h </w:instrText>
            </w:r>
            <w:r>
              <w:rPr>
                <w:noProof/>
                <w:webHidden/>
              </w:rPr>
            </w:r>
            <w:r>
              <w:rPr>
                <w:noProof/>
                <w:webHidden/>
              </w:rPr>
              <w:fldChar w:fldCharType="separate"/>
            </w:r>
            <w:r>
              <w:rPr>
                <w:noProof/>
                <w:webHidden/>
              </w:rPr>
              <w:t>104</w:t>
            </w:r>
            <w:r>
              <w:rPr>
                <w:noProof/>
                <w:webHidden/>
              </w:rPr>
              <w:fldChar w:fldCharType="end"/>
            </w:r>
          </w:hyperlink>
        </w:p>
        <w:p w14:paraId="59C4CB38" w14:textId="77777777" w:rsidR="00793837" w:rsidRDefault="00793837">
          <w:pPr>
            <w:pStyle w:val="TOC2"/>
            <w:tabs>
              <w:tab w:val="left" w:pos="880"/>
              <w:tab w:val="right" w:leader="dot" w:pos="8630"/>
            </w:tabs>
            <w:rPr>
              <w:rFonts w:eastAsiaTheme="minorEastAsia"/>
              <w:smallCaps w:val="0"/>
              <w:noProof/>
              <w:sz w:val="22"/>
              <w:szCs w:val="22"/>
            </w:rPr>
          </w:pPr>
          <w:hyperlink w:anchor="_Toc386389658" w:history="1">
            <w:r w:rsidRPr="00565942">
              <w:rPr>
                <w:rStyle w:val="Hyperlink"/>
                <w:noProof/>
                <w14:scene3d>
                  <w14:camera w14:prst="orthographicFront"/>
                  <w14:lightRig w14:rig="threePt" w14:dir="t">
                    <w14:rot w14:lat="0" w14:lon="0" w14:rev="0"/>
                  </w14:lightRig>
                </w14:scene3d>
              </w:rPr>
              <w:t>7.1</w:t>
            </w:r>
            <w:r>
              <w:rPr>
                <w:rFonts w:eastAsiaTheme="minorEastAsia"/>
                <w:smallCaps w:val="0"/>
                <w:noProof/>
                <w:sz w:val="22"/>
                <w:szCs w:val="22"/>
              </w:rPr>
              <w:tab/>
            </w:r>
            <w:r w:rsidRPr="00565942">
              <w:rPr>
                <w:rStyle w:val="Hyperlink"/>
                <w:rFonts w:eastAsia="Cambria"/>
                <w:noProof/>
              </w:rPr>
              <w:t>Hardware Testing Environment</w:t>
            </w:r>
            <w:r>
              <w:rPr>
                <w:noProof/>
                <w:webHidden/>
              </w:rPr>
              <w:tab/>
            </w:r>
            <w:r>
              <w:rPr>
                <w:noProof/>
                <w:webHidden/>
              </w:rPr>
              <w:fldChar w:fldCharType="begin"/>
            </w:r>
            <w:r>
              <w:rPr>
                <w:noProof/>
                <w:webHidden/>
              </w:rPr>
              <w:instrText xml:space="preserve"> PAGEREF _Toc386389658 \h </w:instrText>
            </w:r>
            <w:r>
              <w:rPr>
                <w:noProof/>
                <w:webHidden/>
              </w:rPr>
            </w:r>
            <w:r>
              <w:rPr>
                <w:noProof/>
                <w:webHidden/>
              </w:rPr>
              <w:fldChar w:fldCharType="separate"/>
            </w:r>
            <w:r>
              <w:rPr>
                <w:noProof/>
                <w:webHidden/>
              </w:rPr>
              <w:t>104</w:t>
            </w:r>
            <w:r>
              <w:rPr>
                <w:noProof/>
                <w:webHidden/>
              </w:rPr>
              <w:fldChar w:fldCharType="end"/>
            </w:r>
          </w:hyperlink>
        </w:p>
        <w:p w14:paraId="6DB4FC6E" w14:textId="77777777" w:rsidR="00793837" w:rsidRDefault="00793837">
          <w:pPr>
            <w:pStyle w:val="TOC2"/>
            <w:tabs>
              <w:tab w:val="left" w:pos="880"/>
              <w:tab w:val="right" w:leader="dot" w:pos="8630"/>
            </w:tabs>
            <w:rPr>
              <w:rFonts w:eastAsiaTheme="minorEastAsia"/>
              <w:smallCaps w:val="0"/>
              <w:noProof/>
              <w:sz w:val="22"/>
              <w:szCs w:val="22"/>
            </w:rPr>
          </w:pPr>
          <w:hyperlink w:anchor="_Toc386389659" w:history="1">
            <w:r w:rsidRPr="00565942">
              <w:rPr>
                <w:rStyle w:val="Hyperlink"/>
                <w:noProof/>
                <w14:scene3d>
                  <w14:camera w14:prst="orthographicFront"/>
                  <w14:lightRig w14:rig="threePt" w14:dir="t">
                    <w14:rot w14:lat="0" w14:lon="0" w14:rev="0"/>
                  </w14:lightRig>
                </w14:scene3d>
              </w:rPr>
              <w:t>7.2</w:t>
            </w:r>
            <w:r>
              <w:rPr>
                <w:rFonts w:eastAsiaTheme="minorEastAsia"/>
                <w:smallCaps w:val="0"/>
                <w:noProof/>
                <w:sz w:val="22"/>
                <w:szCs w:val="22"/>
              </w:rPr>
              <w:tab/>
            </w:r>
            <w:r w:rsidRPr="00565942">
              <w:rPr>
                <w:rStyle w:val="Hyperlink"/>
                <w:noProof/>
              </w:rPr>
              <w:t>Hardware</w:t>
            </w:r>
            <w:r w:rsidRPr="00565942">
              <w:rPr>
                <w:rStyle w:val="Hyperlink"/>
                <w:rFonts w:eastAsia="Cambria"/>
                <w:noProof/>
              </w:rPr>
              <w:t xml:space="preserve"> Specific Testing</w:t>
            </w:r>
            <w:r>
              <w:rPr>
                <w:noProof/>
                <w:webHidden/>
              </w:rPr>
              <w:tab/>
            </w:r>
            <w:r>
              <w:rPr>
                <w:noProof/>
                <w:webHidden/>
              </w:rPr>
              <w:fldChar w:fldCharType="begin"/>
            </w:r>
            <w:r>
              <w:rPr>
                <w:noProof/>
                <w:webHidden/>
              </w:rPr>
              <w:instrText xml:space="preserve"> PAGEREF _Toc386389659 \h </w:instrText>
            </w:r>
            <w:r>
              <w:rPr>
                <w:noProof/>
                <w:webHidden/>
              </w:rPr>
            </w:r>
            <w:r>
              <w:rPr>
                <w:noProof/>
                <w:webHidden/>
              </w:rPr>
              <w:fldChar w:fldCharType="separate"/>
            </w:r>
            <w:r>
              <w:rPr>
                <w:noProof/>
                <w:webHidden/>
              </w:rPr>
              <w:t>104</w:t>
            </w:r>
            <w:r>
              <w:rPr>
                <w:noProof/>
                <w:webHidden/>
              </w:rPr>
              <w:fldChar w:fldCharType="end"/>
            </w:r>
          </w:hyperlink>
        </w:p>
        <w:p w14:paraId="5345070A" w14:textId="77777777" w:rsidR="00793837" w:rsidRDefault="00793837">
          <w:pPr>
            <w:pStyle w:val="TOC2"/>
            <w:tabs>
              <w:tab w:val="left" w:pos="880"/>
              <w:tab w:val="right" w:leader="dot" w:pos="8630"/>
            </w:tabs>
            <w:rPr>
              <w:rFonts w:eastAsiaTheme="minorEastAsia"/>
              <w:smallCaps w:val="0"/>
              <w:noProof/>
              <w:sz w:val="22"/>
              <w:szCs w:val="22"/>
            </w:rPr>
          </w:pPr>
          <w:hyperlink w:anchor="_Toc386389660" w:history="1">
            <w:r w:rsidRPr="00565942">
              <w:rPr>
                <w:rStyle w:val="Hyperlink"/>
                <w:rFonts w:eastAsia="Cambria"/>
                <w:noProof/>
                <w14:scene3d>
                  <w14:camera w14:prst="orthographicFront"/>
                  <w14:lightRig w14:rig="threePt" w14:dir="t">
                    <w14:rot w14:lat="0" w14:lon="0" w14:rev="0"/>
                  </w14:lightRig>
                </w14:scene3d>
              </w:rPr>
              <w:t>7.3</w:t>
            </w:r>
            <w:r>
              <w:rPr>
                <w:rFonts w:eastAsiaTheme="minorEastAsia"/>
                <w:smallCaps w:val="0"/>
                <w:noProof/>
                <w:sz w:val="22"/>
                <w:szCs w:val="22"/>
              </w:rPr>
              <w:tab/>
            </w:r>
            <w:r w:rsidRPr="00565942">
              <w:rPr>
                <w:rStyle w:val="Hyperlink"/>
                <w:rFonts w:eastAsia="Cambria"/>
                <w:noProof/>
              </w:rPr>
              <w:t>Software Test Plan</w:t>
            </w:r>
            <w:r>
              <w:rPr>
                <w:noProof/>
                <w:webHidden/>
              </w:rPr>
              <w:tab/>
            </w:r>
            <w:r>
              <w:rPr>
                <w:noProof/>
                <w:webHidden/>
              </w:rPr>
              <w:fldChar w:fldCharType="begin"/>
            </w:r>
            <w:r>
              <w:rPr>
                <w:noProof/>
                <w:webHidden/>
              </w:rPr>
              <w:instrText xml:space="preserve"> PAGEREF _Toc386389660 \h </w:instrText>
            </w:r>
            <w:r>
              <w:rPr>
                <w:noProof/>
                <w:webHidden/>
              </w:rPr>
            </w:r>
            <w:r>
              <w:rPr>
                <w:noProof/>
                <w:webHidden/>
              </w:rPr>
              <w:fldChar w:fldCharType="separate"/>
            </w:r>
            <w:r>
              <w:rPr>
                <w:noProof/>
                <w:webHidden/>
              </w:rPr>
              <w:t>106</w:t>
            </w:r>
            <w:r>
              <w:rPr>
                <w:noProof/>
                <w:webHidden/>
              </w:rPr>
              <w:fldChar w:fldCharType="end"/>
            </w:r>
          </w:hyperlink>
        </w:p>
        <w:p w14:paraId="1A2BE6DF"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61" w:history="1">
            <w:r w:rsidRPr="00565942">
              <w:rPr>
                <w:rStyle w:val="Hyperlink"/>
                <w:noProof/>
                <w14:scene3d>
                  <w14:camera w14:prst="orthographicFront"/>
                  <w14:lightRig w14:rig="threePt" w14:dir="t">
                    <w14:rot w14:lat="0" w14:lon="0" w14:rev="0"/>
                  </w14:lightRig>
                </w14:scene3d>
              </w:rPr>
              <w:t>7.3.1</w:t>
            </w:r>
            <w:r>
              <w:rPr>
                <w:rFonts w:eastAsiaTheme="minorEastAsia"/>
                <w:i w:val="0"/>
                <w:iCs w:val="0"/>
                <w:noProof/>
                <w:sz w:val="22"/>
                <w:szCs w:val="22"/>
              </w:rPr>
              <w:tab/>
            </w:r>
            <w:r w:rsidRPr="00565942">
              <w:rPr>
                <w:rStyle w:val="Hyperlink"/>
                <w:noProof/>
              </w:rPr>
              <w:t>Image Processing Test Plan</w:t>
            </w:r>
            <w:r>
              <w:rPr>
                <w:noProof/>
                <w:webHidden/>
              </w:rPr>
              <w:tab/>
            </w:r>
            <w:r>
              <w:rPr>
                <w:noProof/>
                <w:webHidden/>
              </w:rPr>
              <w:fldChar w:fldCharType="begin"/>
            </w:r>
            <w:r>
              <w:rPr>
                <w:noProof/>
                <w:webHidden/>
              </w:rPr>
              <w:instrText xml:space="preserve"> PAGEREF _Toc386389661 \h </w:instrText>
            </w:r>
            <w:r>
              <w:rPr>
                <w:noProof/>
                <w:webHidden/>
              </w:rPr>
            </w:r>
            <w:r>
              <w:rPr>
                <w:noProof/>
                <w:webHidden/>
              </w:rPr>
              <w:fldChar w:fldCharType="separate"/>
            </w:r>
            <w:r>
              <w:rPr>
                <w:noProof/>
                <w:webHidden/>
              </w:rPr>
              <w:t>106</w:t>
            </w:r>
            <w:r>
              <w:rPr>
                <w:noProof/>
                <w:webHidden/>
              </w:rPr>
              <w:fldChar w:fldCharType="end"/>
            </w:r>
          </w:hyperlink>
        </w:p>
        <w:p w14:paraId="2144C37E"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62" w:history="1">
            <w:r w:rsidRPr="00565942">
              <w:rPr>
                <w:rStyle w:val="Hyperlink"/>
                <w:noProof/>
                <w14:scene3d>
                  <w14:camera w14:prst="orthographicFront"/>
                  <w14:lightRig w14:rig="threePt" w14:dir="t">
                    <w14:rot w14:lat="0" w14:lon="0" w14:rev="0"/>
                  </w14:lightRig>
                </w14:scene3d>
              </w:rPr>
              <w:t>7.3.2</w:t>
            </w:r>
            <w:r>
              <w:rPr>
                <w:rFonts w:eastAsiaTheme="minorEastAsia"/>
                <w:i w:val="0"/>
                <w:iCs w:val="0"/>
                <w:noProof/>
                <w:sz w:val="22"/>
                <w:szCs w:val="22"/>
              </w:rPr>
              <w:tab/>
            </w:r>
            <w:r w:rsidRPr="00565942">
              <w:rPr>
                <w:rStyle w:val="Hyperlink"/>
                <w:rFonts w:eastAsia="Cambria"/>
                <w:noProof/>
              </w:rPr>
              <w:t>Shot Prediction Test Plan</w:t>
            </w:r>
            <w:r>
              <w:rPr>
                <w:noProof/>
                <w:webHidden/>
              </w:rPr>
              <w:tab/>
            </w:r>
            <w:r>
              <w:rPr>
                <w:noProof/>
                <w:webHidden/>
              </w:rPr>
              <w:fldChar w:fldCharType="begin"/>
            </w:r>
            <w:r>
              <w:rPr>
                <w:noProof/>
                <w:webHidden/>
              </w:rPr>
              <w:instrText xml:space="preserve"> PAGEREF _Toc386389662 \h </w:instrText>
            </w:r>
            <w:r>
              <w:rPr>
                <w:noProof/>
                <w:webHidden/>
              </w:rPr>
            </w:r>
            <w:r>
              <w:rPr>
                <w:noProof/>
                <w:webHidden/>
              </w:rPr>
              <w:fldChar w:fldCharType="separate"/>
            </w:r>
            <w:r>
              <w:rPr>
                <w:noProof/>
                <w:webHidden/>
              </w:rPr>
              <w:t>110</w:t>
            </w:r>
            <w:r>
              <w:rPr>
                <w:noProof/>
                <w:webHidden/>
              </w:rPr>
              <w:fldChar w:fldCharType="end"/>
            </w:r>
          </w:hyperlink>
        </w:p>
        <w:p w14:paraId="660C8161"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63" w:history="1">
            <w:r w:rsidRPr="00565942">
              <w:rPr>
                <w:rStyle w:val="Hyperlink"/>
                <w:noProof/>
                <w14:scene3d>
                  <w14:camera w14:prst="orthographicFront"/>
                  <w14:lightRig w14:rig="threePt" w14:dir="t">
                    <w14:rot w14:lat="0" w14:lon="0" w14:rev="0"/>
                  </w14:lightRig>
                </w14:scene3d>
              </w:rPr>
              <w:t>7.3.3</w:t>
            </w:r>
            <w:r>
              <w:rPr>
                <w:rFonts w:eastAsiaTheme="minorEastAsia"/>
                <w:i w:val="0"/>
                <w:iCs w:val="0"/>
                <w:noProof/>
                <w:sz w:val="22"/>
                <w:szCs w:val="22"/>
              </w:rPr>
              <w:tab/>
            </w:r>
            <w:r w:rsidRPr="00565942">
              <w:rPr>
                <w:rStyle w:val="Hyperlink"/>
                <w:noProof/>
              </w:rPr>
              <w:t>Table State Interpretation Test Plan</w:t>
            </w:r>
            <w:r>
              <w:rPr>
                <w:noProof/>
                <w:webHidden/>
              </w:rPr>
              <w:tab/>
            </w:r>
            <w:r>
              <w:rPr>
                <w:noProof/>
                <w:webHidden/>
              </w:rPr>
              <w:fldChar w:fldCharType="begin"/>
            </w:r>
            <w:r>
              <w:rPr>
                <w:noProof/>
                <w:webHidden/>
              </w:rPr>
              <w:instrText xml:space="preserve"> PAGEREF _Toc386389663 \h </w:instrText>
            </w:r>
            <w:r>
              <w:rPr>
                <w:noProof/>
                <w:webHidden/>
              </w:rPr>
            </w:r>
            <w:r>
              <w:rPr>
                <w:noProof/>
                <w:webHidden/>
              </w:rPr>
              <w:fldChar w:fldCharType="separate"/>
            </w:r>
            <w:r>
              <w:rPr>
                <w:noProof/>
                <w:webHidden/>
              </w:rPr>
              <w:t>112</w:t>
            </w:r>
            <w:r>
              <w:rPr>
                <w:noProof/>
                <w:webHidden/>
              </w:rPr>
              <w:fldChar w:fldCharType="end"/>
            </w:r>
          </w:hyperlink>
        </w:p>
        <w:p w14:paraId="08CC4075" w14:textId="77777777" w:rsidR="00793837" w:rsidRDefault="00793837">
          <w:pPr>
            <w:pStyle w:val="TOC1"/>
            <w:tabs>
              <w:tab w:val="left" w:pos="660"/>
              <w:tab w:val="right" w:leader="dot" w:pos="8630"/>
            </w:tabs>
            <w:rPr>
              <w:rFonts w:eastAsiaTheme="minorEastAsia"/>
              <w:b w:val="0"/>
              <w:bCs w:val="0"/>
              <w:caps w:val="0"/>
              <w:noProof/>
              <w:sz w:val="22"/>
              <w:szCs w:val="22"/>
            </w:rPr>
          </w:pPr>
          <w:hyperlink w:anchor="_Toc386389664" w:history="1">
            <w:r w:rsidRPr="00565942">
              <w:rPr>
                <w:rStyle w:val="Hyperlink"/>
                <w:noProof/>
              </w:rPr>
              <w:t>8.0</w:t>
            </w:r>
            <w:r>
              <w:rPr>
                <w:rFonts w:eastAsiaTheme="minorEastAsia"/>
                <w:b w:val="0"/>
                <w:bCs w:val="0"/>
                <w:caps w:val="0"/>
                <w:noProof/>
                <w:sz w:val="22"/>
                <w:szCs w:val="22"/>
              </w:rPr>
              <w:tab/>
            </w:r>
            <w:r w:rsidRPr="00565942">
              <w:rPr>
                <w:rStyle w:val="Hyperlink"/>
                <w:noProof/>
              </w:rPr>
              <w:t>RESULTS</w:t>
            </w:r>
            <w:r>
              <w:rPr>
                <w:noProof/>
                <w:webHidden/>
              </w:rPr>
              <w:tab/>
            </w:r>
            <w:r>
              <w:rPr>
                <w:noProof/>
                <w:webHidden/>
              </w:rPr>
              <w:fldChar w:fldCharType="begin"/>
            </w:r>
            <w:r>
              <w:rPr>
                <w:noProof/>
                <w:webHidden/>
              </w:rPr>
              <w:instrText xml:space="preserve"> PAGEREF _Toc386389664 \h </w:instrText>
            </w:r>
            <w:r>
              <w:rPr>
                <w:noProof/>
                <w:webHidden/>
              </w:rPr>
            </w:r>
            <w:r>
              <w:rPr>
                <w:noProof/>
                <w:webHidden/>
              </w:rPr>
              <w:fldChar w:fldCharType="separate"/>
            </w:r>
            <w:r>
              <w:rPr>
                <w:noProof/>
                <w:webHidden/>
              </w:rPr>
              <w:t>113</w:t>
            </w:r>
            <w:r>
              <w:rPr>
                <w:noProof/>
                <w:webHidden/>
              </w:rPr>
              <w:fldChar w:fldCharType="end"/>
            </w:r>
          </w:hyperlink>
        </w:p>
        <w:p w14:paraId="1ED1704B" w14:textId="77777777" w:rsidR="00793837" w:rsidRDefault="00793837">
          <w:pPr>
            <w:pStyle w:val="TOC2"/>
            <w:tabs>
              <w:tab w:val="left" w:pos="880"/>
              <w:tab w:val="right" w:leader="dot" w:pos="8630"/>
            </w:tabs>
            <w:rPr>
              <w:rFonts w:eastAsiaTheme="minorEastAsia"/>
              <w:smallCaps w:val="0"/>
              <w:noProof/>
              <w:sz w:val="22"/>
              <w:szCs w:val="22"/>
            </w:rPr>
          </w:pPr>
          <w:hyperlink w:anchor="_Toc386389665" w:history="1">
            <w:r w:rsidRPr="00565942">
              <w:rPr>
                <w:rStyle w:val="Hyperlink"/>
                <w:noProof/>
                <w14:scene3d>
                  <w14:camera w14:prst="orthographicFront"/>
                  <w14:lightRig w14:rig="threePt" w14:dir="t">
                    <w14:rot w14:lat="0" w14:lon="0" w14:rev="0"/>
                  </w14:lightRig>
                </w14:scene3d>
              </w:rPr>
              <w:t>8.1</w:t>
            </w:r>
            <w:r>
              <w:rPr>
                <w:rFonts w:eastAsiaTheme="minorEastAsia"/>
                <w:smallCaps w:val="0"/>
                <w:noProof/>
                <w:sz w:val="22"/>
                <w:szCs w:val="22"/>
              </w:rPr>
              <w:tab/>
            </w:r>
            <w:r w:rsidRPr="00565942">
              <w:rPr>
                <w:rStyle w:val="Hyperlink"/>
                <w:noProof/>
              </w:rPr>
              <w:t>System Testing</w:t>
            </w:r>
            <w:r>
              <w:rPr>
                <w:noProof/>
                <w:webHidden/>
              </w:rPr>
              <w:tab/>
            </w:r>
            <w:r>
              <w:rPr>
                <w:noProof/>
                <w:webHidden/>
              </w:rPr>
              <w:fldChar w:fldCharType="begin"/>
            </w:r>
            <w:r>
              <w:rPr>
                <w:noProof/>
                <w:webHidden/>
              </w:rPr>
              <w:instrText xml:space="preserve"> PAGEREF _Toc386389665 \h </w:instrText>
            </w:r>
            <w:r>
              <w:rPr>
                <w:noProof/>
                <w:webHidden/>
              </w:rPr>
            </w:r>
            <w:r>
              <w:rPr>
                <w:noProof/>
                <w:webHidden/>
              </w:rPr>
              <w:fldChar w:fldCharType="separate"/>
            </w:r>
            <w:r>
              <w:rPr>
                <w:noProof/>
                <w:webHidden/>
              </w:rPr>
              <w:t>113</w:t>
            </w:r>
            <w:r>
              <w:rPr>
                <w:noProof/>
                <w:webHidden/>
              </w:rPr>
              <w:fldChar w:fldCharType="end"/>
            </w:r>
          </w:hyperlink>
        </w:p>
        <w:p w14:paraId="63CDB207" w14:textId="77777777" w:rsidR="00793837" w:rsidRDefault="00793837">
          <w:pPr>
            <w:pStyle w:val="TOC2"/>
            <w:tabs>
              <w:tab w:val="left" w:pos="880"/>
              <w:tab w:val="right" w:leader="dot" w:pos="8630"/>
            </w:tabs>
            <w:rPr>
              <w:rFonts w:eastAsiaTheme="minorEastAsia"/>
              <w:smallCaps w:val="0"/>
              <w:noProof/>
              <w:sz w:val="22"/>
              <w:szCs w:val="22"/>
            </w:rPr>
          </w:pPr>
          <w:hyperlink w:anchor="_Toc386389666" w:history="1">
            <w:r w:rsidRPr="00565942">
              <w:rPr>
                <w:rStyle w:val="Hyperlink"/>
                <w:noProof/>
                <w14:scene3d>
                  <w14:camera w14:prst="orthographicFront"/>
                  <w14:lightRig w14:rig="threePt" w14:dir="t">
                    <w14:rot w14:lat="0" w14:lon="0" w14:rev="0"/>
                  </w14:lightRig>
                </w14:scene3d>
              </w:rPr>
              <w:t>8.2</w:t>
            </w:r>
            <w:r>
              <w:rPr>
                <w:rFonts w:eastAsiaTheme="minorEastAsia"/>
                <w:smallCaps w:val="0"/>
                <w:noProof/>
                <w:sz w:val="22"/>
                <w:szCs w:val="22"/>
              </w:rPr>
              <w:tab/>
            </w:r>
            <w:r w:rsidRPr="00565942">
              <w:rPr>
                <w:rStyle w:val="Hyperlink"/>
                <w:noProof/>
              </w:rPr>
              <w:t>System Performance</w:t>
            </w:r>
            <w:r>
              <w:rPr>
                <w:noProof/>
                <w:webHidden/>
              </w:rPr>
              <w:tab/>
            </w:r>
            <w:r>
              <w:rPr>
                <w:noProof/>
                <w:webHidden/>
              </w:rPr>
              <w:fldChar w:fldCharType="begin"/>
            </w:r>
            <w:r>
              <w:rPr>
                <w:noProof/>
                <w:webHidden/>
              </w:rPr>
              <w:instrText xml:space="preserve"> PAGEREF _Toc386389666 \h </w:instrText>
            </w:r>
            <w:r>
              <w:rPr>
                <w:noProof/>
                <w:webHidden/>
              </w:rPr>
            </w:r>
            <w:r>
              <w:rPr>
                <w:noProof/>
                <w:webHidden/>
              </w:rPr>
              <w:fldChar w:fldCharType="separate"/>
            </w:r>
            <w:r>
              <w:rPr>
                <w:noProof/>
                <w:webHidden/>
              </w:rPr>
              <w:t>114</w:t>
            </w:r>
            <w:r>
              <w:rPr>
                <w:noProof/>
                <w:webHidden/>
              </w:rPr>
              <w:fldChar w:fldCharType="end"/>
            </w:r>
          </w:hyperlink>
        </w:p>
        <w:p w14:paraId="6533AD01" w14:textId="77777777" w:rsidR="00793837" w:rsidRDefault="00793837">
          <w:pPr>
            <w:pStyle w:val="TOC2"/>
            <w:tabs>
              <w:tab w:val="left" w:pos="880"/>
              <w:tab w:val="right" w:leader="dot" w:pos="8630"/>
            </w:tabs>
            <w:rPr>
              <w:rFonts w:eastAsiaTheme="minorEastAsia"/>
              <w:smallCaps w:val="0"/>
              <w:noProof/>
              <w:sz w:val="22"/>
              <w:szCs w:val="22"/>
            </w:rPr>
          </w:pPr>
          <w:hyperlink w:anchor="_Toc386389667" w:history="1">
            <w:r w:rsidRPr="00565942">
              <w:rPr>
                <w:rStyle w:val="Hyperlink"/>
                <w:noProof/>
                <w14:scene3d>
                  <w14:camera w14:prst="orthographicFront"/>
                  <w14:lightRig w14:rig="threePt" w14:dir="t">
                    <w14:rot w14:lat="0" w14:lon="0" w14:rev="0"/>
                  </w14:lightRig>
                </w14:scene3d>
              </w:rPr>
              <w:t>8.3</w:t>
            </w:r>
            <w:r>
              <w:rPr>
                <w:rFonts w:eastAsiaTheme="minorEastAsia"/>
                <w:smallCaps w:val="0"/>
                <w:noProof/>
                <w:sz w:val="22"/>
                <w:szCs w:val="22"/>
              </w:rPr>
              <w:tab/>
            </w:r>
            <w:r w:rsidRPr="00565942">
              <w:rPr>
                <w:rStyle w:val="Hyperlink"/>
                <w:noProof/>
              </w:rPr>
              <w:t>System Use</w:t>
            </w:r>
            <w:r>
              <w:rPr>
                <w:noProof/>
                <w:webHidden/>
              </w:rPr>
              <w:tab/>
            </w:r>
            <w:r>
              <w:rPr>
                <w:noProof/>
                <w:webHidden/>
              </w:rPr>
              <w:fldChar w:fldCharType="begin"/>
            </w:r>
            <w:r>
              <w:rPr>
                <w:noProof/>
                <w:webHidden/>
              </w:rPr>
              <w:instrText xml:space="preserve"> PAGEREF _Toc386389667 \h </w:instrText>
            </w:r>
            <w:r>
              <w:rPr>
                <w:noProof/>
                <w:webHidden/>
              </w:rPr>
            </w:r>
            <w:r>
              <w:rPr>
                <w:noProof/>
                <w:webHidden/>
              </w:rPr>
              <w:fldChar w:fldCharType="separate"/>
            </w:r>
            <w:r>
              <w:rPr>
                <w:noProof/>
                <w:webHidden/>
              </w:rPr>
              <w:t>114</w:t>
            </w:r>
            <w:r>
              <w:rPr>
                <w:noProof/>
                <w:webHidden/>
              </w:rPr>
              <w:fldChar w:fldCharType="end"/>
            </w:r>
          </w:hyperlink>
        </w:p>
        <w:p w14:paraId="0A80DFE0" w14:textId="77777777" w:rsidR="00793837" w:rsidRDefault="00793837">
          <w:pPr>
            <w:pStyle w:val="TOC2"/>
            <w:tabs>
              <w:tab w:val="left" w:pos="880"/>
              <w:tab w:val="right" w:leader="dot" w:pos="8630"/>
            </w:tabs>
            <w:rPr>
              <w:rFonts w:eastAsiaTheme="minorEastAsia"/>
              <w:smallCaps w:val="0"/>
              <w:noProof/>
              <w:sz w:val="22"/>
              <w:szCs w:val="22"/>
            </w:rPr>
          </w:pPr>
          <w:hyperlink w:anchor="_Toc386389668" w:history="1">
            <w:r w:rsidRPr="00565942">
              <w:rPr>
                <w:rStyle w:val="Hyperlink"/>
                <w:noProof/>
                <w14:scene3d>
                  <w14:camera w14:prst="orthographicFront"/>
                  <w14:lightRig w14:rig="threePt" w14:dir="t">
                    <w14:rot w14:lat="0" w14:lon="0" w14:rev="0"/>
                  </w14:lightRig>
                </w14:scene3d>
              </w:rPr>
              <w:t>8.4</w:t>
            </w:r>
            <w:r>
              <w:rPr>
                <w:rFonts w:eastAsiaTheme="minorEastAsia"/>
                <w:smallCaps w:val="0"/>
                <w:noProof/>
                <w:sz w:val="22"/>
                <w:szCs w:val="22"/>
              </w:rPr>
              <w:tab/>
            </w:r>
            <w:r w:rsidRPr="00565942">
              <w:rPr>
                <w:rStyle w:val="Hyperlink"/>
                <w:noProof/>
              </w:rPr>
              <w:t>Future System Development</w:t>
            </w:r>
            <w:r>
              <w:rPr>
                <w:noProof/>
                <w:webHidden/>
              </w:rPr>
              <w:tab/>
            </w:r>
            <w:r>
              <w:rPr>
                <w:noProof/>
                <w:webHidden/>
              </w:rPr>
              <w:fldChar w:fldCharType="begin"/>
            </w:r>
            <w:r>
              <w:rPr>
                <w:noProof/>
                <w:webHidden/>
              </w:rPr>
              <w:instrText xml:space="preserve"> PAGEREF _Toc386389668 \h </w:instrText>
            </w:r>
            <w:r>
              <w:rPr>
                <w:noProof/>
                <w:webHidden/>
              </w:rPr>
            </w:r>
            <w:r>
              <w:rPr>
                <w:noProof/>
                <w:webHidden/>
              </w:rPr>
              <w:fldChar w:fldCharType="separate"/>
            </w:r>
            <w:r>
              <w:rPr>
                <w:noProof/>
                <w:webHidden/>
              </w:rPr>
              <w:t>115</w:t>
            </w:r>
            <w:r>
              <w:rPr>
                <w:noProof/>
                <w:webHidden/>
              </w:rPr>
              <w:fldChar w:fldCharType="end"/>
            </w:r>
          </w:hyperlink>
        </w:p>
        <w:p w14:paraId="0D19460E"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69" w:history="1">
            <w:r w:rsidRPr="00565942">
              <w:rPr>
                <w:rStyle w:val="Hyperlink"/>
                <w:noProof/>
                <w14:scene3d>
                  <w14:camera w14:prst="orthographicFront"/>
                  <w14:lightRig w14:rig="threePt" w14:dir="t">
                    <w14:rot w14:lat="0" w14:lon="0" w14:rev="0"/>
                  </w14:lightRig>
                </w14:scene3d>
              </w:rPr>
              <w:t>8.4.1</w:t>
            </w:r>
            <w:r>
              <w:rPr>
                <w:rFonts w:eastAsiaTheme="minorEastAsia"/>
                <w:i w:val="0"/>
                <w:iCs w:val="0"/>
                <w:noProof/>
                <w:sz w:val="22"/>
                <w:szCs w:val="22"/>
              </w:rPr>
              <w:tab/>
            </w:r>
            <w:r w:rsidRPr="00565942">
              <w:rPr>
                <w:rStyle w:val="Hyperlink"/>
                <w:noProof/>
              </w:rPr>
              <w:t>Image Processing</w:t>
            </w:r>
            <w:r>
              <w:rPr>
                <w:noProof/>
                <w:webHidden/>
              </w:rPr>
              <w:tab/>
            </w:r>
            <w:r>
              <w:rPr>
                <w:noProof/>
                <w:webHidden/>
              </w:rPr>
              <w:fldChar w:fldCharType="begin"/>
            </w:r>
            <w:r>
              <w:rPr>
                <w:noProof/>
                <w:webHidden/>
              </w:rPr>
              <w:instrText xml:space="preserve"> PAGEREF _Toc386389669 \h </w:instrText>
            </w:r>
            <w:r>
              <w:rPr>
                <w:noProof/>
                <w:webHidden/>
              </w:rPr>
            </w:r>
            <w:r>
              <w:rPr>
                <w:noProof/>
                <w:webHidden/>
              </w:rPr>
              <w:fldChar w:fldCharType="separate"/>
            </w:r>
            <w:r>
              <w:rPr>
                <w:noProof/>
                <w:webHidden/>
              </w:rPr>
              <w:t>115</w:t>
            </w:r>
            <w:r>
              <w:rPr>
                <w:noProof/>
                <w:webHidden/>
              </w:rPr>
              <w:fldChar w:fldCharType="end"/>
            </w:r>
          </w:hyperlink>
        </w:p>
        <w:p w14:paraId="1DA14AF9"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70" w:history="1">
            <w:r w:rsidRPr="00565942">
              <w:rPr>
                <w:rStyle w:val="Hyperlink"/>
                <w:noProof/>
                <w14:scene3d>
                  <w14:camera w14:prst="orthographicFront"/>
                  <w14:lightRig w14:rig="threePt" w14:dir="t">
                    <w14:rot w14:lat="0" w14:lon="0" w14:rev="0"/>
                  </w14:lightRig>
                </w14:scene3d>
              </w:rPr>
              <w:t>8.4.2</w:t>
            </w:r>
            <w:r>
              <w:rPr>
                <w:rFonts w:eastAsiaTheme="minorEastAsia"/>
                <w:i w:val="0"/>
                <w:iCs w:val="0"/>
                <w:noProof/>
                <w:sz w:val="22"/>
                <w:szCs w:val="22"/>
              </w:rPr>
              <w:tab/>
            </w:r>
            <w:r w:rsidRPr="00565942">
              <w:rPr>
                <w:rStyle w:val="Hyperlink"/>
                <w:noProof/>
              </w:rPr>
              <w:t>Context-Based Object Identification</w:t>
            </w:r>
            <w:r>
              <w:rPr>
                <w:noProof/>
                <w:webHidden/>
              </w:rPr>
              <w:tab/>
            </w:r>
            <w:r>
              <w:rPr>
                <w:noProof/>
                <w:webHidden/>
              </w:rPr>
              <w:fldChar w:fldCharType="begin"/>
            </w:r>
            <w:r>
              <w:rPr>
                <w:noProof/>
                <w:webHidden/>
              </w:rPr>
              <w:instrText xml:space="preserve"> PAGEREF _Toc386389670 \h </w:instrText>
            </w:r>
            <w:r>
              <w:rPr>
                <w:noProof/>
                <w:webHidden/>
              </w:rPr>
            </w:r>
            <w:r>
              <w:rPr>
                <w:noProof/>
                <w:webHidden/>
              </w:rPr>
              <w:fldChar w:fldCharType="separate"/>
            </w:r>
            <w:r>
              <w:rPr>
                <w:noProof/>
                <w:webHidden/>
              </w:rPr>
              <w:t>115</w:t>
            </w:r>
            <w:r>
              <w:rPr>
                <w:noProof/>
                <w:webHidden/>
              </w:rPr>
              <w:fldChar w:fldCharType="end"/>
            </w:r>
          </w:hyperlink>
        </w:p>
        <w:p w14:paraId="4FC5FBA9"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71" w:history="1">
            <w:r w:rsidRPr="00565942">
              <w:rPr>
                <w:rStyle w:val="Hyperlink"/>
                <w:noProof/>
                <w14:scene3d>
                  <w14:camera w14:prst="orthographicFront"/>
                  <w14:lightRig w14:rig="threePt" w14:dir="t">
                    <w14:rot w14:lat="0" w14:lon="0" w14:rev="0"/>
                  </w14:lightRig>
                </w14:scene3d>
              </w:rPr>
              <w:t>8.4.3</w:t>
            </w:r>
            <w:r>
              <w:rPr>
                <w:rFonts w:eastAsiaTheme="minorEastAsia"/>
                <w:i w:val="0"/>
                <w:iCs w:val="0"/>
                <w:noProof/>
                <w:sz w:val="22"/>
                <w:szCs w:val="22"/>
              </w:rPr>
              <w:tab/>
            </w:r>
            <w:r w:rsidRPr="00565942">
              <w:rPr>
                <w:rStyle w:val="Hyperlink"/>
                <w:noProof/>
              </w:rPr>
              <w:t>Collision Resolution and Simulation</w:t>
            </w:r>
            <w:r>
              <w:rPr>
                <w:noProof/>
                <w:webHidden/>
              </w:rPr>
              <w:tab/>
            </w:r>
            <w:r>
              <w:rPr>
                <w:noProof/>
                <w:webHidden/>
              </w:rPr>
              <w:fldChar w:fldCharType="begin"/>
            </w:r>
            <w:r>
              <w:rPr>
                <w:noProof/>
                <w:webHidden/>
              </w:rPr>
              <w:instrText xml:space="preserve"> PAGEREF _Toc386389671 \h </w:instrText>
            </w:r>
            <w:r>
              <w:rPr>
                <w:noProof/>
                <w:webHidden/>
              </w:rPr>
            </w:r>
            <w:r>
              <w:rPr>
                <w:noProof/>
                <w:webHidden/>
              </w:rPr>
              <w:fldChar w:fldCharType="separate"/>
            </w:r>
            <w:r>
              <w:rPr>
                <w:noProof/>
                <w:webHidden/>
              </w:rPr>
              <w:t>116</w:t>
            </w:r>
            <w:r>
              <w:rPr>
                <w:noProof/>
                <w:webHidden/>
              </w:rPr>
              <w:fldChar w:fldCharType="end"/>
            </w:r>
          </w:hyperlink>
        </w:p>
        <w:p w14:paraId="79546DFD"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72" w:history="1">
            <w:r w:rsidRPr="00565942">
              <w:rPr>
                <w:rStyle w:val="Hyperlink"/>
                <w:noProof/>
                <w14:scene3d>
                  <w14:camera w14:prst="orthographicFront"/>
                  <w14:lightRig w14:rig="threePt" w14:dir="t">
                    <w14:rot w14:lat="0" w14:lon="0" w14:rev="0"/>
                  </w14:lightRig>
                </w14:scene3d>
              </w:rPr>
              <w:t>8.4.4</w:t>
            </w:r>
            <w:r>
              <w:rPr>
                <w:rFonts w:eastAsiaTheme="minorEastAsia"/>
                <w:i w:val="0"/>
                <w:iCs w:val="0"/>
                <w:noProof/>
                <w:sz w:val="22"/>
                <w:szCs w:val="22"/>
              </w:rPr>
              <w:tab/>
            </w:r>
            <w:r w:rsidRPr="00565942">
              <w:rPr>
                <w:rStyle w:val="Hyperlink"/>
                <w:noProof/>
              </w:rPr>
              <w:t>Output</w:t>
            </w:r>
            <w:r>
              <w:rPr>
                <w:noProof/>
                <w:webHidden/>
              </w:rPr>
              <w:tab/>
            </w:r>
            <w:r>
              <w:rPr>
                <w:noProof/>
                <w:webHidden/>
              </w:rPr>
              <w:fldChar w:fldCharType="begin"/>
            </w:r>
            <w:r>
              <w:rPr>
                <w:noProof/>
                <w:webHidden/>
              </w:rPr>
              <w:instrText xml:space="preserve"> PAGEREF _Toc386389672 \h </w:instrText>
            </w:r>
            <w:r>
              <w:rPr>
                <w:noProof/>
                <w:webHidden/>
              </w:rPr>
            </w:r>
            <w:r>
              <w:rPr>
                <w:noProof/>
                <w:webHidden/>
              </w:rPr>
              <w:fldChar w:fldCharType="separate"/>
            </w:r>
            <w:r>
              <w:rPr>
                <w:noProof/>
                <w:webHidden/>
              </w:rPr>
              <w:t>116</w:t>
            </w:r>
            <w:r>
              <w:rPr>
                <w:noProof/>
                <w:webHidden/>
              </w:rPr>
              <w:fldChar w:fldCharType="end"/>
            </w:r>
          </w:hyperlink>
        </w:p>
        <w:p w14:paraId="370C7CD2"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73" w:history="1">
            <w:r w:rsidRPr="00565942">
              <w:rPr>
                <w:rStyle w:val="Hyperlink"/>
                <w:noProof/>
                <w14:scene3d>
                  <w14:camera w14:prst="orthographicFront"/>
                  <w14:lightRig w14:rig="threePt" w14:dir="t">
                    <w14:rot w14:lat="0" w14:lon="0" w14:rev="0"/>
                  </w14:lightRig>
                </w14:scene3d>
              </w:rPr>
              <w:t>8.4.5</w:t>
            </w:r>
            <w:r>
              <w:rPr>
                <w:rFonts w:eastAsiaTheme="minorEastAsia"/>
                <w:i w:val="0"/>
                <w:iCs w:val="0"/>
                <w:noProof/>
                <w:sz w:val="22"/>
                <w:szCs w:val="22"/>
              </w:rPr>
              <w:tab/>
            </w:r>
            <w:r w:rsidRPr="00565942">
              <w:rPr>
                <w:rStyle w:val="Hyperlink"/>
                <w:noProof/>
              </w:rPr>
              <w:t>PoolPal</w:t>
            </w:r>
            <w:r>
              <w:rPr>
                <w:noProof/>
                <w:webHidden/>
              </w:rPr>
              <w:tab/>
            </w:r>
            <w:r>
              <w:rPr>
                <w:noProof/>
                <w:webHidden/>
              </w:rPr>
              <w:fldChar w:fldCharType="begin"/>
            </w:r>
            <w:r>
              <w:rPr>
                <w:noProof/>
                <w:webHidden/>
              </w:rPr>
              <w:instrText xml:space="preserve"> PAGEREF _Toc386389673 \h </w:instrText>
            </w:r>
            <w:r>
              <w:rPr>
                <w:noProof/>
                <w:webHidden/>
              </w:rPr>
            </w:r>
            <w:r>
              <w:rPr>
                <w:noProof/>
                <w:webHidden/>
              </w:rPr>
              <w:fldChar w:fldCharType="separate"/>
            </w:r>
            <w:r>
              <w:rPr>
                <w:noProof/>
                <w:webHidden/>
              </w:rPr>
              <w:t>117</w:t>
            </w:r>
            <w:r>
              <w:rPr>
                <w:noProof/>
                <w:webHidden/>
              </w:rPr>
              <w:fldChar w:fldCharType="end"/>
            </w:r>
          </w:hyperlink>
        </w:p>
        <w:p w14:paraId="751D4C24"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74" w:history="1">
            <w:r w:rsidRPr="00565942">
              <w:rPr>
                <w:rStyle w:val="Hyperlink"/>
                <w:noProof/>
                <w14:scene3d>
                  <w14:camera w14:prst="orthographicFront"/>
                  <w14:lightRig w14:rig="threePt" w14:dir="t">
                    <w14:rot w14:lat="0" w14:lon="0" w14:rev="0"/>
                  </w14:lightRig>
                </w14:scene3d>
              </w:rPr>
              <w:t>8.4.6</w:t>
            </w:r>
            <w:r>
              <w:rPr>
                <w:rFonts w:eastAsiaTheme="minorEastAsia"/>
                <w:i w:val="0"/>
                <w:iCs w:val="0"/>
                <w:noProof/>
                <w:sz w:val="22"/>
                <w:szCs w:val="22"/>
              </w:rPr>
              <w:tab/>
            </w:r>
            <w:r w:rsidRPr="00565942">
              <w:rPr>
                <w:rStyle w:val="Hyperlink"/>
                <w:noProof/>
              </w:rPr>
              <w:t>Conclusion</w:t>
            </w:r>
            <w:r>
              <w:rPr>
                <w:noProof/>
                <w:webHidden/>
              </w:rPr>
              <w:tab/>
            </w:r>
            <w:r>
              <w:rPr>
                <w:noProof/>
                <w:webHidden/>
              </w:rPr>
              <w:fldChar w:fldCharType="begin"/>
            </w:r>
            <w:r>
              <w:rPr>
                <w:noProof/>
                <w:webHidden/>
              </w:rPr>
              <w:instrText xml:space="preserve"> PAGEREF _Toc386389674 \h </w:instrText>
            </w:r>
            <w:r>
              <w:rPr>
                <w:noProof/>
                <w:webHidden/>
              </w:rPr>
            </w:r>
            <w:r>
              <w:rPr>
                <w:noProof/>
                <w:webHidden/>
              </w:rPr>
              <w:fldChar w:fldCharType="separate"/>
            </w:r>
            <w:r>
              <w:rPr>
                <w:noProof/>
                <w:webHidden/>
              </w:rPr>
              <w:t>117</w:t>
            </w:r>
            <w:r>
              <w:rPr>
                <w:noProof/>
                <w:webHidden/>
              </w:rPr>
              <w:fldChar w:fldCharType="end"/>
            </w:r>
          </w:hyperlink>
        </w:p>
        <w:p w14:paraId="7FFF08B2" w14:textId="77777777" w:rsidR="00793837" w:rsidRDefault="00793837">
          <w:pPr>
            <w:pStyle w:val="TOC1"/>
            <w:tabs>
              <w:tab w:val="left" w:pos="660"/>
              <w:tab w:val="right" w:leader="dot" w:pos="8630"/>
            </w:tabs>
            <w:rPr>
              <w:rFonts w:eastAsiaTheme="minorEastAsia"/>
              <w:b w:val="0"/>
              <w:bCs w:val="0"/>
              <w:caps w:val="0"/>
              <w:noProof/>
              <w:sz w:val="22"/>
              <w:szCs w:val="22"/>
            </w:rPr>
          </w:pPr>
          <w:hyperlink w:anchor="_Toc386389675" w:history="1">
            <w:r w:rsidRPr="00565942">
              <w:rPr>
                <w:rStyle w:val="Hyperlink"/>
                <w:noProof/>
              </w:rPr>
              <w:t>9.0</w:t>
            </w:r>
            <w:r>
              <w:rPr>
                <w:rFonts w:eastAsiaTheme="minorEastAsia"/>
                <w:b w:val="0"/>
                <w:bCs w:val="0"/>
                <w:caps w:val="0"/>
                <w:noProof/>
                <w:sz w:val="22"/>
                <w:szCs w:val="22"/>
              </w:rPr>
              <w:tab/>
            </w:r>
            <w:r w:rsidRPr="00565942">
              <w:rPr>
                <w:rStyle w:val="Hyperlink"/>
                <w:noProof/>
              </w:rPr>
              <w:t>ADMINISTRATIVE CONTENT</w:t>
            </w:r>
            <w:r>
              <w:rPr>
                <w:noProof/>
                <w:webHidden/>
              </w:rPr>
              <w:tab/>
            </w:r>
            <w:r>
              <w:rPr>
                <w:noProof/>
                <w:webHidden/>
              </w:rPr>
              <w:fldChar w:fldCharType="begin"/>
            </w:r>
            <w:r>
              <w:rPr>
                <w:noProof/>
                <w:webHidden/>
              </w:rPr>
              <w:instrText xml:space="preserve"> PAGEREF _Toc386389675 \h </w:instrText>
            </w:r>
            <w:r>
              <w:rPr>
                <w:noProof/>
                <w:webHidden/>
              </w:rPr>
            </w:r>
            <w:r>
              <w:rPr>
                <w:noProof/>
                <w:webHidden/>
              </w:rPr>
              <w:fldChar w:fldCharType="separate"/>
            </w:r>
            <w:r>
              <w:rPr>
                <w:noProof/>
                <w:webHidden/>
              </w:rPr>
              <w:t>118</w:t>
            </w:r>
            <w:r>
              <w:rPr>
                <w:noProof/>
                <w:webHidden/>
              </w:rPr>
              <w:fldChar w:fldCharType="end"/>
            </w:r>
          </w:hyperlink>
        </w:p>
        <w:p w14:paraId="75FD8C2C" w14:textId="77777777" w:rsidR="00793837" w:rsidRDefault="00793837">
          <w:pPr>
            <w:pStyle w:val="TOC2"/>
            <w:tabs>
              <w:tab w:val="left" w:pos="880"/>
              <w:tab w:val="right" w:leader="dot" w:pos="8630"/>
            </w:tabs>
            <w:rPr>
              <w:rFonts w:eastAsiaTheme="minorEastAsia"/>
              <w:smallCaps w:val="0"/>
              <w:noProof/>
              <w:sz w:val="22"/>
              <w:szCs w:val="22"/>
            </w:rPr>
          </w:pPr>
          <w:hyperlink w:anchor="_Toc386389676" w:history="1">
            <w:r w:rsidRPr="00565942">
              <w:rPr>
                <w:rStyle w:val="Hyperlink"/>
                <w:noProof/>
                <w14:scene3d>
                  <w14:camera w14:prst="orthographicFront"/>
                  <w14:lightRig w14:rig="threePt" w14:dir="t">
                    <w14:rot w14:lat="0" w14:lon="0" w14:rev="0"/>
                  </w14:lightRig>
                </w14:scene3d>
              </w:rPr>
              <w:t>9.1</w:t>
            </w:r>
            <w:r>
              <w:rPr>
                <w:rFonts w:eastAsiaTheme="minorEastAsia"/>
                <w:smallCaps w:val="0"/>
                <w:noProof/>
                <w:sz w:val="22"/>
                <w:szCs w:val="22"/>
              </w:rPr>
              <w:tab/>
            </w:r>
            <w:r w:rsidRPr="00565942">
              <w:rPr>
                <w:rStyle w:val="Hyperlink"/>
                <w:noProof/>
              </w:rPr>
              <w:t>Milestone Discussion</w:t>
            </w:r>
            <w:r>
              <w:rPr>
                <w:noProof/>
                <w:webHidden/>
              </w:rPr>
              <w:tab/>
            </w:r>
            <w:r>
              <w:rPr>
                <w:noProof/>
                <w:webHidden/>
              </w:rPr>
              <w:fldChar w:fldCharType="begin"/>
            </w:r>
            <w:r>
              <w:rPr>
                <w:noProof/>
                <w:webHidden/>
              </w:rPr>
              <w:instrText xml:space="preserve"> PAGEREF _Toc386389676 \h </w:instrText>
            </w:r>
            <w:r>
              <w:rPr>
                <w:noProof/>
                <w:webHidden/>
              </w:rPr>
            </w:r>
            <w:r>
              <w:rPr>
                <w:noProof/>
                <w:webHidden/>
              </w:rPr>
              <w:fldChar w:fldCharType="separate"/>
            </w:r>
            <w:r>
              <w:rPr>
                <w:noProof/>
                <w:webHidden/>
              </w:rPr>
              <w:t>118</w:t>
            </w:r>
            <w:r>
              <w:rPr>
                <w:noProof/>
                <w:webHidden/>
              </w:rPr>
              <w:fldChar w:fldCharType="end"/>
            </w:r>
          </w:hyperlink>
        </w:p>
        <w:p w14:paraId="1AF76966" w14:textId="77777777" w:rsidR="00793837" w:rsidRDefault="00793837">
          <w:pPr>
            <w:pStyle w:val="TOC2"/>
            <w:tabs>
              <w:tab w:val="left" w:pos="880"/>
              <w:tab w:val="right" w:leader="dot" w:pos="8630"/>
            </w:tabs>
            <w:rPr>
              <w:rFonts w:eastAsiaTheme="minorEastAsia"/>
              <w:smallCaps w:val="0"/>
              <w:noProof/>
              <w:sz w:val="22"/>
              <w:szCs w:val="22"/>
            </w:rPr>
          </w:pPr>
          <w:hyperlink w:anchor="_Toc386389677" w:history="1">
            <w:r w:rsidRPr="00565942">
              <w:rPr>
                <w:rStyle w:val="Hyperlink"/>
                <w:noProof/>
                <w14:scene3d>
                  <w14:camera w14:prst="orthographicFront"/>
                  <w14:lightRig w14:rig="threePt" w14:dir="t">
                    <w14:rot w14:lat="0" w14:lon="0" w14:rev="0"/>
                  </w14:lightRig>
                </w14:scene3d>
              </w:rPr>
              <w:t>9.2</w:t>
            </w:r>
            <w:r>
              <w:rPr>
                <w:rFonts w:eastAsiaTheme="minorEastAsia"/>
                <w:smallCaps w:val="0"/>
                <w:noProof/>
                <w:sz w:val="22"/>
                <w:szCs w:val="22"/>
              </w:rPr>
              <w:tab/>
            </w:r>
            <w:r w:rsidRPr="00565942">
              <w:rPr>
                <w:rStyle w:val="Hyperlink"/>
                <w:noProof/>
              </w:rPr>
              <w:t>Budgeting and Finance</w:t>
            </w:r>
            <w:r>
              <w:rPr>
                <w:noProof/>
                <w:webHidden/>
              </w:rPr>
              <w:tab/>
            </w:r>
            <w:r>
              <w:rPr>
                <w:noProof/>
                <w:webHidden/>
              </w:rPr>
              <w:fldChar w:fldCharType="begin"/>
            </w:r>
            <w:r>
              <w:rPr>
                <w:noProof/>
                <w:webHidden/>
              </w:rPr>
              <w:instrText xml:space="preserve"> PAGEREF _Toc386389677 \h </w:instrText>
            </w:r>
            <w:r>
              <w:rPr>
                <w:noProof/>
                <w:webHidden/>
              </w:rPr>
            </w:r>
            <w:r>
              <w:rPr>
                <w:noProof/>
                <w:webHidden/>
              </w:rPr>
              <w:fldChar w:fldCharType="separate"/>
            </w:r>
            <w:r>
              <w:rPr>
                <w:noProof/>
                <w:webHidden/>
              </w:rPr>
              <w:t>119</w:t>
            </w:r>
            <w:r>
              <w:rPr>
                <w:noProof/>
                <w:webHidden/>
              </w:rPr>
              <w:fldChar w:fldCharType="end"/>
            </w:r>
          </w:hyperlink>
        </w:p>
        <w:p w14:paraId="209339CF" w14:textId="77777777" w:rsidR="00793837" w:rsidRDefault="00793837">
          <w:pPr>
            <w:pStyle w:val="TOC2"/>
            <w:tabs>
              <w:tab w:val="left" w:pos="880"/>
              <w:tab w:val="right" w:leader="dot" w:pos="8630"/>
            </w:tabs>
            <w:rPr>
              <w:rFonts w:eastAsiaTheme="minorEastAsia"/>
              <w:smallCaps w:val="0"/>
              <w:noProof/>
              <w:sz w:val="22"/>
              <w:szCs w:val="22"/>
            </w:rPr>
          </w:pPr>
          <w:hyperlink w:anchor="_Toc386389678" w:history="1">
            <w:r w:rsidRPr="00565942">
              <w:rPr>
                <w:rStyle w:val="Hyperlink"/>
                <w:noProof/>
                <w14:scene3d>
                  <w14:camera w14:prst="orthographicFront"/>
                  <w14:lightRig w14:rig="threePt" w14:dir="t">
                    <w14:rot w14:lat="0" w14:lon="0" w14:rev="0"/>
                  </w14:lightRig>
                </w14:scene3d>
              </w:rPr>
              <w:t>9.3</w:t>
            </w:r>
            <w:r>
              <w:rPr>
                <w:rFonts w:eastAsiaTheme="minorEastAsia"/>
                <w:smallCaps w:val="0"/>
                <w:noProof/>
                <w:sz w:val="22"/>
                <w:szCs w:val="22"/>
              </w:rPr>
              <w:tab/>
            </w:r>
            <w:r w:rsidRPr="00565942">
              <w:rPr>
                <w:rStyle w:val="Hyperlink"/>
                <w:noProof/>
              </w:rPr>
              <w:t>Mentors and Sponsors</w:t>
            </w:r>
            <w:r>
              <w:rPr>
                <w:noProof/>
                <w:webHidden/>
              </w:rPr>
              <w:tab/>
            </w:r>
            <w:r>
              <w:rPr>
                <w:noProof/>
                <w:webHidden/>
              </w:rPr>
              <w:fldChar w:fldCharType="begin"/>
            </w:r>
            <w:r>
              <w:rPr>
                <w:noProof/>
                <w:webHidden/>
              </w:rPr>
              <w:instrText xml:space="preserve"> PAGEREF _Toc386389678 \h </w:instrText>
            </w:r>
            <w:r>
              <w:rPr>
                <w:noProof/>
                <w:webHidden/>
              </w:rPr>
            </w:r>
            <w:r>
              <w:rPr>
                <w:noProof/>
                <w:webHidden/>
              </w:rPr>
              <w:fldChar w:fldCharType="separate"/>
            </w:r>
            <w:r>
              <w:rPr>
                <w:noProof/>
                <w:webHidden/>
              </w:rPr>
              <w:t>120</w:t>
            </w:r>
            <w:r>
              <w:rPr>
                <w:noProof/>
                <w:webHidden/>
              </w:rPr>
              <w:fldChar w:fldCharType="end"/>
            </w:r>
          </w:hyperlink>
        </w:p>
        <w:p w14:paraId="4B1D862D"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79" w:history="1">
            <w:r w:rsidRPr="00565942">
              <w:rPr>
                <w:rStyle w:val="Hyperlink"/>
                <w:noProof/>
                <w14:scene3d>
                  <w14:camera w14:prst="orthographicFront"/>
                  <w14:lightRig w14:rig="threePt" w14:dir="t">
                    <w14:rot w14:lat="0" w14:lon="0" w14:rev="0"/>
                  </w14:lightRig>
                </w14:scene3d>
              </w:rPr>
              <w:t>9.3.1</w:t>
            </w:r>
            <w:r>
              <w:rPr>
                <w:rFonts w:eastAsiaTheme="minorEastAsia"/>
                <w:i w:val="0"/>
                <w:iCs w:val="0"/>
                <w:noProof/>
                <w:sz w:val="22"/>
                <w:szCs w:val="22"/>
              </w:rPr>
              <w:tab/>
            </w:r>
            <w:r w:rsidRPr="00565942">
              <w:rPr>
                <w:rStyle w:val="Hyperlink"/>
                <w:noProof/>
              </w:rPr>
              <w:t>Soartech</w:t>
            </w:r>
            <w:r>
              <w:rPr>
                <w:noProof/>
                <w:webHidden/>
              </w:rPr>
              <w:tab/>
            </w:r>
            <w:r>
              <w:rPr>
                <w:noProof/>
                <w:webHidden/>
              </w:rPr>
              <w:fldChar w:fldCharType="begin"/>
            </w:r>
            <w:r>
              <w:rPr>
                <w:noProof/>
                <w:webHidden/>
              </w:rPr>
              <w:instrText xml:space="preserve"> PAGEREF _Toc386389679 \h </w:instrText>
            </w:r>
            <w:r>
              <w:rPr>
                <w:noProof/>
                <w:webHidden/>
              </w:rPr>
            </w:r>
            <w:r>
              <w:rPr>
                <w:noProof/>
                <w:webHidden/>
              </w:rPr>
              <w:fldChar w:fldCharType="separate"/>
            </w:r>
            <w:r>
              <w:rPr>
                <w:noProof/>
                <w:webHidden/>
              </w:rPr>
              <w:t>120</w:t>
            </w:r>
            <w:r>
              <w:rPr>
                <w:noProof/>
                <w:webHidden/>
              </w:rPr>
              <w:fldChar w:fldCharType="end"/>
            </w:r>
          </w:hyperlink>
        </w:p>
        <w:p w14:paraId="46B14D3B" w14:textId="77777777" w:rsidR="00793837" w:rsidRDefault="00793837">
          <w:pPr>
            <w:pStyle w:val="TOC3"/>
            <w:tabs>
              <w:tab w:val="left" w:pos="1100"/>
              <w:tab w:val="right" w:leader="dot" w:pos="8630"/>
            </w:tabs>
            <w:rPr>
              <w:rFonts w:eastAsiaTheme="minorEastAsia"/>
              <w:i w:val="0"/>
              <w:iCs w:val="0"/>
              <w:noProof/>
              <w:sz w:val="22"/>
              <w:szCs w:val="22"/>
            </w:rPr>
          </w:pPr>
          <w:hyperlink w:anchor="_Toc386389680" w:history="1">
            <w:r w:rsidRPr="00565942">
              <w:rPr>
                <w:rStyle w:val="Hyperlink"/>
                <w:noProof/>
                <w14:scene3d>
                  <w14:camera w14:prst="orthographicFront"/>
                  <w14:lightRig w14:rig="threePt" w14:dir="t">
                    <w14:rot w14:lat="0" w14:lon="0" w14:rev="0"/>
                  </w14:lightRig>
                </w14:scene3d>
              </w:rPr>
              <w:t>9.3.2</w:t>
            </w:r>
            <w:r>
              <w:rPr>
                <w:rFonts w:eastAsiaTheme="minorEastAsia"/>
                <w:i w:val="0"/>
                <w:iCs w:val="0"/>
                <w:noProof/>
                <w:sz w:val="22"/>
                <w:szCs w:val="22"/>
              </w:rPr>
              <w:tab/>
            </w:r>
            <w:r w:rsidRPr="00565942">
              <w:rPr>
                <w:rStyle w:val="Hyperlink"/>
                <w:noProof/>
              </w:rPr>
              <w:t>Mentors</w:t>
            </w:r>
            <w:r>
              <w:rPr>
                <w:noProof/>
                <w:webHidden/>
              </w:rPr>
              <w:tab/>
            </w:r>
            <w:r>
              <w:rPr>
                <w:noProof/>
                <w:webHidden/>
              </w:rPr>
              <w:fldChar w:fldCharType="begin"/>
            </w:r>
            <w:r>
              <w:rPr>
                <w:noProof/>
                <w:webHidden/>
              </w:rPr>
              <w:instrText xml:space="preserve"> PAGEREF _Toc386389680 \h </w:instrText>
            </w:r>
            <w:r>
              <w:rPr>
                <w:noProof/>
                <w:webHidden/>
              </w:rPr>
            </w:r>
            <w:r>
              <w:rPr>
                <w:noProof/>
                <w:webHidden/>
              </w:rPr>
              <w:fldChar w:fldCharType="separate"/>
            </w:r>
            <w:r>
              <w:rPr>
                <w:noProof/>
                <w:webHidden/>
              </w:rPr>
              <w:t>121</w:t>
            </w:r>
            <w:r>
              <w:rPr>
                <w:noProof/>
                <w:webHidden/>
              </w:rPr>
              <w:fldChar w:fldCharType="end"/>
            </w:r>
          </w:hyperlink>
        </w:p>
        <w:p w14:paraId="1AECA4F5" w14:textId="77777777" w:rsidR="00793837" w:rsidRDefault="00793837">
          <w:pPr>
            <w:pStyle w:val="TOC2"/>
            <w:tabs>
              <w:tab w:val="left" w:pos="880"/>
              <w:tab w:val="right" w:leader="dot" w:pos="8630"/>
            </w:tabs>
            <w:rPr>
              <w:rFonts w:eastAsiaTheme="minorEastAsia"/>
              <w:smallCaps w:val="0"/>
              <w:noProof/>
              <w:sz w:val="22"/>
              <w:szCs w:val="22"/>
            </w:rPr>
          </w:pPr>
          <w:hyperlink w:anchor="_Toc386389681" w:history="1">
            <w:r w:rsidRPr="00565942">
              <w:rPr>
                <w:rStyle w:val="Hyperlink"/>
                <w:noProof/>
                <w14:scene3d>
                  <w14:camera w14:prst="orthographicFront"/>
                  <w14:lightRig w14:rig="threePt" w14:dir="t">
                    <w14:rot w14:lat="0" w14:lon="0" w14:rev="0"/>
                  </w14:lightRig>
                </w14:scene3d>
              </w:rPr>
              <w:t>9.4</w:t>
            </w:r>
            <w:r>
              <w:rPr>
                <w:rFonts w:eastAsiaTheme="minorEastAsia"/>
                <w:smallCaps w:val="0"/>
                <w:noProof/>
                <w:sz w:val="22"/>
                <w:szCs w:val="22"/>
              </w:rPr>
              <w:tab/>
            </w:r>
            <w:r w:rsidRPr="00565942">
              <w:rPr>
                <w:rStyle w:val="Hyperlink"/>
                <w:noProof/>
              </w:rPr>
              <w:t>Bibliography</w:t>
            </w:r>
            <w:r>
              <w:rPr>
                <w:noProof/>
                <w:webHidden/>
              </w:rPr>
              <w:tab/>
            </w:r>
            <w:r>
              <w:rPr>
                <w:noProof/>
                <w:webHidden/>
              </w:rPr>
              <w:fldChar w:fldCharType="begin"/>
            </w:r>
            <w:r>
              <w:rPr>
                <w:noProof/>
                <w:webHidden/>
              </w:rPr>
              <w:instrText xml:space="preserve"> PAGEREF _Toc386389681 \h </w:instrText>
            </w:r>
            <w:r>
              <w:rPr>
                <w:noProof/>
                <w:webHidden/>
              </w:rPr>
            </w:r>
            <w:r>
              <w:rPr>
                <w:noProof/>
                <w:webHidden/>
              </w:rPr>
              <w:fldChar w:fldCharType="separate"/>
            </w:r>
            <w:r>
              <w:rPr>
                <w:noProof/>
                <w:webHidden/>
              </w:rPr>
              <w:t>121</w:t>
            </w:r>
            <w:r>
              <w:rPr>
                <w:noProof/>
                <w:webHidden/>
              </w:rPr>
              <w:fldChar w:fldCharType="end"/>
            </w:r>
          </w:hyperlink>
        </w:p>
        <w:p w14:paraId="0380FA4A" w14:textId="77777777" w:rsidR="00793837" w:rsidRDefault="00793837">
          <w:pPr>
            <w:pStyle w:val="TOC1"/>
            <w:tabs>
              <w:tab w:val="left" w:pos="660"/>
              <w:tab w:val="right" w:leader="dot" w:pos="8630"/>
            </w:tabs>
            <w:rPr>
              <w:rFonts w:eastAsiaTheme="minorEastAsia"/>
              <w:b w:val="0"/>
              <w:bCs w:val="0"/>
              <w:caps w:val="0"/>
              <w:noProof/>
              <w:sz w:val="22"/>
              <w:szCs w:val="22"/>
            </w:rPr>
          </w:pPr>
          <w:hyperlink w:anchor="_Toc386389682" w:history="1">
            <w:r w:rsidRPr="00565942">
              <w:rPr>
                <w:rStyle w:val="Hyperlink"/>
                <w:noProof/>
              </w:rPr>
              <w:t>10.0</w:t>
            </w:r>
            <w:r>
              <w:rPr>
                <w:rFonts w:eastAsiaTheme="minorEastAsia"/>
                <w:b w:val="0"/>
                <w:bCs w:val="0"/>
                <w:caps w:val="0"/>
                <w:noProof/>
                <w:sz w:val="22"/>
                <w:szCs w:val="22"/>
              </w:rPr>
              <w:tab/>
            </w:r>
            <w:r w:rsidRPr="00565942">
              <w:rPr>
                <w:rStyle w:val="Hyperlink"/>
                <w:noProof/>
              </w:rPr>
              <w:t>APPENDIX</w:t>
            </w:r>
            <w:r>
              <w:rPr>
                <w:noProof/>
                <w:webHidden/>
              </w:rPr>
              <w:tab/>
            </w:r>
            <w:r>
              <w:rPr>
                <w:noProof/>
                <w:webHidden/>
              </w:rPr>
              <w:fldChar w:fldCharType="begin"/>
            </w:r>
            <w:r>
              <w:rPr>
                <w:noProof/>
                <w:webHidden/>
              </w:rPr>
              <w:instrText xml:space="preserve"> PAGEREF _Toc386389682 \h </w:instrText>
            </w:r>
            <w:r>
              <w:rPr>
                <w:noProof/>
                <w:webHidden/>
              </w:rPr>
            </w:r>
            <w:r>
              <w:rPr>
                <w:noProof/>
                <w:webHidden/>
              </w:rPr>
              <w:fldChar w:fldCharType="separate"/>
            </w:r>
            <w:r>
              <w:rPr>
                <w:noProof/>
                <w:webHidden/>
              </w:rPr>
              <w:t>124</w:t>
            </w:r>
            <w:r>
              <w:rPr>
                <w:noProof/>
                <w:webHidden/>
              </w:rPr>
              <w:fldChar w:fldCharType="end"/>
            </w:r>
          </w:hyperlink>
        </w:p>
        <w:p w14:paraId="060E8D9A" w14:textId="77777777" w:rsidR="00793837" w:rsidRDefault="00793837">
          <w:pPr>
            <w:pStyle w:val="TOC2"/>
            <w:tabs>
              <w:tab w:val="left" w:pos="880"/>
              <w:tab w:val="right" w:leader="dot" w:pos="8630"/>
            </w:tabs>
            <w:rPr>
              <w:rFonts w:eastAsiaTheme="minorEastAsia"/>
              <w:smallCaps w:val="0"/>
              <w:noProof/>
              <w:sz w:val="22"/>
              <w:szCs w:val="22"/>
            </w:rPr>
          </w:pPr>
          <w:hyperlink w:anchor="_Toc386389683" w:history="1">
            <w:r w:rsidRPr="00565942">
              <w:rPr>
                <w:rStyle w:val="Hyperlink"/>
                <w:noProof/>
                <w14:scene3d>
                  <w14:camera w14:prst="orthographicFront"/>
                  <w14:lightRig w14:rig="threePt" w14:dir="t">
                    <w14:rot w14:lat="0" w14:lon="0" w14:rev="0"/>
                  </w14:lightRig>
                </w14:scene3d>
              </w:rPr>
              <w:t>10.1</w:t>
            </w:r>
            <w:r>
              <w:rPr>
                <w:rFonts w:eastAsiaTheme="minorEastAsia"/>
                <w:smallCaps w:val="0"/>
                <w:noProof/>
                <w:sz w:val="22"/>
                <w:szCs w:val="22"/>
              </w:rPr>
              <w:tab/>
            </w:r>
            <w:r w:rsidRPr="00565942">
              <w:rPr>
                <w:rStyle w:val="Hyperlink"/>
                <w:noProof/>
              </w:rPr>
              <w:t>COPYRIGHT REQUESTS</w:t>
            </w:r>
            <w:r>
              <w:rPr>
                <w:noProof/>
                <w:webHidden/>
              </w:rPr>
              <w:tab/>
            </w:r>
            <w:r>
              <w:rPr>
                <w:noProof/>
                <w:webHidden/>
              </w:rPr>
              <w:fldChar w:fldCharType="begin"/>
            </w:r>
            <w:r>
              <w:rPr>
                <w:noProof/>
                <w:webHidden/>
              </w:rPr>
              <w:instrText xml:space="preserve"> PAGEREF _Toc386389683 \h </w:instrText>
            </w:r>
            <w:r>
              <w:rPr>
                <w:noProof/>
                <w:webHidden/>
              </w:rPr>
            </w:r>
            <w:r>
              <w:rPr>
                <w:noProof/>
                <w:webHidden/>
              </w:rPr>
              <w:fldChar w:fldCharType="separate"/>
            </w:r>
            <w:r>
              <w:rPr>
                <w:noProof/>
                <w:webHidden/>
              </w:rPr>
              <w:t>124</w:t>
            </w:r>
            <w:r>
              <w:rPr>
                <w:noProof/>
                <w:webHidden/>
              </w:rPr>
              <w:fldChar w:fldCharType="end"/>
            </w:r>
          </w:hyperlink>
        </w:p>
        <w:p w14:paraId="775B0091" w14:textId="77777777" w:rsidR="00793837" w:rsidRDefault="00793837">
          <w:pPr>
            <w:pStyle w:val="TOC2"/>
            <w:tabs>
              <w:tab w:val="left" w:pos="880"/>
              <w:tab w:val="right" w:leader="dot" w:pos="8630"/>
            </w:tabs>
            <w:rPr>
              <w:rFonts w:eastAsiaTheme="minorEastAsia"/>
              <w:smallCaps w:val="0"/>
              <w:noProof/>
              <w:sz w:val="22"/>
              <w:szCs w:val="22"/>
            </w:rPr>
          </w:pPr>
          <w:hyperlink w:anchor="_Toc386389684" w:history="1">
            <w:r w:rsidRPr="00565942">
              <w:rPr>
                <w:rStyle w:val="Hyperlink"/>
                <w:noProof/>
                <w14:scene3d>
                  <w14:camera w14:prst="orthographicFront"/>
                  <w14:lightRig w14:rig="threePt" w14:dir="t">
                    <w14:rot w14:lat="0" w14:lon="0" w14:rev="0"/>
                  </w14:lightRig>
                </w14:scene3d>
              </w:rPr>
              <w:t>10.2</w:t>
            </w:r>
            <w:r>
              <w:rPr>
                <w:rFonts w:eastAsiaTheme="minorEastAsia"/>
                <w:smallCaps w:val="0"/>
                <w:noProof/>
                <w:sz w:val="22"/>
                <w:szCs w:val="22"/>
              </w:rPr>
              <w:tab/>
            </w:r>
            <w:r w:rsidRPr="00565942">
              <w:rPr>
                <w:rStyle w:val="Hyperlink"/>
                <w:noProof/>
              </w:rPr>
              <w:t>Table of Figures</w:t>
            </w:r>
            <w:r>
              <w:rPr>
                <w:noProof/>
                <w:webHidden/>
              </w:rPr>
              <w:tab/>
            </w:r>
            <w:r>
              <w:rPr>
                <w:noProof/>
                <w:webHidden/>
              </w:rPr>
              <w:fldChar w:fldCharType="begin"/>
            </w:r>
            <w:r>
              <w:rPr>
                <w:noProof/>
                <w:webHidden/>
              </w:rPr>
              <w:instrText xml:space="preserve"> PAGEREF _Toc386389684 \h </w:instrText>
            </w:r>
            <w:r>
              <w:rPr>
                <w:noProof/>
                <w:webHidden/>
              </w:rPr>
            </w:r>
            <w:r>
              <w:rPr>
                <w:noProof/>
                <w:webHidden/>
              </w:rPr>
              <w:fldChar w:fldCharType="separate"/>
            </w:r>
            <w:r>
              <w:rPr>
                <w:noProof/>
                <w:webHidden/>
              </w:rPr>
              <w:t>126</w:t>
            </w:r>
            <w:r>
              <w:rPr>
                <w:noProof/>
                <w:webHidden/>
              </w:rPr>
              <w:fldChar w:fldCharType="end"/>
            </w:r>
          </w:hyperlink>
        </w:p>
        <w:p w14:paraId="7931C0A5" w14:textId="77777777" w:rsidR="00793837" w:rsidRDefault="00793837">
          <w:pPr>
            <w:pStyle w:val="TOC2"/>
            <w:tabs>
              <w:tab w:val="left" w:pos="880"/>
              <w:tab w:val="right" w:leader="dot" w:pos="8630"/>
            </w:tabs>
            <w:rPr>
              <w:rFonts w:eastAsiaTheme="minorEastAsia"/>
              <w:smallCaps w:val="0"/>
              <w:noProof/>
              <w:sz w:val="22"/>
              <w:szCs w:val="22"/>
            </w:rPr>
          </w:pPr>
          <w:hyperlink w:anchor="_Toc386389685" w:history="1">
            <w:r w:rsidRPr="00565942">
              <w:rPr>
                <w:rStyle w:val="Hyperlink"/>
                <w:noProof/>
                <w14:scene3d>
                  <w14:camera w14:prst="orthographicFront"/>
                  <w14:lightRig w14:rig="threePt" w14:dir="t">
                    <w14:rot w14:lat="0" w14:lon="0" w14:rev="0"/>
                  </w14:lightRig>
                </w14:scene3d>
              </w:rPr>
              <w:t>10.3</w:t>
            </w:r>
            <w:r>
              <w:rPr>
                <w:rFonts w:eastAsiaTheme="minorEastAsia"/>
                <w:smallCaps w:val="0"/>
                <w:noProof/>
                <w:sz w:val="22"/>
                <w:szCs w:val="22"/>
              </w:rPr>
              <w:tab/>
            </w:r>
            <w:r w:rsidRPr="00565942">
              <w:rPr>
                <w:rStyle w:val="Hyperlink"/>
                <w:noProof/>
              </w:rPr>
              <w:t>Table of Tables</w:t>
            </w:r>
            <w:r>
              <w:rPr>
                <w:noProof/>
                <w:webHidden/>
              </w:rPr>
              <w:tab/>
            </w:r>
            <w:r>
              <w:rPr>
                <w:noProof/>
                <w:webHidden/>
              </w:rPr>
              <w:fldChar w:fldCharType="begin"/>
            </w:r>
            <w:r>
              <w:rPr>
                <w:noProof/>
                <w:webHidden/>
              </w:rPr>
              <w:instrText xml:space="preserve"> PAGEREF _Toc386389685 \h </w:instrText>
            </w:r>
            <w:r>
              <w:rPr>
                <w:noProof/>
                <w:webHidden/>
              </w:rPr>
            </w:r>
            <w:r>
              <w:rPr>
                <w:noProof/>
                <w:webHidden/>
              </w:rPr>
              <w:fldChar w:fldCharType="separate"/>
            </w:r>
            <w:r>
              <w:rPr>
                <w:noProof/>
                <w:webHidden/>
              </w:rPr>
              <w:t>127</w:t>
            </w:r>
            <w:r>
              <w:rPr>
                <w:noProof/>
                <w:webHidden/>
              </w:rPr>
              <w:fldChar w:fldCharType="end"/>
            </w:r>
          </w:hyperlink>
        </w:p>
        <w:p w14:paraId="29BF93D8" w14:textId="31541FE8" w:rsidR="001C6434" w:rsidRDefault="00081ACD" w:rsidP="003C64EF">
          <w:pPr>
            <w:rPr>
              <w:b/>
              <w:bCs/>
              <w:noProof/>
            </w:rPr>
          </w:pPr>
          <w:r w:rsidRPr="00A1547F">
            <w:rPr>
              <w:rFonts w:ascii="Cambria" w:hAnsi="Cambria"/>
              <w:bCs/>
              <w:caps/>
              <w:sz w:val="20"/>
              <w:szCs w:val="20"/>
            </w:rPr>
            <w:fldChar w:fldCharType="end"/>
          </w:r>
        </w:p>
      </w:sdtContent>
    </w:sdt>
    <w:p w14:paraId="35977C78" w14:textId="77777777" w:rsidR="00A76A3D" w:rsidRDefault="00A76A3D" w:rsidP="003C64EF">
      <w:pPr>
        <w:rPr>
          <w:b/>
          <w:bCs/>
          <w:noProof/>
        </w:rPr>
      </w:pPr>
    </w:p>
    <w:p w14:paraId="0F8EC783" w14:textId="77777777" w:rsidR="00A76A3D" w:rsidRPr="00A76A3D" w:rsidRDefault="00A76A3D" w:rsidP="003C64EF">
      <w:pPr>
        <w:rPr>
          <w:b/>
          <w:bCs/>
          <w:noProof/>
        </w:rPr>
      </w:pPr>
      <w:r>
        <w:rPr>
          <w:b/>
          <w:bCs/>
          <w:noProof/>
        </w:rPr>
        <w:br w:type="page"/>
      </w:r>
    </w:p>
    <w:p w14:paraId="73889DBD" w14:textId="77777777" w:rsidR="00305131" w:rsidRPr="00C41C9F" w:rsidRDefault="72367050" w:rsidP="00DC1E76">
      <w:pPr>
        <w:pStyle w:val="Heading1"/>
        <w:rPr>
          <w:rFonts w:eastAsia="PMingLiU-ExtB" w:cs="Arabic Typesetting"/>
        </w:rPr>
      </w:pPr>
      <w:bookmarkStart w:id="2" w:name="_Toc373404836"/>
      <w:bookmarkStart w:id="3" w:name="_Toc386389575"/>
      <w:r w:rsidRPr="00C41C9F">
        <w:rPr>
          <w:rFonts w:eastAsia="Cambria,Arabic Typesetting,PMin"/>
        </w:rPr>
        <w:lastRenderedPageBreak/>
        <w:t>EXECUTIVE SUMMARY</w:t>
      </w:r>
      <w:bookmarkEnd w:id="2"/>
      <w:bookmarkEnd w:id="3"/>
    </w:p>
    <w:p w14:paraId="5B1861DB" w14:textId="77777777" w:rsidR="00305131" w:rsidRPr="00A51C50" w:rsidRDefault="72367050" w:rsidP="00BE1F30">
      <w:pPr>
        <w:spacing w:line="240" w:lineRule="auto"/>
        <w:jc w:val="both"/>
        <w:rPr>
          <w:rFonts w:ascii="Times New Roman" w:eastAsia="PMingLiU-ExtB" w:hAnsi="Times New Roman" w:cs="Times New Roman"/>
          <w:sz w:val="24"/>
          <w:szCs w:val="24"/>
        </w:rPr>
      </w:pPr>
      <w:r w:rsidRPr="00A51C50">
        <w:rPr>
          <w:rFonts w:ascii="Times New Roman" w:eastAsia="Times New Roman,PMingLiU-ExtB" w:hAnsi="Times New Roman" w:cs="Times New Roman"/>
          <w:sz w:val="24"/>
          <w:szCs w:val="24"/>
        </w:rPr>
        <w:t xml:space="preserve">Billiards has long been a game accessible to the many types of people. However, those without high level of skill have never been able to match those with practice. </w:t>
      </w:r>
    </w:p>
    <w:p w14:paraId="516EF4AF" w14:textId="77777777" w:rsidR="00305131" w:rsidRPr="00A51C50" w:rsidRDefault="72367050" w:rsidP="00BE1F30">
      <w:pPr>
        <w:spacing w:line="240" w:lineRule="auto"/>
        <w:jc w:val="both"/>
        <w:rPr>
          <w:rFonts w:ascii="Times New Roman" w:eastAsia="PMingLiU-ExtB" w:hAnsi="Times New Roman" w:cs="Times New Roman"/>
          <w:sz w:val="24"/>
          <w:szCs w:val="24"/>
        </w:rPr>
      </w:pPr>
      <w:r w:rsidRPr="00A51C50">
        <w:rPr>
          <w:rFonts w:ascii="Times New Roman" w:eastAsia="Times New Roman,PMingLiU-ExtB" w:hAnsi="Times New Roman" w:cs="Times New Roman"/>
          <w:sz w:val="24"/>
          <w:szCs w:val="24"/>
        </w:rPr>
        <w:t xml:space="preserve">The game of billiards can seem fairly simple to the uninitiated, and to a certain extent this is true. The game simply consists of a rectangular table with pockets at each corner and in the middle of each long side, a set of 16 uniquely numbered balls, and a “cue” with which to hit the balls.  In its most popular incarnation “8-Ball,” two players are assigned either the striped set of balls or the solid set of balls, the object being to be first to sink all of their balls and subsequently the 8-Ball.  Without including some of the more esoteric rules, one can see that the essence of the game is fairly simple.  That being said, billiards is a classic case of “easier said than done,” as many players find out when taking their first shot.  </w:t>
      </w:r>
    </w:p>
    <w:p w14:paraId="28ADCD85" w14:textId="6A6F146B" w:rsidR="00305131" w:rsidRPr="00A51C50" w:rsidRDefault="00305131" w:rsidP="00BE1F30">
      <w:pPr>
        <w:spacing w:line="240" w:lineRule="auto"/>
        <w:jc w:val="both"/>
        <w:rPr>
          <w:rFonts w:ascii="Times New Roman" w:eastAsia="PMingLiU-ExtB" w:hAnsi="Times New Roman" w:cs="Times New Roman"/>
          <w:sz w:val="24"/>
          <w:szCs w:val="24"/>
        </w:rPr>
      </w:pPr>
      <w:r w:rsidRPr="00A51C50">
        <w:rPr>
          <w:rFonts w:ascii="Times New Roman" w:eastAsia="Times New Roman,PMingLiU-ExtB" w:hAnsi="Times New Roman" w:cs="Times New Roman"/>
          <w:sz w:val="24"/>
          <w:szCs w:val="24"/>
        </w:rPr>
        <w:t xml:space="preserve">The act of taking a shot in pool is a learnable skill, albeit one with a learning curve.  Thus far, this steep learning curve has been the biggest roadblock in keeping new players interested. When a novice takes a shot and it doesn’t go where they expected with no real reason apparent to them, it can become very frustrating very quickly. Two of the most common reasons for unsuccessful shots are hitting the ball with the cue at the wrong spot or mis-aiming shots due to the imperfect nature of the untrained eye. With </w:t>
      </w:r>
      <w:r w:rsidR="00B57625">
        <w:rPr>
          <w:rFonts w:ascii="Times New Roman" w:eastAsia="Times New Roman,PMingLiU-ExtB" w:hAnsi="Times New Roman" w:cs="Times New Roman"/>
          <w:sz w:val="24"/>
          <w:szCs w:val="24"/>
        </w:rPr>
        <w:t>this</w:t>
      </w:r>
      <w:r w:rsidRPr="00A51C50">
        <w:rPr>
          <w:rFonts w:ascii="Times New Roman" w:eastAsia="Times New Roman,PMingLiU-ExtB" w:hAnsi="Times New Roman" w:cs="Times New Roman"/>
          <w:sz w:val="24"/>
          <w:szCs w:val="24"/>
        </w:rPr>
        <w:t xml:space="preserve"> system in place, new players can see how their shots are either misaligned or improperly hit and hopefully learn how to improve their skills. </w:t>
      </w:r>
    </w:p>
    <w:p w14:paraId="2EB22908" w14:textId="49016C95" w:rsidR="00305131" w:rsidRPr="00A51C50" w:rsidRDefault="171EB7A6" w:rsidP="00BE1F30">
      <w:pPr>
        <w:spacing w:line="240" w:lineRule="auto"/>
        <w:jc w:val="both"/>
        <w:rPr>
          <w:rFonts w:ascii="Times New Roman" w:eastAsia="PMingLiU-ExtB" w:hAnsi="Times New Roman" w:cs="Times New Roman"/>
          <w:sz w:val="24"/>
          <w:szCs w:val="24"/>
        </w:rPr>
      </w:pPr>
      <w:r w:rsidRPr="00A51C50">
        <w:rPr>
          <w:rFonts w:ascii="Times New Roman" w:eastAsia="Times New Roman,PMingLiU-ExtB" w:hAnsi="Times New Roman" w:cs="Times New Roman"/>
          <w:sz w:val="24"/>
          <w:szCs w:val="24"/>
        </w:rPr>
        <w:t xml:space="preserve">The foundations of this project could also easily be extended to other variants of billiards such as </w:t>
      </w:r>
      <w:r w:rsidR="005C5A14">
        <w:rPr>
          <w:rFonts w:ascii="Times New Roman" w:eastAsia="Times New Roman,PMingLiU-ExtB" w:hAnsi="Times New Roman" w:cs="Times New Roman"/>
          <w:sz w:val="24"/>
          <w:szCs w:val="24"/>
        </w:rPr>
        <w:t>8-ball</w:t>
      </w:r>
      <w:r w:rsidRPr="00A51C50">
        <w:rPr>
          <w:rFonts w:ascii="Times New Roman" w:eastAsia="Times New Roman,PMingLiU-ExtB" w:hAnsi="Times New Roman" w:cs="Times New Roman"/>
          <w:sz w:val="24"/>
          <w:szCs w:val="24"/>
        </w:rPr>
        <w:t>, 9-ball, or Carom given their own set of tailored rules. For now, however, the aim is to enhance the standard “international pool” version.</w:t>
      </w:r>
    </w:p>
    <w:p w14:paraId="03DCD6DA" w14:textId="6AA3740F" w:rsidR="00305131" w:rsidRPr="00A51C50" w:rsidRDefault="72367050" w:rsidP="00BE1F30">
      <w:pPr>
        <w:spacing w:line="240" w:lineRule="auto"/>
        <w:jc w:val="both"/>
        <w:rPr>
          <w:rFonts w:ascii="Times New Roman" w:eastAsia="PMingLiU-ExtB" w:hAnsi="Times New Roman" w:cs="Times New Roman"/>
          <w:sz w:val="24"/>
          <w:szCs w:val="24"/>
        </w:rPr>
      </w:pPr>
      <w:r w:rsidRPr="00A51C50">
        <w:rPr>
          <w:rFonts w:ascii="Times New Roman" w:eastAsia="Times New Roman,PMingLiU-ExtB" w:hAnsi="Times New Roman" w:cs="Times New Roman"/>
          <w:sz w:val="24"/>
          <w:szCs w:val="24"/>
        </w:rPr>
        <w:t xml:space="preserve">The main objectives of </w:t>
      </w:r>
      <w:r w:rsidR="009F7E50">
        <w:rPr>
          <w:rFonts w:ascii="Times New Roman" w:eastAsia="Times New Roman,PMingLiU-ExtB" w:hAnsi="Times New Roman" w:cs="Times New Roman"/>
          <w:sz w:val="24"/>
          <w:szCs w:val="24"/>
        </w:rPr>
        <w:t>CoolPool</w:t>
      </w:r>
      <w:r w:rsidRPr="00A51C50">
        <w:rPr>
          <w:rFonts w:ascii="Times New Roman" w:eastAsia="Times New Roman,PMingLiU-ExtB" w:hAnsi="Times New Roman" w:cs="Times New Roman"/>
          <w:sz w:val="24"/>
          <w:szCs w:val="24"/>
        </w:rPr>
        <w:t xml:space="preserve"> are:</w:t>
      </w:r>
    </w:p>
    <w:p w14:paraId="4A2B0C7C" w14:textId="77777777" w:rsidR="00305131" w:rsidRPr="00A51C50" w:rsidRDefault="72367050" w:rsidP="0003773C">
      <w:pPr>
        <w:pStyle w:val="ListParagraph"/>
        <w:numPr>
          <w:ilvl w:val="0"/>
          <w:numId w:val="4"/>
        </w:numPr>
        <w:spacing w:line="240" w:lineRule="auto"/>
        <w:jc w:val="both"/>
        <w:rPr>
          <w:rFonts w:ascii="Times New Roman" w:eastAsia="PMingLiU-ExtB" w:hAnsi="Times New Roman" w:cs="Times New Roman"/>
          <w:sz w:val="24"/>
          <w:szCs w:val="24"/>
        </w:rPr>
      </w:pPr>
      <w:r w:rsidRPr="00A51C50">
        <w:rPr>
          <w:rFonts w:ascii="Times New Roman" w:eastAsia="Times New Roman,PMingLiU-ExtB" w:hAnsi="Times New Roman" w:cs="Times New Roman"/>
          <w:sz w:val="24"/>
          <w:szCs w:val="24"/>
        </w:rPr>
        <w:t xml:space="preserve">To use real-time image processing to find and track billiard balls. </w:t>
      </w:r>
    </w:p>
    <w:p w14:paraId="708AE017" w14:textId="77777777" w:rsidR="00305131" w:rsidRPr="00A51C50" w:rsidRDefault="72367050" w:rsidP="0003773C">
      <w:pPr>
        <w:pStyle w:val="ListParagraph"/>
        <w:numPr>
          <w:ilvl w:val="0"/>
          <w:numId w:val="4"/>
        </w:numPr>
        <w:spacing w:line="240" w:lineRule="auto"/>
        <w:jc w:val="both"/>
        <w:rPr>
          <w:rFonts w:ascii="Times New Roman" w:eastAsia="PMingLiU-ExtB" w:hAnsi="Times New Roman" w:cs="Times New Roman"/>
          <w:sz w:val="24"/>
          <w:szCs w:val="24"/>
        </w:rPr>
      </w:pPr>
      <w:r w:rsidRPr="00A51C50">
        <w:rPr>
          <w:rFonts w:ascii="Times New Roman" w:eastAsia="Times New Roman,PMingLiU-ExtB" w:hAnsi="Times New Roman" w:cs="Times New Roman"/>
          <w:sz w:val="24"/>
          <w:szCs w:val="24"/>
        </w:rPr>
        <w:t>Be affordable compared to the cost of similar luxury pool tables.</w:t>
      </w:r>
    </w:p>
    <w:p w14:paraId="1AC3B38A" w14:textId="77777777" w:rsidR="00305131" w:rsidRPr="00A51C50" w:rsidRDefault="72367050" w:rsidP="0003773C">
      <w:pPr>
        <w:pStyle w:val="ListParagraph"/>
        <w:numPr>
          <w:ilvl w:val="0"/>
          <w:numId w:val="4"/>
        </w:numPr>
        <w:spacing w:line="240" w:lineRule="auto"/>
        <w:jc w:val="both"/>
        <w:rPr>
          <w:rFonts w:ascii="Times New Roman" w:eastAsia="PMingLiU-ExtB" w:hAnsi="Times New Roman" w:cs="Times New Roman"/>
          <w:sz w:val="24"/>
          <w:szCs w:val="24"/>
        </w:rPr>
      </w:pPr>
      <w:r w:rsidRPr="00A51C50">
        <w:rPr>
          <w:rFonts w:ascii="Times New Roman" w:eastAsia="Times New Roman,PMingLiU-ExtB" w:hAnsi="Times New Roman" w:cs="Times New Roman"/>
          <w:sz w:val="24"/>
          <w:szCs w:val="24"/>
        </w:rPr>
        <w:t>Provide accurate shot prediction and ball tracking.</w:t>
      </w:r>
    </w:p>
    <w:p w14:paraId="60CB7F3C" w14:textId="77777777" w:rsidR="00305131" w:rsidRPr="00A51C50" w:rsidRDefault="72367050" w:rsidP="0003773C">
      <w:pPr>
        <w:pStyle w:val="ListParagraph"/>
        <w:numPr>
          <w:ilvl w:val="0"/>
          <w:numId w:val="4"/>
        </w:numPr>
        <w:spacing w:line="240" w:lineRule="auto"/>
        <w:jc w:val="both"/>
        <w:rPr>
          <w:rFonts w:ascii="Times New Roman" w:eastAsia="PMingLiU-ExtB" w:hAnsi="Times New Roman" w:cs="Times New Roman"/>
          <w:sz w:val="24"/>
          <w:szCs w:val="24"/>
        </w:rPr>
      </w:pPr>
      <w:r w:rsidRPr="00A51C50">
        <w:rPr>
          <w:rFonts w:ascii="Times New Roman" w:eastAsia="Times New Roman,PMingLiU-ExtB" w:hAnsi="Times New Roman" w:cs="Times New Roman"/>
          <w:sz w:val="24"/>
          <w:szCs w:val="24"/>
        </w:rPr>
        <w:t>Make artificial shots through use of linear actuation.</w:t>
      </w:r>
    </w:p>
    <w:p w14:paraId="79DD1349" w14:textId="5EB60E2D" w:rsidR="00226905" w:rsidRPr="00A51C50" w:rsidRDefault="00305131" w:rsidP="00BE1F30">
      <w:pPr>
        <w:spacing w:line="240" w:lineRule="auto"/>
        <w:jc w:val="both"/>
        <w:rPr>
          <w:rFonts w:ascii="Times New Roman" w:eastAsia="Times New Roman,PMingLiU-ExtB" w:hAnsi="Times New Roman" w:cs="Times New Roman"/>
          <w:sz w:val="24"/>
          <w:szCs w:val="24"/>
        </w:rPr>
      </w:pPr>
      <w:r w:rsidRPr="00A51C50">
        <w:rPr>
          <w:rFonts w:ascii="Times New Roman" w:eastAsia="Times New Roman,PMingLiU-ExtB" w:hAnsi="Times New Roman" w:cs="Times New Roman"/>
          <w:sz w:val="24"/>
          <w:szCs w:val="24"/>
        </w:rPr>
        <w:t xml:space="preserve">The </w:t>
      </w:r>
      <w:r w:rsidR="009F7E50">
        <w:rPr>
          <w:rFonts w:ascii="Times New Roman" w:eastAsia="Times New Roman,PMingLiU-ExtB" w:hAnsi="Times New Roman" w:cs="Times New Roman"/>
          <w:sz w:val="24"/>
          <w:szCs w:val="24"/>
        </w:rPr>
        <w:t>CoolPool</w:t>
      </w:r>
      <w:r w:rsidRPr="00A51C50">
        <w:rPr>
          <w:rFonts w:ascii="Times New Roman" w:eastAsia="Times New Roman,PMingLiU-ExtB" w:hAnsi="Times New Roman" w:cs="Times New Roman"/>
          <w:sz w:val="24"/>
          <w:szCs w:val="24"/>
        </w:rPr>
        <w:t xml:space="preserve"> system involve</w:t>
      </w:r>
      <w:r w:rsidR="005C5A14">
        <w:rPr>
          <w:rFonts w:ascii="Times New Roman" w:eastAsia="Times New Roman,PMingLiU-ExtB" w:hAnsi="Times New Roman" w:cs="Times New Roman"/>
          <w:sz w:val="24"/>
          <w:szCs w:val="24"/>
        </w:rPr>
        <w:t>s</w:t>
      </w:r>
      <w:r w:rsidRPr="00A51C50">
        <w:rPr>
          <w:rFonts w:ascii="Times New Roman" w:eastAsia="Times New Roman,PMingLiU-ExtB" w:hAnsi="Times New Roman" w:cs="Times New Roman"/>
          <w:sz w:val="24"/>
          <w:szCs w:val="24"/>
        </w:rPr>
        <w:t xml:space="preserve"> a mounted camera to feed video into a computer.  Each frame, the computer decide</w:t>
      </w:r>
      <w:r w:rsidR="005C5A14">
        <w:rPr>
          <w:rFonts w:ascii="Times New Roman" w:eastAsia="Times New Roman,PMingLiU-ExtB" w:hAnsi="Times New Roman" w:cs="Times New Roman"/>
          <w:sz w:val="24"/>
          <w:szCs w:val="24"/>
        </w:rPr>
        <w:t>s</w:t>
      </w:r>
      <w:r w:rsidRPr="00A51C50">
        <w:rPr>
          <w:rFonts w:ascii="Times New Roman" w:eastAsia="Times New Roman,PMingLiU-ExtB" w:hAnsi="Times New Roman" w:cs="Times New Roman"/>
          <w:sz w:val="24"/>
          <w:szCs w:val="24"/>
        </w:rPr>
        <w:t xml:space="preserve"> what the current state of the table is and whether or not any new processing is needed. If necessary, the processor send</w:t>
      </w:r>
      <w:r w:rsidR="005C5A14">
        <w:rPr>
          <w:rFonts w:ascii="Times New Roman" w:eastAsia="Times New Roman,PMingLiU-ExtB" w:hAnsi="Times New Roman" w:cs="Times New Roman"/>
          <w:sz w:val="24"/>
          <w:szCs w:val="24"/>
        </w:rPr>
        <w:t>s</w:t>
      </w:r>
      <w:r w:rsidRPr="00A51C50">
        <w:rPr>
          <w:rFonts w:ascii="Times New Roman" w:eastAsia="Times New Roman,PMingLiU-ExtB" w:hAnsi="Times New Roman" w:cs="Times New Roman"/>
          <w:sz w:val="24"/>
          <w:szCs w:val="24"/>
        </w:rPr>
        <w:t xml:space="preserve"> information to a projector unit to provide feedback to the user. This feedback come</w:t>
      </w:r>
      <w:r w:rsidR="005C5A14">
        <w:rPr>
          <w:rFonts w:ascii="Times New Roman" w:eastAsia="Times New Roman,PMingLiU-ExtB" w:hAnsi="Times New Roman" w:cs="Times New Roman"/>
          <w:sz w:val="24"/>
          <w:szCs w:val="24"/>
        </w:rPr>
        <w:t>s</w:t>
      </w:r>
      <w:r w:rsidRPr="00A51C50">
        <w:rPr>
          <w:rFonts w:ascii="Times New Roman" w:eastAsia="Times New Roman,PMingLiU-ExtB" w:hAnsi="Times New Roman" w:cs="Times New Roman"/>
          <w:sz w:val="24"/>
          <w:szCs w:val="24"/>
        </w:rPr>
        <w:t xml:space="preserve"> in the form of predicted shot outcome and success of scoring. Furthermore, if the user desires, a small linear actuator unit can be used to make shots for the user in order to control power and angle. This can either be used to teach better technique or to play against an artificial opponent.</w:t>
      </w:r>
    </w:p>
    <w:p w14:paraId="3139C657" w14:textId="77777777" w:rsidR="001C6434" w:rsidRPr="00A51C50" w:rsidRDefault="001C6434" w:rsidP="00BE1F30">
      <w:pPr>
        <w:spacing w:line="240" w:lineRule="auto"/>
        <w:jc w:val="both"/>
        <w:rPr>
          <w:rFonts w:ascii="Times New Roman" w:hAnsi="Times New Roman" w:cs="Times New Roman"/>
          <w:sz w:val="24"/>
          <w:szCs w:val="24"/>
        </w:rPr>
      </w:pPr>
    </w:p>
    <w:p w14:paraId="107AC3F6" w14:textId="77777777" w:rsidR="00226905" w:rsidRPr="00A51C50" w:rsidRDefault="00226905" w:rsidP="00BE1F30">
      <w:pPr>
        <w:spacing w:line="240" w:lineRule="auto"/>
        <w:jc w:val="both"/>
        <w:rPr>
          <w:rFonts w:ascii="Times New Roman" w:hAnsi="Times New Roman" w:cs="Times New Roman"/>
          <w:sz w:val="24"/>
          <w:szCs w:val="24"/>
        </w:rPr>
      </w:pPr>
    </w:p>
    <w:p w14:paraId="50BC6B5D" w14:textId="77777777" w:rsidR="0029065D" w:rsidRPr="00A51C50" w:rsidRDefault="0029065D">
      <w:pPr>
        <w:rPr>
          <w:rFonts w:ascii="Times New Roman" w:eastAsia="Cambria,Times New Roman" w:hAnsi="Times New Roman" w:cs="Times New Roman"/>
          <w:b/>
          <w:bCs/>
          <w:sz w:val="40"/>
          <w:szCs w:val="40"/>
          <w:highlight w:val="yellow"/>
        </w:rPr>
      </w:pPr>
      <w:bookmarkStart w:id="4" w:name="_Toc373404837"/>
      <w:r w:rsidRPr="00A51C50">
        <w:rPr>
          <w:rFonts w:ascii="Times New Roman" w:eastAsia="Cambria,Times New Roman" w:hAnsi="Times New Roman" w:cs="Times New Roman"/>
          <w:b/>
          <w:bCs/>
          <w:sz w:val="40"/>
          <w:szCs w:val="40"/>
          <w:highlight w:val="yellow"/>
        </w:rPr>
        <w:br w:type="page"/>
      </w:r>
    </w:p>
    <w:p w14:paraId="175B1F37" w14:textId="2F2E3993" w:rsidR="00DC1E76" w:rsidRPr="00C41C9F" w:rsidRDefault="72367050" w:rsidP="00DC1E76">
      <w:pPr>
        <w:pStyle w:val="Heading1"/>
        <w:rPr>
          <w:rFonts w:eastAsia="Cambria,Times New Roman"/>
        </w:rPr>
      </w:pPr>
      <w:bookmarkStart w:id="5" w:name="_Toc386389576"/>
      <w:r w:rsidRPr="00C41C9F">
        <w:rPr>
          <w:rFonts w:eastAsia="Cambria,Times New Roman"/>
        </w:rPr>
        <w:lastRenderedPageBreak/>
        <w:t>DESCRIPTION</w:t>
      </w:r>
      <w:bookmarkEnd w:id="4"/>
      <w:bookmarkEnd w:id="5"/>
    </w:p>
    <w:p w14:paraId="4381FE54" w14:textId="0AE978EE" w:rsidR="00305131" w:rsidRPr="00A51C50" w:rsidRDefault="72367050" w:rsidP="00DC1E76">
      <w:pPr>
        <w:pStyle w:val="Heading2"/>
        <w:rPr>
          <w:szCs w:val="32"/>
        </w:rPr>
      </w:pPr>
      <w:bookmarkStart w:id="6" w:name="_Toc373404838"/>
      <w:bookmarkStart w:id="7" w:name="_Toc373405202"/>
      <w:bookmarkStart w:id="8" w:name="_Toc373514483"/>
      <w:bookmarkStart w:id="9" w:name="_Toc373514644"/>
      <w:bookmarkStart w:id="10" w:name="_Toc386389577"/>
      <w:r w:rsidRPr="00A51C50">
        <w:t>Project Motivation and Goals</w:t>
      </w:r>
      <w:bookmarkEnd w:id="6"/>
      <w:bookmarkEnd w:id="7"/>
      <w:bookmarkEnd w:id="8"/>
      <w:bookmarkEnd w:id="9"/>
      <w:bookmarkEnd w:id="10"/>
    </w:p>
    <w:p w14:paraId="6D06BC59" w14:textId="22947A34" w:rsidR="00305131" w:rsidRPr="00A51C50" w:rsidRDefault="72367050" w:rsidP="00081ACD">
      <w:pPr>
        <w:pStyle w:val="Heading3"/>
      </w:pPr>
      <w:bookmarkStart w:id="11" w:name="_Toc373404839"/>
      <w:bookmarkStart w:id="12" w:name="_Toc373405203"/>
      <w:bookmarkStart w:id="13" w:name="_Toc386389578"/>
      <w:r w:rsidRPr="00A51C50">
        <w:rPr>
          <w:rFonts w:eastAsia="Cambria,Times New Roman"/>
        </w:rPr>
        <w:t>Project Motivation</w:t>
      </w:r>
      <w:bookmarkEnd w:id="11"/>
      <w:bookmarkEnd w:id="12"/>
      <w:bookmarkEnd w:id="13"/>
    </w:p>
    <w:p w14:paraId="36748863" w14:textId="77777777" w:rsidR="004455F6"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Billiards is a classic and timeless game that can be found everywhere, including many private homes and public places. Many new and amateur players are not given instruction on where and how to hit the ball strategically, leaving the inexperienced player to do much of the guess work. </w:t>
      </w:r>
    </w:p>
    <w:p w14:paraId="2FA100BA" w14:textId="49CA3281" w:rsidR="004455F6" w:rsidRPr="00A51C50" w:rsidRDefault="316417FD"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Currently, no interactive solutions exist to teach and instruct the player in real-time, or provide feedback on previous shots. Inexperienced players, intermediate players, and expert players can all benefit from shot feedback and analysis. Also, traditionally scoring is done manually, with no way to programmatically keep round score, and win/loss ratios. As amateur fans of the sport there is eagerness to see what impact a software enabled table can have on skill levels of new players with </w:t>
      </w:r>
      <w:r w:rsidR="00B57625">
        <w:rPr>
          <w:rFonts w:ascii="Times New Roman" w:eastAsia="Times New Roman" w:hAnsi="Times New Roman" w:cs="Times New Roman"/>
          <w:sz w:val="24"/>
          <w:szCs w:val="24"/>
        </w:rPr>
        <w:t>CoolPool’s</w:t>
      </w:r>
      <w:r w:rsidRPr="00A51C50">
        <w:rPr>
          <w:rFonts w:ascii="Times New Roman" w:eastAsia="Times New Roman" w:hAnsi="Times New Roman" w:cs="Times New Roman"/>
          <w:sz w:val="24"/>
          <w:szCs w:val="24"/>
        </w:rPr>
        <w:t xml:space="preserve"> improvements.</w:t>
      </w:r>
    </w:p>
    <w:p w14:paraId="4EA5B357" w14:textId="546EB6B8" w:rsidR="004455F6" w:rsidRPr="00A51C50" w:rsidRDefault="06BC8543"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Furthermore, Billiards is an enjoyable and challenging game to play, which </w:t>
      </w:r>
      <w:r w:rsidR="005C5A14">
        <w:rPr>
          <w:rFonts w:ascii="Times New Roman" w:eastAsia="Times New Roman" w:hAnsi="Times New Roman" w:cs="Times New Roman"/>
          <w:sz w:val="24"/>
          <w:szCs w:val="24"/>
        </w:rPr>
        <w:t>has</w:t>
      </w:r>
      <w:r w:rsidRPr="00A51C50">
        <w:rPr>
          <w:rFonts w:ascii="Times New Roman" w:eastAsia="Times New Roman" w:hAnsi="Times New Roman" w:cs="Times New Roman"/>
          <w:sz w:val="24"/>
          <w:szCs w:val="24"/>
        </w:rPr>
        <w:t xml:space="preserve"> help</w:t>
      </w:r>
      <w:r w:rsidR="005C5A14">
        <w:rPr>
          <w:rFonts w:ascii="Times New Roman" w:eastAsia="Times New Roman" w:hAnsi="Times New Roman" w:cs="Times New Roman"/>
          <w:sz w:val="24"/>
          <w:szCs w:val="24"/>
        </w:rPr>
        <w:t>ed</w:t>
      </w:r>
      <w:r w:rsidRPr="00A51C50">
        <w:rPr>
          <w:rFonts w:ascii="Times New Roman" w:eastAsia="Times New Roman" w:hAnsi="Times New Roman" w:cs="Times New Roman"/>
          <w:sz w:val="24"/>
          <w:szCs w:val="24"/>
        </w:rPr>
        <w:t xml:space="preserve"> to keep</w:t>
      </w:r>
      <w:r w:rsidR="005C5A14">
        <w:rPr>
          <w:rFonts w:ascii="Times New Roman" w:eastAsia="Times New Roman" w:hAnsi="Times New Roman" w:cs="Times New Roman"/>
          <w:sz w:val="24"/>
          <w:szCs w:val="24"/>
        </w:rPr>
        <w:t xml:space="preserve"> the team’s interests piqued as the team stro</w:t>
      </w:r>
      <w:r w:rsidRPr="00A51C50">
        <w:rPr>
          <w:rFonts w:ascii="Times New Roman" w:eastAsia="Times New Roman" w:hAnsi="Times New Roman" w:cs="Times New Roman"/>
          <w:sz w:val="24"/>
          <w:szCs w:val="24"/>
        </w:rPr>
        <w:t xml:space="preserve">ve towards the completion of </w:t>
      </w:r>
      <w:r w:rsidR="005C5A14">
        <w:rPr>
          <w:rFonts w:ascii="Times New Roman" w:eastAsia="Times New Roman" w:hAnsi="Times New Roman" w:cs="Times New Roman"/>
          <w:sz w:val="24"/>
          <w:szCs w:val="24"/>
        </w:rPr>
        <w:t xml:space="preserve">the </w:t>
      </w:r>
      <w:r w:rsidRPr="00A51C50">
        <w:rPr>
          <w:rFonts w:ascii="Times New Roman" w:eastAsia="Times New Roman" w:hAnsi="Times New Roman" w:cs="Times New Roman"/>
          <w:sz w:val="24"/>
          <w:szCs w:val="24"/>
        </w:rPr>
        <w:t xml:space="preserve">project. Because none of the group members are expert pool players, testing this system will be enjoyable as progression in the project will correlate to progression in </w:t>
      </w:r>
      <w:r w:rsidR="005C5A14">
        <w:rPr>
          <w:rFonts w:ascii="Times New Roman" w:eastAsia="Times New Roman" w:hAnsi="Times New Roman" w:cs="Times New Roman"/>
          <w:sz w:val="24"/>
          <w:szCs w:val="24"/>
        </w:rPr>
        <w:t>skill levels</w:t>
      </w:r>
      <w:r w:rsidRPr="00A51C50">
        <w:rPr>
          <w:rFonts w:ascii="Times New Roman" w:eastAsia="Times New Roman" w:hAnsi="Times New Roman" w:cs="Times New Roman"/>
          <w:sz w:val="24"/>
          <w:szCs w:val="24"/>
        </w:rPr>
        <w:t xml:space="preserve">. </w:t>
      </w:r>
      <w:r w:rsidR="005C5A14">
        <w:rPr>
          <w:rFonts w:ascii="Times New Roman" w:eastAsia="Times New Roman" w:hAnsi="Times New Roman" w:cs="Times New Roman"/>
          <w:sz w:val="24"/>
          <w:szCs w:val="24"/>
        </w:rPr>
        <w:t>The team</w:t>
      </w:r>
      <w:r w:rsidRPr="00A51C50">
        <w:rPr>
          <w:rFonts w:ascii="Times New Roman" w:eastAsia="Times New Roman" w:hAnsi="Times New Roman" w:cs="Times New Roman"/>
          <w:sz w:val="24"/>
          <w:szCs w:val="24"/>
        </w:rPr>
        <w:t xml:space="preserve"> agreed that it </w:t>
      </w:r>
      <w:r w:rsidR="005C5A14">
        <w:rPr>
          <w:rFonts w:ascii="Times New Roman" w:eastAsia="Times New Roman" w:hAnsi="Times New Roman" w:cs="Times New Roman"/>
          <w:sz w:val="24"/>
          <w:szCs w:val="24"/>
        </w:rPr>
        <w:t>was</w:t>
      </w:r>
      <w:r w:rsidRPr="00A51C50">
        <w:rPr>
          <w:rFonts w:ascii="Times New Roman" w:eastAsia="Times New Roman" w:hAnsi="Times New Roman" w:cs="Times New Roman"/>
          <w:sz w:val="24"/>
          <w:szCs w:val="24"/>
        </w:rPr>
        <w:t xml:space="preserve"> much easier to be passionate about a project </w:t>
      </w:r>
      <w:r w:rsidR="005C5A14">
        <w:rPr>
          <w:rFonts w:ascii="Times New Roman" w:eastAsia="Times New Roman" w:hAnsi="Times New Roman" w:cs="Times New Roman"/>
          <w:sz w:val="24"/>
          <w:szCs w:val="24"/>
        </w:rPr>
        <w:t>the work</w:t>
      </w:r>
      <w:r w:rsidRPr="00A51C50">
        <w:rPr>
          <w:rFonts w:ascii="Times New Roman" w:eastAsia="Times New Roman" w:hAnsi="Times New Roman" w:cs="Times New Roman"/>
          <w:sz w:val="24"/>
          <w:szCs w:val="24"/>
        </w:rPr>
        <w:t xml:space="preserve"> </w:t>
      </w:r>
      <w:r w:rsidR="005C5A14">
        <w:rPr>
          <w:rFonts w:ascii="Times New Roman" w:eastAsia="Times New Roman" w:hAnsi="Times New Roman" w:cs="Times New Roman"/>
          <w:sz w:val="24"/>
          <w:szCs w:val="24"/>
        </w:rPr>
        <w:t xml:space="preserve">was truly enjoyable and which had </w:t>
      </w:r>
      <w:r w:rsidRPr="00A51C50">
        <w:rPr>
          <w:rFonts w:ascii="Times New Roman" w:eastAsia="Times New Roman" w:hAnsi="Times New Roman" w:cs="Times New Roman"/>
          <w:sz w:val="24"/>
          <w:szCs w:val="24"/>
        </w:rPr>
        <w:t>a tangible goal to achieve.</w:t>
      </w:r>
    </w:p>
    <w:p w14:paraId="45DDED4B" w14:textId="23CA1F5C" w:rsidR="004455F6"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Lastly, adding int</w:t>
      </w:r>
      <w:r w:rsidR="005C5A14">
        <w:rPr>
          <w:rFonts w:ascii="Times New Roman" w:eastAsia="Times New Roman" w:hAnsi="Times New Roman" w:cs="Times New Roman"/>
          <w:sz w:val="24"/>
          <w:szCs w:val="24"/>
        </w:rPr>
        <w:t>eractivity to the game of pool wa</w:t>
      </w:r>
      <w:r w:rsidRPr="00A51C50">
        <w:rPr>
          <w:rFonts w:ascii="Times New Roman" w:eastAsia="Times New Roman" w:hAnsi="Times New Roman" w:cs="Times New Roman"/>
          <w:sz w:val="24"/>
          <w:szCs w:val="24"/>
        </w:rPr>
        <w:t xml:space="preserve">s a challenging prospect as it </w:t>
      </w:r>
      <w:r w:rsidR="005C5A14">
        <w:rPr>
          <w:rFonts w:ascii="Times New Roman" w:eastAsia="Times New Roman" w:hAnsi="Times New Roman" w:cs="Times New Roman"/>
          <w:sz w:val="24"/>
          <w:szCs w:val="24"/>
        </w:rPr>
        <w:t xml:space="preserve">is </w:t>
      </w:r>
      <w:r w:rsidRPr="00A51C50">
        <w:rPr>
          <w:rFonts w:ascii="Times New Roman" w:eastAsia="Times New Roman" w:hAnsi="Times New Roman" w:cs="Times New Roman"/>
          <w:sz w:val="24"/>
          <w:szCs w:val="24"/>
        </w:rPr>
        <w:t>not entirely composed of any one discipline. Providing an artificial opponent is largely hardware based, detection of pool balls involves image processing skills, and interfacing everything with no foundation in place is no small task even for an expert software engineer. Having such a large and diverse project ensure</w:t>
      </w:r>
      <w:r w:rsidR="005C5A14">
        <w:rPr>
          <w:rFonts w:ascii="Times New Roman" w:eastAsia="Times New Roman" w:hAnsi="Times New Roman" w:cs="Times New Roman"/>
          <w:sz w:val="24"/>
          <w:szCs w:val="24"/>
        </w:rPr>
        <w:t>d that everyone could</w:t>
      </w:r>
      <w:r w:rsidRPr="00A51C50">
        <w:rPr>
          <w:rFonts w:ascii="Times New Roman" w:eastAsia="Times New Roman" w:hAnsi="Times New Roman" w:cs="Times New Roman"/>
          <w:sz w:val="24"/>
          <w:szCs w:val="24"/>
        </w:rPr>
        <w:t xml:space="preserve"> be responsible for an entire section to work on that will be largely their own contribution.</w:t>
      </w:r>
    </w:p>
    <w:p w14:paraId="6DE5242B" w14:textId="7C6E6C75" w:rsidR="004455F6" w:rsidRPr="00A51C50" w:rsidRDefault="72367050" w:rsidP="002A10E3">
      <w:pPr>
        <w:pStyle w:val="Heading3"/>
      </w:pPr>
      <w:bookmarkStart w:id="14" w:name="_Toc373405204"/>
      <w:bookmarkStart w:id="15" w:name="_Toc386389579"/>
      <w:r w:rsidRPr="002A10E3">
        <w:t>Project</w:t>
      </w:r>
      <w:r w:rsidRPr="00A51C50">
        <w:rPr>
          <w:rFonts w:eastAsia="Cambria,Times New Roman"/>
        </w:rPr>
        <w:t xml:space="preserve"> Goals</w:t>
      </w:r>
      <w:bookmarkEnd w:id="14"/>
      <w:bookmarkEnd w:id="15"/>
    </w:p>
    <w:p w14:paraId="0AA9823B" w14:textId="42A1B37F" w:rsidR="00226905"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Although Billiards is a popular subject in terms of analysis and simulation, there have been very few endeavors into professionally modifying the game and bringing it into the new century.  </w:t>
      </w:r>
      <w:r w:rsidR="00B57625">
        <w:rPr>
          <w:rFonts w:ascii="Times New Roman" w:eastAsia="Times New Roman" w:hAnsi="Times New Roman" w:cs="Times New Roman"/>
          <w:sz w:val="24"/>
          <w:szCs w:val="24"/>
        </w:rPr>
        <w:t>The team’s</w:t>
      </w:r>
      <w:r w:rsidRPr="00A51C50">
        <w:rPr>
          <w:rFonts w:ascii="Times New Roman" w:eastAsia="Times New Roman" w:hAnsi="Times New Roman" w:cs="Times New Roman"/>
          <w:sz w:val="24"/>
          <w:szCs w:val="24"/>
        </w:rPr>
        <w:t xml:space="preserve"> goal </w:t>
      </w:r>
      <w:r w:rsidR="00B57625">
        <w:rPr>
          <w:rFonts w:ascii="Times New Roman" w:eastAsia="Times New Roman" w:hAnsi="Times New Roman" w:cs="Times New Roman"/>
          <w:sz w:val="24"/>
          <w:szCs w:val="24"/>
        </w:rPr>
        <w:t>was</w:t>
      </w:r>
      <w:r w:rsidRPr="00A51C50">
        <w:rPr>
          <w:rFonts w:ascii="Times New Roman" w:eastAsia="Times New Roman" w:hAnsi="Times New Roman" w:cs="Times New Roman"/>
          <w:sz w:val="24"/>
          <w:szCs w:val="24"/>
        </w:rPr>
        <w:t xml:space="preserve"> to offer a unique and helpful user interface, </w:t>
      </w:r>
      <w:r w:rsidR="009F7E50">
        <w:rPr>
          <w:rFonts w:ascii="Times New Roman" w:eastAsia="Times New Roman" w:hAnsi="Times New Roman" w:cs="Times New Roman"/>
          <w:sz w:val="24"/>
          <w:szCs w:val="24"/>
        </w:rPr>
        <w:t>CoolPool</w:t>
      </w:r>
      <w:r w:rsidR="00B57625">
        <w:rPr>
          <w:rFonts w:ascii="Times New Roman" w:eastAsia="Times New Roman" w:hAnsi="Times New Roman" w:cs="Times New Roman"/>
          <w:sz w:val="24"/>
          <w:szCs w:val="24"/>
        </w:rPr>
        <w:t>,</w:t>
      </w:r>
      <w:r w:rsidRPr="00A51C50">
        <w:rPr>
          <w:rFonts w:ascii="Times New Roman" w:eastAsia="Times New Roman" w:hAnsi="Times New Roman" w:cs="Times New Roman"/>
          <w:sz w:val="24"/>
          <w:szCs w:val="24"/>
        </w:rPr>
        <w:t xml:space="preserve"> which will allow the player the ability to overcome differences in skill and be a visual aid in learning the fundamentals of the game.  Those that have</w:t>
      </w:r>
      <w:r w:rsidR="00B57625">
        <w:rPr>
          <w:rFonts w:ascii="Times New Roman" w:eastAsia="Times New Roman" w:hAnsi="Times New Roman" w:cs="Times New Roman"/>
          <w:sz w:val="24"/>
          <w:szCs w:val="24"/>
        </w:rPr>
        <w:t xml:space="preserve"> already made ventures into this field</w:t>
      </w:r>
      <w:r w:rsidRPr="00A51C50">
        <w:rPr>
          <w:rFonts w:ascii="Times New Roman" w:eastAsia="Times New Roman" w:hAnsi="Times New Roman" w:cs="Times New Roman"/>
          <w:sz w:val="24"/>
          <w:szCs w:val="24"/>
        </w:rPr>
        <w:t xml:space="preserve"> tend to charge exorbitant fees for a single unit. Creating a pool table of similar quality at a fraction of the price </w:t>
      </w:r>
      <w:r w:rsidR="00B57625">
        <w:rPr>
          <w:rFonts w:ascii="Times New Roman" w:eastAsia="Times New Roman" w:hAnsi="Times New Roman" w:cs="Times New Roman"/>
          <w:sz w:val="24"/>
          <w:szCs w:val="24"/>
        </w:rPr>
        <w:t>was</w:t>
      </w:r>
      <w:r w:rsidRPr="00A51C50">
        <w:rPr>
          <w:rFonts w:ascii="Times New Roman" w:eastAsia="Times New Roman" w:hAnsi="Times New Roman" w:cs="Times New Roman"/>
          <w:sz w:val="24"/>
          <w:szCs w:val="24"/>
        </w:rPr>
        <w:t xml:space="preserve"> an interesting challenge, and </w:t>
      </w:r>
      <w:r w:rsidR="00B57625">
        <w:rPr>
          <w:rFonts w:ascii="Times New Roman" w:eastAsia="Times New Roman" w:hAnsi="Times New Roman" w:cs="Times New Roman"/>
          <w:sz w:val="24"/>
          <w:szCs w:val="24"/>
        </w:rPr>
        <w:t>one the team believes is has</w:t>
      </w:r>
      <w:r w:rsidRPr="00A51C50">
        <w:rPr>
          <w:rFonts w:ascii="Times New Roman" w:eastAsia="Times New Roman" w:hAnsi="Times New Roman" w:cs="Times New Roman"/>
          <w:sz w:val="24"/>
          <w:szCs w:val="24"/>
        </w:rPr>
        <w:t xml:space="preserve"> overcome. Using </w:t>
      </w:r>
      <w:r w:rsidR="00B57625">
        <w:rPr>
          <w:rFonts w:ascii="Times New Roman" w:eastAsia="Times New Roman" w:hAnsi="Times New Roman" w:cs="Times New Roman"/>
          <w:sz w:val="24"/>
          <w:szCs w:val="24"/>
        </w:rPr>
        <w:t>the team’s</w:t>
      </w:r>
      <w:r w:rsidRPr="00A51C50">
        <w:rPr>
          <w:rFonts w:ascii="Times New Roman" w:eastAsia="Times New Roman" w:hAnsi="Times New Roman" w:cs="Times New Roman"/>
          <w:sz w:val="24"/>
          <w:szCs w:val="24"/>
        </w:rPr>
        <w:t xml:space="preserve"> skills along with all the open source software available </w:t>
      </w:r>
      <w:r w:rsidR="00B57625">
        <w:rPr>
          <w:rFonts w:ascii="Times New Roman" w:eastAsia="Times New Roman" w:hAnsi="Times New Roman" w:cs="Times New Roman"/>
          <w:sz w:val="24"/>
          <w:szCs w:val="24"/>
        </w:rPr>
        <w:t>the team</w:t>
      </w:r>
      <w:r w:rsidRPr="00A51C50">
        <w:rPr>
          <w:rFonts w:ascii="Times New Roman" w:eastAsia="Times New Roman" w:hAnsi="Times New Roman" w:cs="Times New Roman"/>
          <w:sz w:val="24"/>
          <w:szCs w:val="24"/>
        </w:rPr>
        <w:t xml:space="preserve"> believe</w:t>
      </w:r>
      <w:r w:rsidR="00B57625">
        <w:rPr>
          <w:rFonts w:ascii="Times New Roman" w:eastAsia="Times New Roman" w:hAnsi="Times New Roman" w:cs="Times New Roman"/>
          <w:sz w:val="24"/>
          <w:szCs w:val="24"/>
        </w:rPr>
        <w:t>s</w:t>
      </w:r>
      <w:r w:rsidRPr="00A51C50">
        <w:rPr>
          <w:rFonts w:ascii="Times New Roman" w:eastAsia="Times New Roman" w:hAnsi="Times New Roman" w:cs="Times New Roman"/>
          <w:sz w:val="24"/>
          <w:szCs w:val="24"/>
        </w:rPr>
        <w:t xml:space="preserve"> that this goal</w:t>
      </w:r>
      <w:r w:rsidR="00B57625">
        <w:rPr>
          <w:rFonts w:ascii="Times New Roman" w:eastAsia="Times New Roman" w:hAnsi="Times New Roman" w:cs="Times New Roman"/>
          <w:sz w:val="24"/>
          <w:szCs w:val="24"/>
        </w:rPr>
        <w:t xml:space="preserve"> was attained</w:t>
      </w:r>
      <w:r w:rsidRPr="00A51C50">
        <w:rPr>
          <w:rFonts w:ascii="Times New Roman" w:eastAsia="Times New Roman" w:hAnsi="Times New Roman" w:cs="Times New Roman"/>
          <w:sz w:val="24"/>
          <w:szCs w:val="24"/>
        </w:rPr>
        <w:t>.</w:t>
      </w:r>
    </w:p>
    <w:p w14:paraId="23F5C79C" w14:textId="2375E211" w:rsidR="004455F6" w:rsidRPr="00A51C50" w:rsidRDefault="003C64EF" w:rsidP="00DC1E76">
      <w:pPr>
        <w:pStyle w:val="Heading2"/>
        <w:rPr>
          <w:sz w:val="24"/>
          <w:szCs w:val="24"/>
        </w:rPr>
      </w:pPr>
      <w:r w:rsidRPr="00A51C50">
        <w:rPr>
          <w:sz w:val="24"/>
          <w:szCs w:val="24"/>
        </w:rPr>
        <w:br w:type="page"/>
      </w:r>
      <w:bookmarkStart w:id="16" w:name="_Toc373405205"/>
      <w:bookmarkStart w:id="17" w:name="_Toc386389580"/>
      <w:r w:rsidR="72367050" w:rsidRPr="00A51C50">
        <w:rPr>
          <w:rFonts w:eastAsia="Cambria,Times New Roman"/>
        </w:rPr>
        <w:lastRenderedPageBreak/>
        <w:t>Objectives</w:t>
      </w:r>
      <w:bookmarkEnd w:id="16"/>
      <w:bookmarkEnd w:id="17"/>
    </w:p>
    <w:p w14:paraId="62E1C2EA" w14:textId="7FB1AE72" w:rsidR="00A51C50" w:rsidRPr="00A51C50" w:rsidRDefault="0F43C611" w:rsidP="00A51C5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Per component, the project’s objectives are as follows:</w:t>
      </w:r>
    </w:p>
    <w:tbl>
      <w:tblPr>
        <w:tblStyle w:val="GridTable1Light-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6205"/>
      </w:tblGrid>
      <w:tr w:rsidR="00C66F8F" w:rsidRPr="00A51C50" w14:paraId="5CEBBFC9" w14:textId="77777777" w:rsidTr="00EA68F8">
        <w:trPr>
          <w:cnfStyle w:val="100000000000" w:firstRow="1" w:lastRow="0" w:firstColumn="0" w:lastColumn="0" w:oddVBand="0" w:evenVBand="0" w:oddHBand="0" w:evenHBand="0" w:firstRowFirstColumn="0" w:firstRowLastColumn="0" w:lastRowFirstColumn="0" w:lastRowLastColumn="0"/>
          <w:trHeight w:val="137"/>
          <w:jc w:val="center"/>
        </w:trPr>
        <w:tc>
          <w:tcPr>
            <w:cnfStyle w:val="001000000000" w:firstRow="0" w:lastRow="0" w:firstColumn="1" w:lastColumn="0" w:oddVBand="0" w:evenVBand="0" w:oddHBand="0" w:evenHBand="0" w:firstRowFirstColumn="0" w:firstRowLastColumn="0" w:lastRowFirstColumn="0" w:lastRowLastColumn="0"/>
            <w:tcW w:w="2425" w:type="dxa"/>
            <w:tcBorders>
              <w:bottom w:val="none" w:sz="0" w:space="0" w:color="auto"/>
            </w:tcBorders>
          </w:tcPr>
          <w:p w14:paraId="29AAF1A9"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Subsystem</w:t>
            </w:r>
          </w:p>
        </w:tc>
        <w:tc>
          <w:tcPr>
            <w:tcW w:w="6205" w:type="dxa"/>
            <w:tcBorders>
              <w:bottom w:val="none" w:sz="0" w:space="0" w:color="auto"/>
            </w:tcBorders>
          </w:tcPr>
          <w:p w14:paraId="1E05BB36" w14:textId="77777777" w:rsidR="00C66F8F" w:rsidRPr="00A51C50" w:rsidRDefault="00C66F8F" w:rsidP="00C61ADA">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b w:val="0"/>
                <w:bCs w:val="0"/>
                <w:sz w:val="24"/>
                <w:szCs w:val="24"/>
              </w:rPr>
              <w:t>Objective</w:t>
            </w:r>
          </w:p>
        </w:tc>
      </w:tr>
      <w:tr w:rsidR="00C66F8F" w:rsidRPr="00A51C50" w14:paraId="5B66D455" w14:textId="77777777" w:rsidTr="00EA68F8">
        <w:trPr>
          <w:trHeight w:val="273"/>
          <w:jc w:val="center"/>
        </w:trPr>
        <w:tc>
          <w:tcPr>
            <w:cnfStyle w:val="001000000000" w:firstRow="0" w:lastRow="0" w:firstColumn="1" w:lastColumn="0" w:oddVBand="0" w:evenVBand="0" w:oddHBand="0" w:evenHBand="0" w:firstRowFirstColumn="0" w:firstRowLastColumn="0" w:lastRowFirstColumn="0" w:lastRowLastColumn="0"/>
            <w:tcW w:w="2425" w:type="dxa"/>
          </w:tcPr>
          <w:p w14:paraId="5B29728F"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 xml:space="preserve">Pool Table </w:t>
            </w:r>
          </w:p>
          <w:p w14:paraId="601CD168"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 xml:space="preserve"> </w:t>
            </w:r>
          </w:p>
        </w:tc>
        <w:tc>
          <w:tcPr>
            <w:tcW w:w="6205" w:type="dxa"/>
          </w:tcPr>
          <w:p w14:paraId="4C9A6D7B"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Must be a regulation sized pool table. </w:t>
            </w:r>
          </w:p>
        </w:tc>
      </w:tr>
      <w:tr w:rsidR="00C66F8F" w:rsidRPr="00A51C50" w14:paraId="193B4628" w14:textId="77777777" w:rsidTr="00EA68F8">
        <w:trPr>
          <w:trHeight w:val="273"/>
          <w:jc w:val="center"/>
        </w:trPr>
        <w:tc>
          <w:tcPr>
            <w:cnfStyle w:val="001000000000" w:firstRow="0" w:lastRow="0" w:firstColumn="1" w:lastColumn="0" w:oddVBand="0" w:evenVBand="0" w:oddHBand="0" w:evenHBand="0" w:firstRowFirstColumn="0" w:firstRowLastColumn="0" w:lastRowFirstColumn="0" w:lastRowLastColumn="0"/>
            <w:tcW w:w="2425" w:type="dxa"/>
          </w:tcPr>
          <w:p w14:paraId="12ECBA1E"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 xml:space="preserve">Pool Table </w:t>
            </w:r>
          </w:p>
          <w:p w14:paraId="1EACC055"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 xml:space="preserve"> </w:t>
            </w:r>
          </w:p>
        </w:tc>
        <w:tc>
          <w:tcPr>
            <w:tcW w:w="6205" w:type="dxa"/>
          </w:tcPr>
          <w:p w14:paraId="645B2F87"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no more difficult to transport than a normal table.</w:t>
            </w:r>
          </w:p>
        </w:tc>
      </w:tr>
      <w:tr w:rsidR="00C66F8F" w:rsidRPr="00A51C50" w14:paraId="19BFAD48" w14:textId="77777777" w:rsidTr="00EA68F8">
        <w:trPr>
          <w:trHeight w:val="282"/>
          <w:jc w:val="center"/>
        </w:trPr>
        <w:tc>
          <w:tcPr>
            <w:cnfStyle w:val="001000000000" w:firstRow="0" w:lastRow="0" w:firstColumn="1" w:lastColumn="0" w:oddVBand="0" w:evenVBand="0" w:oddHBand="0" w:evenHBand="0" w:firstRowFirstColumn="0" w:firstRowLastColumn="0" w:lastRowFirstColumn="0" w:lastRowLastColumn="0"/>
            <w:tcW w:w="2425" w:type="dxa"/>
          </w:tcPr>
          <w:p w14:paraId="11FF2687"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 xml:space="preserve">Pool Balls </w:t>
            </w:r>
          </w:p>
          <w:p w14:paraId="0475D327"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 xml:space="preserve"> </w:t>
            </w:r>
          </w:p>
        </w:tc>
        <w:tc>
          <w:tcPr>
            <w:tcW w:w="6205" w:type="dxa"/>
          </w:tcPr>
          <w:p w14:paraId="373224EF"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standard size to prevent complications with artificial shots.</w:t>
            </w:r>
          </w:p>
        </w:tc>
      </w:tr>
      <w:tr w:rsidR="00C66F8F" w:rsidRPr="00A51C50" w14:paraId="64122FE1" w14:textId="77777777" w:rsidTr="00EA68F8">
        <w:trPr>
          <w:trHeight w:val="273"/>
          <w:jc w:val="center"/>
        </w:trPr>
        <w:tc>
          <w:tcPr>
            <w:cnfStyle w:val="001000000000" w:firstRow="0" w:lastRow="0" w:firstColumn="1" w:lastColumn="0" w:oddVBand="0" w:evenVBand="0" w:oddHBand="0" w:evenHBand="0" w:firstRowFirstColumn="0" w:firstRowLastColumn="0" w:lastRowFirstColumn="0" w:lastRowLastColumn="0"/>
            <w:tcW w:w="2425" w:type="dxa"/>
          </w:tcPr>
          <w:p w14:paraId="69676F6E"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 xml:space="preserve">Pool Balls </w:t>
            </w:r>
          </w:p>
          <w:p w14:paraId="402ACBB8"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 xml:space="preserve"> </w:t>
            </w:r>
          </w:p>
        </w:tc>
        <w:tc>
          <w:tcPr>
            <w:tcW w:w="6205" w:type="dxa"/>
          </w:tcPr>
          <w:p w14:paraId="44D615E1"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standard size to prevent difficulties in ball detection.</w:t>
            </w:r>
          </w:p>
        </w:tc>
      </w:tr>
      <w:tr w:rsidR="00C66F8F" w:rsidRPr="00A51C50" w14:paraId="2B4C9131" w14:textId="77777777" w:rsidTr="00EA68F8">
        <w:trPr>
          <w:trHeight w:val="282"/>
          <w:jc w:val="center"/>
        </w:trPr>
        <w:tc>
          <w:tcPr>
            <w:cnfStyle w:val="001000000000" w:firstRow="0" w:lastRow="0" w:firstColumn="1" w:lastColumn="0" w:oddVBand="0" w:evenVBand="0" w:oddHBand="0" w:evenHBand="0" w:firstRowFirstColumn="0" w:firstRowLastColumn="0" w:lastRowFirstColumn="0" w:lastRowLastColumn="0"/>
            <w:tcW w:w="2425" w:type="dxa"/>
          </w:tcPr>
          <w:p w14:paraId="28C3AE18"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PoolPal</w:t>
            </w:r>
          </w:p>
        </w:tc>
        <w:tc>
          <w:tcPr>
            <w:tcW w:w="6205" w:type="dxa"/>
          </w:tcPr>
          <w:p w14:paraId="75FAA303"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able to perform a shot on a standard sized pool ball.</w:t>
            </w:r>
          </w:p>
        </w:tc>
      </w:tr>
      <w:tr w:rsidR="00C66F8F" w:rsidRPr="00A51C50" w14:paraId="1CD5AE51" w14:textId="77777777" w:rsidTr="00EA68F8">
        <w:trPr>
          <w:trHeight w:val="458"/>
          <w:jc w:val="center"/>
        </w:trPr>
        <w:tc>
          <w:tcPr>
            <w:cnfStyle w:val="001000000000" w:firstRow="0" w:lastRow="0" w:firstColumn="1" w:lastColumn="0" w:oddVBand="0" w:evenVBand="0" w:oddHBand="0" w:evenHBand="0" w:firstRowFirstColumn="0" w:firstRowLastColumn="0" w:lastRowFirstColumn="0" w:lastRowLastColumn="0"/>
            <w:tcW w:w="2425" w:type="dxa"/>
          </w:tcPr>
          <w:p w14:paraId="336ADC3E"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PoolPal</w:t>
            </w:r>
          </w:p>
        </w:tc>
        <w:tc>
          <w:tcPr>
            <w:tcW w:w="6205" w:type="dxa"/>
          </w:tcPr>
          <w:p w14:paraId="25900F64"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Must be able to interface with software side for shot information. </w:t>
            </w:r>
          </w:p>
          <w:p w14:paraId="22AB3324" w14:textId="2F0EB5C9"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C66F8F" w:rsidRPr="00A51C50" w14:paraId="40736F52" w14:textId="77777777" w:rsidTr="00EA68F8">
        <w:trPr>
          <w:trHeight w:val="401"/>
          <w:jc w:val="center"/>
        </w:trPr>
        <w:tc>
          <w:tcPr>
            <w:cnfStyle w:val="001000000000" w:firstRow="0" w:lastRow="0" w:firstColumn="1" w:lastColumn="0" w:oddVBand="0" w:evenVBand="0" w:oddHBand="0" w:evenHBand="0" w:firstRowFirstColumn="0" w:firstRowLastColumn="0" w:lastRowFirstColumn="0" w:lastRowLastColumn="0"/>
            <w:tcW w:w="2425" w:type="dxa"/>
          </w:tcPr>
          <w:p w14:paraId="4C8D22C8"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PoolPal</w:t>
            </w:r>
          </w:p>
        </w:tc>
        <w:tc>
          <w:tcPr>
            <w:tcW w:w="6205" w:type="dxa"/>
          </w:tcPr>
          <w:p w14:paraId="5D7C25D3"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Must be strong enough to move pool balls but not cause damage to them. </w:t>
            </w:r>
          </w:p>
          <w:p w14:paraId="7EC40151"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00C66F8F" w:rsidRPr="00A51C50" w14:paraId="38DEC2E7" w14:textId="77777777" w:rsidTr="00EA68F8">
        <w:trPr>
          <w:trHeight w:val="273"/>
          <w:jc w:val="center"/>
        </w:trPr>
        <w:tc>
          <w:tcPr>
            <w:cnfStyle w:val="001000000000" w:firstRow="0" w:lastRow="0" w:firstColumn="1" w:lastColumn="0" w:oddVBand="0" w:evenVBand="0" w:oddHBand="0" w:evenHBand="0" w:firstRowFirstColumn="0" w:firstRowLastColumn="0" w:lastRowFirstColumn="0" w:lastRowLastColumn="0"/>
            <w:tcW w:w="2425" w:type="dxa"/>
          </w:tcPr>
          <w:p w14:paraId="27827009"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PoolPal</w:t>
            </w:r>
          </w:p>
        </w:tc>
        <w:tc>
          <w:tcPr>
            <w:tcW w:w="6205" w:type="dxa"/>
          </w:tcPr>
          <w:p w14:paraId="5210DB8A"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Must have consistent accuracy. </w:t>
            </w:r>
          </w:p>
          <w:p w14:paraId="6BC327E7"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00C66F8F" w:rsidRPr="00A51C50" w14:paraId="265C2662" w14:textId="77777777" w:rsidTr="00EA68F8">
        <w:trPr>
          <w:trHeight w:val="401"/>
          <w:jc w:val="center"/>
        </w:trPr>
        <w:tc>
          <w:tcPr>
            <w:cnfStyle w:val="001000000000" w:firstRow="0" w:lastRow="0" w:firstColumn="1" w:lastColumn="0" w:oddVBand="0" w:evenVBand="0" w:oddHBand="0" w:evenHBand="0" w:firstRowFirstColumn="0" w:firstRowLastColumn="0" w:lastRowFirstColumn="0" w:lastRowLastColumn="0"/>
            <w:tcW w:w="2425" w:type="dxa"/>
          </w:tcPr>
          <w:p w14:paraId="54E7E6AB"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Camera</w:t>
            </w:r>
          </w:p>
        </w:tc>
        <w:tc>
          <w:tcPr>
            <w:tcW w:w="6205" w:type="dxa"/>
          </w:tcPr>
          <w:p w14:paraId="5F890449"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Must be able to take high resolution photos for maximum accuracy. </w:t>
            </w:r>
          </w:p>
          <w:p w14:paraId="26766061"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00C66F8F" w:rsidRPr="00A51C50" w14:paraId="74B22D54" w14:textId="77777777" w:rsidTr="00EA68F8">
        <w:trPr>
          <w:trHeight w:val="418"/>
          <w:jc w:val="center"/>
        </w:trPr>
        <w:tc>
          <w:tcPr>
            <w:cnfStyle w:val="001000000000" w:firstRow="0" w:lastRow="0" w:firstColumn="1" w:lastColumn="0" w:oddVBand="0" w:evenVBand="0" w:oddHBand="0" w:evenHBand="0" w:firstRowFirstColumn="0" w:firstRowLastColumn="0" w:lastRowFirstColumn="0" w:lastRowLastColumn="0"/>
            <w:tcW w:w="2425" w:type="dxa"/>
          </w:tcPr>
          <w:p w14:paraId="38393978"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Camera</w:t>
            </w:r>
          </w:p>
        </w:tc>
        <w:tc>
          <w:tcPr>
            <w:tcW w:w="6205" w:type="dxa"/>
          </w:tcPr>
          <w:p w14:paraId="065E8F75"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able to take images quick enough to provide meaningful information on a full speed game.</w:t>
            </w:r>
          </w:p>
        </w:tc>
      </w:tr>
      <w:tr w:rsidR="00C66F8F" w:rsidRPr="00A51C50" w14:paraId="69C40471" w14:textId="77777777" w:rsidTr="00EA68F8">
        <w:trPr>
          <w:trHeight w:val="410"/>
          <w:jc w:val="center"/>
        </w:trPr>
        <w:tc>
          <w:tcPr>
            <w:cnfStyle w:val="001000000000" w:firstRow="0" w:lastRow="0" w:firstColumn="1" w:lastColumn="0" w:oddVBand="0" w:evenVBand="0" w:oddHBand="0" w:evenHBand="0" w:firstRowFirstColumn="0" w:firstRowLastColumn="0" w:lastRowFirstColumn="0" w:lastRowLastColumn="0"/>
            <w:tcW w:w="2425" w:type="dxa"/>
          </w:tcPr>
          <w:p w14:paraId="7281E7B3"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Camera</w:t>
            </w:r>
          </w:p>
        </w:tc>
        <w:tc>
          <w:tcPr>
            <w:tcW w:w="6205" w:type="dxa"/>
          </w:tcPr>
          <w:p w14:paraId="7CA2A55A"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Must be light enough to be suspended above the table. </w:t>
            </w:r>
          </w:p>
          <w:p w14:paraId="06AE5A1F"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00C66F8F" w:rsidRPr="00A51C50" w14:paraId="3021C843" w14:textId="77777777" w:rsidTr="00EA68F8">
        <w:trPr>
          <w:trHeight w:val="273"/>
          <w:jc w:val="center"/>
        </w:trPr>
        <w:tc>
          <w:tcPr>
            <w:cnfStyle w:val="001000000000" w:firstRow="0" w:lastRow="0" w:firstColumn="1" w:lastColumn="0" w:oddVBand="0" w:evenVBand="0" w:oddHBand="0" w:evenHBand="0" w:firstRowFirstColumn="0" w:firstRowLastColumn="0" w:lastRowFirstColumn="0" w:lastRowLastColumn="0"/>
            <w:tcW w:w="2425" w:type="dxa"/>
          </w:tcPr>
          <w:p w14:paraId="1FEB5133"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Camera</w:t>
            </w:r>
          </w:p>
        </w:tc>
        <w:tc>
          <w:tcPr>
            <w:tcW w:w="6205" w:type="dxa"/>
          </w:tcPr>
          <w:p w14:paraId="2196C574"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able to interface with computer unit.</w:t>
            </w:r>
          </w:p>
        </w:tc>
      </w:tr>
      <w:tr w:rsidR="00C66F8F" w:rsidRPr="00A51C50" w14:paraId="161397BB" w14:textId="77777777" w:rsidTr="00EA68F8">
        <w:trPr>
          <w:trHeight w:val="282"/>
          <w:jc w:val="center"/>
        </w:trPr>
        <w:tc>
          <w:tcPr>
            <w:cnfStyle w:val="001000000000" w:firstRow="0" w:lastRow="0" w:firstColumn="1" w:lastColumn="0" w:oddVBand="0" w:evenVBand="0" w:oddHBand="0" w:evenHBand="0" w:firstRowFirstColumn="0" w:firstRowLastColumn="0" w:lastRowFirstColumn="0" w:lastRowLastColumn="0"/>
            <w:tcW w:w="2425" w:type="dxa"/>
          </w:tcPr>
          <w:p w14:paraId="1B0C7301"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Computer</w:t>
            </w:r>
          </w:p>
        </w:tc>
        <w:tc>
          <w:tcPr>
            <w:tcW w:w="6205" w:type="dxa"/>
          </w:tcPr>
          <w:p w14:paraId="47A4BDD6"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meet minimum hardware requirements of camera unit.</w:t>
            </w:r>
          </w:p>
        </w:tc>
      </w:tr>
      <w:tr w:rsidR="00C66F8F" w:rsidRPr="00A51C50" w14:paraId="0DF7B308" w14:textId="77777777" w:rsidTr="00EA68F8">
        <w:trPr>
          <w:trHeight w:val="418"/>
          <w:jc w:val="center"/>
        </w:trPr>
        <w:tc>
          <w:tcPr>
            <w:cnfStyle w:val="001000000000" w:firstRow="0" w:lastRow="0" w:firstColumn="1" w:lastColumn="0" w:oddVBand="0" w:evenVBand="0" w:oddHBand="0" w:evenHBand="0" w:firstRowFirstColumn="0" w:firstRowLastColumn="0" w:lastRowFirstColumn="0" w:lastRowLastColumn="0"/>
            <w:tcW w:w="2425" w:type="dxa"/>
          </w:tcPr>
          <w:p w14:paraId="08B0A45F"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Computer</w:t>
            </w:r>
          </w:p>
        </w:tc>
        <w:tc>
          <w:tcPr>
            <w:tcW w:w="6205" w:type="dxa"/>
          </w:tcPr>
          <w:p w14:paraId="7B9E9644"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able to perform intensive calculations in regards to image processing and artificial intelligence.</w:t>
            </w:r>
          </w:p>
        </w:tc>
      </w:tr>
      <w:tr w:rsidR="00C66F8F" w:rsidRPr="00A51C50" w14:paraId="5B462148" w14:textId="77777777" w:rsidTr="00EA68F8">
        <w:trPr>
          <w:trHeight w:val="418"/>
          <w:jc w:val="center"/>
        </w:trPr>
        <w:tc>
          <w:tcPr>
            <w:cnfStyle w:val="001000000000" w:firstRow="0" w:lastRow="0" w:firstColumn="1" w:lastColumn="0" w:oddVBand="0" w:evenVBand="0" w:oddHBand="0" w:evenHBand="0" w:firstRowFirstColumn="0" w:firstRowLastColumn="0" w:lastRowFirstColumn="0" w:lastRowLastColumn="0"/>
            <w:tcW w:w="2425" w:type="dxa"/>
          </w:tcPr>
          <w:p w14:paraId="729BE4D6"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Computer</w:t>
            </w:r>
          </w:p>
        </w:tc>
        <w:tc>
          <w:tcPr>
            <w:tcW w:w="6205" w:type="dxa"/>
          </w:tcPr>
          <w:p w14:paraId="61A6E904"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able to interface with the other main subsystems via Bluetooth, HDMI, USB, etc.</w:t>
            </w:r>
          </w:p>
        </w:tc>
      </w:tr>
      <w:tr w:rsidR="00C66F8F" w:rsidRPr="00A51C50" w14:paraId="771CE565" w14:textId="77777777" w:rsidTr="00EA68F8">
        <w:trPr>
          <w:trHeight w:val="282"/>
          <w:jc w:val="center"/>
        </w:trPr>
        <w:tc>
          <w:tcPr>
            <w:cnfStyle w:val="001000000000" w:firstRow="0" w:lastRow="0" w:firstColumn="1" w:lastColumn="0" w:oddVBand="0" w:evenVBand="0" w:oddHBand="0" w:evenHBand="0" w:firstRowFirstColumn="0" w:firstRowLastColumn="0" w:lastRowFirstColumn="0" w:lastRowLastColumn="0"/>
            <w:tcW w:w="2425" w:type="dxa"/>
          </w:tcPr>
          <w:p w14:paraId="2C77B766"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Computer</w:t>
            </w:r>
          </w:p>
        </w:tc>
        <w:tc>
          <w:tcPr>
            <w:tcW w:w="6205" w:type="dxa"/>
          </w:tcPr>
          <w:p w14:paraId="07C3A1A5"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compatible with programs used for AI, Image processing, etc subsystems.</w:t>
            </w:r>
          </w:p>
        </w:tc>
      </w:tr>
      <w:tr w:rsidR="00C66F8F" w:rsidRPr="00A51C50" w14:paraId="1E1C49FA" w14:textId="77777777" w:rsidTr="00EA68F8">
        <w:trPr>
          <w:trHeight w:val="273"/>
          <w:jc w:val="center"/>
        </w:trPr>
        <w:tc>
          <w:tcPr>
            <w:cnfStyle w:val="001000000000" w:firstRow="0" w:lastRow="0" w:firstColumn="1" w:lastColumn="0" w:oddVBand="0" w:evenVBand="0" w:oddHBand="0" w:evenHBand="0" w:firstRowFirstColumn="0" w:firstRowLastColumn="0" w:lastRowFirstColumn="0" w:lastRowLastColumn="0"/>
            <w:tcW w:w="2425" w:type="dxa"/>
          </w:tcPr>
          <w:p w14:paraId="2A994536"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Image Processing</w:t>
            </w:r>
          </w:p>
        </w:tc>
        <w:tc>
          <w:tcPr>
            <w:tcW w:w="6205" w:type="dxa"/>
          </w:tcPr>
          <w:p w14:paraId="5500E349"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able to receive image from camera unit.</w:t>
            </w:r>
          </w:p>
        </w:tc>
      </w:tr>
      <w:tr w:rsidR="00C66F8F" w:rsidRPr="00A51C50" w14:paraId="29E669B8" w14:textId="77777777" w:rsidTr="00EA68F8">
        <w:trPr>
          <w:trHeight w:val="145"/>
          <w:jc w:val="center"/>
        </w:trPr>
        <w:tc>
          <w:tcPr>
            <w:cnfStyle w:val="001000000000" w:firstRow="0" w:lastRow="0" w:firstColumn="1" w:lastColumn="0" w:oddVBand="0" w:evenVBand="0" w:oddHBand="0" w:evenHBand="0" w:firstRowFirstColumn="0" w:firstRowLastColumn="0" w:lastRowFirstColumn="0" w:lastRowLastColumn="0"/>
            <w:tcW w:w="2425" w:type="dxa"/>
          </w:tcPr>
          <w:p w14:paraId="3E4EC939"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Image Processing</w:t>
            </w:r>
          </w:p>
        </w:tc>
        <w:tc>
          <w:tcPr>
            <w:tcW w:w="6205" w:type="dxa"/>
          </w:tcPr>
          <w:p w14:paraId="6F8A5B88"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able to detect balls within image.</w:t>
            </w:r>
          </w:p>
        </w:tc>
      </w:tr>
      <w:tr w:rsidR="00C66F8F" w:rsidRPr="00A51C50" w14:paraId="0F14E5E3" w14:textId="77777777" w:rsidTr="00EA68F8">
        <w:trPr>
          <w:trHeight w:val="282"/>
          <w:jc w:val="center"/>
        </w:trPr>
        <w:tc>
          <w:tcPr>
            <w:cnfStyle w:val="001000000000" w:firstRow="0" w:lastRow="0" w:firstColumn="1" w:lastColumn="0" w:oddVBand="0" w:evenVBand="0" w:oddHBand="0" w:evenHBand="0" w:firstRowFirstColumn="0" w:firstRowLastColumn="0" w:lastRowFirstColumn="0" w:lastRowLastColumn="0"/>
            <w:tcW w:w="2425" w:type="dxa"/>
          </w:tcPr>
          <w:p w14:paraId="07726E52"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Image Processing</w:t>
            </w:r>
          </w:p>
        </w:tc>
        <w:tc>
          <w:tcPr>
            <w:tcW w:w="6205" w:type="dxa"/>
          </w:tcPr>
          <w:p w14:paraId="4BFEF54A"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accurately find ball position within table.</w:t>
            </w:r>
          </w:p>
        </w:tc>
      </w:tr>
      <w:tr w:rsidR="00C66F8F" w:rsidRPr="00A51C50" w14:paraId="5CCFFC2D" w14:textId="77777777" w:rsidTr="00EA68F8">
        <w:trPr>
          <w:trHeight w:val="273"/>
          <w:jc w:val="center"/>
        </w:trPr>
        <w:tc>
          <w:tcPr>
            <w:cnfStyle w:val="001000000000" w:firstRow="0" w:lastRow="0" w:firstColumn="1" w:lastColumn="0" w:oddVBand="0" w:evenVBand="0" w:oddHBand="0" w:evenHBand="0" w:firstRowFirstColumn="0" w:firstRowLastColumn="0" w:lastRowFirstColumn="0" w:lastRowLastColumn="0"/>
            <w:tcW w:w="2425" w:type="dxa"/>
          </w:tcPr>
          <w:p w14:paraId="2FC3EC50"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Image Processing</w:t>
            </w:r>
          </w:p>
        </w:tc>
        <w:tc>
          <w:tcPr>
            <w:tcW w:w="6205" w:type="dxa"/>
          </w:tcPr>
          <w:p w14:paraId="0A4D9168"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run time-efficiently (as close to real time as possible).</w:t>
            </w:r>
          </w:p>
        </w:tc>
      </w:tr>
      <w:tr w:rsidR="00C66F8F" w:rsidRPr="00A51C50" w14:paraId="33935AE9" w14:textId="77777777" w:rsidTr="00EA68F8">
        <w:trPr>
          <w:trHeight w:val="282"/>
          <w:jc w:val="center"/>
        </w:trPr>
        <w:tc>
          <w:tcPr>
            <w:cnfStyle w:val="001000000000" w:firstRow="0" w:lastRow="0" w:firstColumn="1" w:lastColumn="0" w:oddVBand="0" w:evenVBand="0" w:oddHBand="0" w:evenHBand="0" w:firstRowFirstColumn="0" w:firstRowLastColumn="0" w:lastRowFirstColumn="0" w:lastRowLastColumn="0"/>
            <w:tcW w:w="2425" w:type="dxa"/>
          </w:tcPr>
          <w:p w14:paraId="320A296F"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Projection Unit</w:t>
            </w:r>
          </w:p>
        </w:tc>
        <w:tc>
          <w:tcPr>
            <w:tcW w:w="6205" w:type="dxa"/>
          </w:tcPr>
          <w:p w14:paraId="4AE44E0E"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Must be able to interface with computer unit. </w:t>
            </w:r>
          </w:p>
        </w:tc>
      </w:tr>
      <w:tr w:rsidR="00C66F8F" w:rsidRPr="00A51C50" w14:paraId="00D41BC0" w14:textId="77777777" w:rsidTr="00EA68F8">
        <w:trPr>
          <w:trHeight w:val="401"/>
          <w:jc w:val="center"/>
        </w:trPr>
        <w:tc>
          <w:tcPr>
            <w:cnfStyle w:val="001000000000" w:firstRow="0" w:lastRow="0" w:firstColumn="1" w:lastColumn="0" w:oddVBand="0" w:evenVBand="0" w:oddHBand="0" w:evenHBand="0" w:firstRowFirstColumn="0" w:firstRowLastColumn="0" w:lastRowFirstColumn="0" w:lastRowLastColumn="0"/>
            <w:tcW w:w="2425" w:type="dxa"/>
          </w:tcPr>
          <w:p w14:paraId="37135EBB"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Projection Unit</w:t>
            </w:r>
          </w:p>
        </w:tc>
        <w:tc>
          <w:tcPr>
            <w:tcW w:w="6205" w:type="dxa"/>
          </w:tcPr>
          <w:p w14:paraId="7D260DB6"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Must be able to project an image over a close range (&lt; 6ft). </w:t>
            </w:r>
          </w:p>
          <w:p w14:paraId="37E900E5"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00C66F8F" w:rsidRPr="00A51C50" w14:paraId="52B874DB" w14:textId="77777777" w:rsidTr="00EA68F8">
        <w:trPr>
          <w:trHeight w:val="145"/>
          <w:jc w:val="center"/>
        </w:trPr>
        <w:tc>
          <w:tcPr>
            <w:cnfStyle w:val="001000000000" w:firstRow="0" w:lastRow="0" w:firstColumn="1" w:lastColumn="0" w:oddVBand="0" w:evenVBand="0" w:oddHBand="0" w:evenHBand="0" w:firstRowFirstColumn="0" w:firstRowLastColumn="0" w:lastRowFirstColumn="0" w:lastRowLastColumn="0"/>
            <w:tcW w:w="2425" w:type="dxa"/>
          </w:tcPr>
          <w:p w14:paraId="64393DF5"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Projection Unit</w:t>
            </w:r>
          </w:p>
        </w:tc>
        <w:tc>
          <w:tcPr>
            <w:tcW w:w="6205" w:type="dxa"/>
          </w:tcPr>
          <w:p w14:paraId="030ADC77" w14:textId="77777777" w:rsidR="00C66F8F" w:rsidRPr="00A51C50" w:rsidRDefault="00C66F8F" w:rsidP="00D9611F">
            <w:pPr>
              <w:keepNext/>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project images to accurate positions.</w:t>
            </w:r>
          </w:p>
        </w:tc>
      </w:tr>
    </w:tbl>
    <w:p w14:paraId="52557CD0" w14:textId="48C35B07" w:rsidR="001C6434" w:rsidRPr="00A51C50" w:rsidRDefault="00D9611F" w:rsidP="00D9611F">
      <w:pPr>
        <w:pStyle w:val="ImageCaption"/>
        <w:rPr>
          <w:rFonts w:eastAsia="Cambria,Times New Roman" w:cs="Times New Roman"/>
          <w:b/>
          <w:sz w:val="36"/>
          <w:szCs w:val="36"/>
        </w:rPr>
      </w:pPr>
      <w:bookmarkStart w:id="18" w:name="_Toc386389555"/>
      <w:r>
        <w:t xml:space="preserve">Table </w:t>
      </w:r>
      <w:r w:rsidR="00535D8A">
        <w:fldChar w:fldCharType="begin"/>
      </w:r>
      <w:r w:rsidR="00535D8A">
        <w:instrText xml:space="preserve"> STYLEREF 2 \s </w:instrText>
      </w:r>
      <w:r w:rsidR="00535D8A">
        <w:fldChar w:fldCharType="separate"/>
      </w:r>
      <w:r w:rsidR="00DD5DCA">
        <w:rPr>
          <w:noProof/>
        </w:rPr>
        <w:t>2.2</w:t>
      </w:r>
      <w:r w:rsidR="00535D8A">
        <w:rPr>
          <w:noProof/>
        </w:rPr>
        <w:fldChar w:fldCharType="end"/>
      </w:r>
      <w:r>
        <w:t>.</w:t>
      </w:r>
      <w:r w:rsidR="00535D8A">
        <w:fldChar w:fldCharType="begin"/>
      </w:r>
      <w:r w:rsidR="00535D8A">
        <w:instrText xml:space="preserve"> SEQ Table \* ARABIC \s 2 </w:instrText>
      </w:r>
      <w:r w:rsidR="00535D8A">
        <w:fldChar w:fldCharType="separate"/>
      </w:r>
      <w:r w:rsidR="00DD5DCA">
        <w:rPr>
          <w:noProof/>
        </w:rPr>
        <w:t>1</w:t>
      </w:r>
      <w:r w:rsidR="00535D8A">
        <w:rPr>
          <w:noProof/>
        </w:rPr>
        <w:fldChar w:fldCharType="end"/>
      </w:r>
      <w:r>
        <w:t xml:space="preserve"> Project Objectives</w:t>
      </w:r>
      <w:bookmarkEnd w:id="18"/>
    </w:p>
    <w:p w14:paraId="34A2112E" w14:textId="1C964425" w:rsidR="005165FB" w:rsidRPr="00A51C50" w:rsidRDefault="72367050" w:rsidP="00DC1E76">
      <w:pPr>
        <w:pStyle w:val="Heading2"/>
        <w:rPr>
          <w:szCs w:val="32"/>
        </w:rPr>
      </w:pPr>
      <w:bookmarkStart w:id="19" w:name="_Toc373405206"/>
      <w:bookmarkStart w:id="20" w:name="_Toc386389581"/>
      <w:r w:rsidRPr="00A51C50">
        <w:rPr>
          <w:rFonts w:eastAsia="Cambria,Times New Roman"/>
        </w:rPr>
        <w:lastRenderedPageBreak/>
        <w:t>Project Requirements and Specifications</w:t>
      </w:r>
      <w:bookmarkEnd w:id="19"/>
      <w:bookmarkEnd w:id="20"/>
    </w:p>
    <w:p w14:paraId="4879CE7A" w14:textId="366CCB71" w:rsidR="005165FB" w:rsidRPr="00A51C50" w:rsidRDefault="72367050" w:rsidP="002A10E3">
      <w:pPr>
        <w:pStyle w:val="Heading3"/>
      </w:pPr>
      <w:bookmarkStart w:id="21" w:name="_Toc373405207"/>
      <w:bookmarkStart w:id="22" w:name="_Toc386389582"/>
      <w:r w:rsidRPr="00A51C50">
        <w:rPr>
          <w:rFonts w:eastAsia="Cambria,Times New Roman"/>
        </w:rPr>
        <w:t xml:space="preserve">Pool </w:t>
      </w:r>
      <w:r w:rsidRPr="002A10E3">
        <w:t>Table</w:t>
      </w:r>
      <w:bookmarkEnd w:id="21"/>
      <w:bookmarkEnd w:id="22"/>
      <w:r w:rsidR="0011488C" w:rsidRPr="00A51C50">
        <w:rPr>
          <w:rFonts w:eastAsia="Cambria,Times New Roman"/>
        </w:rPr>
        <w:t xml:space="preserve"> </w:t>
      </w:r>
    </w:p>
    <w:p w14:paraId="03F30414" w14:textId="1599656D" w:rsidR="00B325D8"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Pool tables come in the size</w:t>
      </w:r>
      <w:r w:rsidR="00D9611F">
        <w:rPr>
          <w:rFonts w:ascii="Times New Roman" w:eastAsia="Times New Roman" w:hAnsi="Times New Roman" w:cs="Times New Roman"/>
          <w:sz w:val="24"/>
          <w:szCs w:val="24"/>
        </w:rPr>
        <w:t>s seven, eight, or nine</w:t>
      </w:r>
      <w:r w:rsidRPr="00A51C50">
        <w:rPr>
          <w:rFonts w:ascii="Times New Roman" w:eastAsia="Times New Roman" w:hAnsi="Times New Roman" w:cs="Times New Roman"/>
          <w:sz w:val="24"/>
          <w:szCs w:val="24"/>
        </w:rPr>
        <w:t xml:space="preserve"> feet. Seven feet is considered a ‘bar’ table, found at restaurants and bars. Eight feet is considered an average pool table. Nine feet is considered a professional size pool table, with ample space to move the billiard balls around. </w:t>
      </w:r>
      <w:r w:rsidR="00B57625">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pool table must conform to a strict set of specifications:</w:t>
      </w:r>
    </w:p>
    <w:p w14:paraId="1CF01A02" w14:textId="65AC6E0E" w:rsidR="00B325D8" w:rsidRPr="00A51C50" w:rsidRDefault="72367050" w:rsidP="0003773C">
      <w:pPr>
        <w:pStyle w:val="ListParagraph"/>
        <w:numPr>
          <w:ilvl w:val="0"/>
          <w:numId w:val="13"/>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Table must be between</w:t>
      </w:r>
      <w:r w:rsidR="00D9611F">
        <w:rPr>
          <w:rFonts w:ascii="Times New Roman" w:eastAsia="Times New Roman" w:hAnsi="Times New Roman" w:cs="Times New Roman"/>
          <w:sz w:val="24"/>
          <w:szCs w:val="24"/>
        </w:rPr>
        <w:t xml:space="preserve"> 7 and</w:t>
      </w:r>
      <w:r w:rsidRPr="00A51C50">
        <w:rPr>
          <w:rFonts w:ascii="Times New Roman" w:eastAsia="Times New Roman" w:hAnsi="Times New Roman" w:cs="Times New Roman"/>
          <w:sz w:val="24"/>
          <w:szCs w:val="24"/>
        </w:rPr>
        <w:t xml:space="preserve"> 9 feet in playing area length </w:t>
      </w:r>
    </w:p>
    <w:p w14:paraId="42226EAE" w14:textId="77777777" w:rsidR="00B325D8" w:rsidRPr="00A51C50" w:rsidRDefault="72367050" w:rsidP="0003773C">
      <w:pPr>
        <w:pStyle w:val="ListParagraph"/>
        <w:numPr>
          <w:ilvl w:val="0"/>
          <w:numId w:val="13"/>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Must be at least 4 feet in playing area width</w:t>
      </w:r>
    </w:p>
    <w:p w14:paraId="3DFCECA4" w14:textId="5CA0EC91" w:rsidR="00B325D8" w:rsidRPr="00A51C50" w:rsidRDefault="72367050" w:rsidP="0003773C">
      <w:pPr>
        <w:pStyle w:val="ListParagraph"/>
        <w:numPr>
          <w:ilvl w:val="0"/>
          <w:numId w:val="13"/>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Table’s legs must be able to</w:t>
      </w:r>
      <w:r w:rsidR="00D9611F">
        <w:rPr>
          <w:rFonts w:ascii="Times New Roman" w:eastAsia="Times New Roman" w:hAnsi="Times New Roman" w:cs="Times New Roman"/>
          <w:sz w:val="24"/>
          <w:szCs w:val="24"/>
        </w:rPr>
        <w:t xml:space="preserve"> be</w:t>
      </w:r>
      <w:r w:rsidRPr="00A51C50">
        <w:rPr>
          <w:rFonts w:ascii="Times New Roman" w:eastAsia="Times New Roman" w:hAnsi="Times New Roman" w:cs="Times New Roman"/>
          <w:sz w:val="24"/>
          <w:szCs w:val="24"/>
        </w:rPr>
        <w:t xml:space="preserve"> remove</w:t>
      </w:r>
      <w:r w:rsidR="00D9611F">
        <w:rPr>
          <w:rFonts w:ascii="Times New Roman" w:eastAsia="Times New Roman" w:hAnsi="Times New Roman" w:cs="Times New Roman"/>
          <w:sz w:val="24"/>
          <w:szCs w:val="24"/>
        </w:rPr>
        <w:t>d</w:t>
      </w:r>
      <w:r w:rsidRPr="00A51C50">
        <w:rPr>
          <w:rFonts w:ascii="Times New Roman" w:eastAsia="Times New Roman" w:hAnsi="Times New Roman" w:cs="Times New Roman"/>
          <w:sz w:val="24"/>
          <w:szCs w:val="24"/>
        </w:rPr>
        <w:t xml:space="preserve"> for necessary transportation</w:t>
      </w:r>
    </w:p>
    <w:p w14:paraId="2B0F2AD8" w14:textId="77777777" w:rsidR="00CF6F85" w:rsidRPr="00A51C50" w:rsidRDefault="72367050" w:rsidP="0003773C">
      <w:pPr>
        <w:pStyle w:val="ListParagraph"/>
        <w:numPr>
          <w:ilvl w:val="0"/>
          <w:numId w:val="13"/>
        </w:num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Table playing area must be made of so</w:t>
      </w:r>
      <w:r w:rsidR="00CF6F85" w:rsidRPr="00A51C50">
        <w:rPr>
          <w:rFonts w:ascii="Times New Roman" w:eastAsia="Times New Roman" w:hAnsi="Times New Roman" w:cs="Times New Roman"/>
          <w:sz w:val="24"/>
          <w:szCs w:val="24"/>
        </w:rPr>
        <w:t>me felt material</w:t>
      </w:r>
    </w:p>
    <w:p w14:paraId="7FEB5D15" w14:textId="77777777" w:rsidR="00CF6F85" w:rsidRPr="00A51C50" w:rsidRDefault="00CF6F85" w:rsidP="00235022">
      <w:pPr>
        <w:pStyle w:val="ListParagraph"/>
        <w:numPr>
          <w:ilvl w:val="0"/>
          <w:numId w:val="13"/>
        </w:num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Table must be less than 200 pounds so it can be carried</w:t>
      </w:r>
    </w:p>
    <w:p w14:paraId="035EECD0" w14:textId="77777777" w:rsidR="001C6434" w:rsidRPr="00235022" w:rsidRDefault="001C6434" w:rsidP="00235022">
      <w:pPr>
        <w:spacing w:line="240" w:lineRule="auto"/>
        <w:ind w:left="720"/>
        <w:jc w:val="both"/>
        <w:rPr>
          <w:rFonts w:ascii="Times New Roman" w:hAnsi="Times New Roman" w:cs="Times New Roman"/>
          <w:sz w:val="24"/>
          <w:szCs w:val="24"/>
        </w:rPr>
      </w:pPr>
    </w:p>
    <w:p w14:paraId="6BAF968A" w14:textId="53345DEF" w:rsidR="000D77B7" w:rsidRPr="00A51C50" w:rsidRDefault="72367050" w:rsidP="00DC1E76">
      <w:pPr>
        <w:pStyle w:val="Heading3"/>
      </w:pPr>
      <w:bookmarkStart w:id="23" w:name="_Toc373405208"/>
      <w:bookmarkStart w:id="24" w:name="_Toc373514484"/>
      <w:bookmarkStart w:id="25" w:name="_Toc373514645"/>
      <w:bookmarkStart w:id="26" w:name="_Toc386389583"/>
      <w:r w:rsidRPr="00A51C50">
        <w:t>Software</w:t>
      </w:r>
      <w:bookmarkEnd w:id="23"/>
      <w:bookmarkEnd w:id="24"/>
      <w:bookmarkEnd w:id="25"/>
      <w:bookmarkEnd w:id="26"/>
    </w:p>
    <w:p w14:paraId="4A2F2810" w14:textId="1B04825A" w:rsidR="00BE5A7C" w:rsidRPr="00A51C50" w:rsidRDefault="72367050" w:rsidP="00DC1E76">
      <w:pPr>
        <w:pStyle w:val="Heading4"/>
      </w:pPr>
      <w:bookmarkStart w:id="27" w:name="_Toc373405209"/>
      <w:bookmarkStart w:id="28" w:name="_Toc373514485"/>
      <w:bookmarkStart w:id="29" w:name="_Toc373514646"/>
      <w:bookmarkStart w:id="30" w:name="_Toc386389584"/>
      <w:r w:rsidRPr="00A51C50">
        <w:t>Table State Interpretation</w:t>
      </w:r>
      <w:bookmarkEnd w:id="27"/>
      <w:bookmarkEnd w:id="28"/>
      <w:bookmarkEnd w:id="29"/>
      <w:bookmarkEnd w:id="30"/>
    </w:p>
    <w:p w14:paraId="0E20D870" w14:textId="7ED2DDEC" w:rsidR="00F644A8" w:rsidRPr="00A51C50" w:rsidRDefault="6A3C3641"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table state </w:t>
      </w:r>
      <w:r w:rsidRPr="00A51C50">
        <w:rPr>
          <w:rStyle w:val="REGULARTEXTChar"/>
          <w:rFonts w:eastAsiaTheme="minorHAnsi"/>
        </w:rPr>
        <w:t xml:space="preserve">interpretation is the master subsystem of </w:t>
      </w:r>
      <w:r w:rsidR="009F7E50">
        <w:rPr>
          <w:rStyle w:val="REGULARTEXTChar"/>
          <w:rFonts w:eastAsiaTheme="minorHAnsi"/>
        </w:rPr>
        <w:t>CoolPool</w:t>
      </w:r>
      <w:r w:rsidRPr="00A51C50">
        <w:rPr>
          <w:rStyle w:val="REGULARTEXTChar"/>
          <w:rFonts w:eastAsiaTheme="minorHAnsi"/>
        </w:rPr>
        <w:t>. It is a finite state machine that determines what mode the pool table is in (new game, mid-game, game over), has a collection</w:t>
      </w:r>
      <w:r w:rsidRPr="00A51C50">
        <w:rPr>
          <w:rFonts w:ascii="Times New Roman" w:eastAsia="Times New Roman" w:hAnsi="Times New Roman" w:cs="Times New Roman"/>
          <w:sz w:val="24"/>
          <w:szCs w:val="24"/>
        </w:rPr>
        <w:t xml:space="preserve"> of pool ball locations at all times (which will be discussed in </w:t>
      </w:r>
      <w:r w:rsidRPr="003120E5">
        <w:rPr>
          <w:rFonts w:ascii="Times New Roman" w:eastAsia="Times New Roman" w:hAnsi="Times New Roman" w:cs="Times New Roman"/>
          <w:sz w:val="24"/>
          <w:szCs w:val="24"/>
        </w:rPr>
        <w:t>2.3.2.2,</w:t>
      </w:r>
      <w:r w:rsidRPr="00A51C50">
        <w:rPr>
          <w:rFonts w:ascii="Times New Roman" w:eastAsia="Times New Roman" w:hAnsi="Times New Roman" w:cs="Times New Roman"/>
          <w:sz w:val="24"/>
          <w:szCs w:val="24"/>
        </w:rPr>
        <w:t xml:space="preserve"> Image Processing). It employs a singleton pattern that keeps track of game time, FPS, latency, metrics, and controls what the camera should be analyzing as well as what the projector should be projecting. </w:t>
      </w:r>
    </w:p>
    <w:p w14:paraId="5F22DE69" w14:textId="3BFD0293" w:rsidR="00D9611F" w:rsidRPr="0076356D" w:rsidRDefault="6A3C3641"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Essentially, the table state subsystem is the top level system that all other software subsystems feed into. The table state subsystem essentially act</w:t>
      </w:r>
      <w:r w:rsidR="0076356D">
        <w:rPr>
          <w:rFonts w:ascii="Times New Roman" w:eastAsia="Times New Roman" w:hAnsi="Times New Roman" w:cs="Times New Roman"/>
          <w:sz w:val="24"/>
          <w:szCs w:val="24"/>
        </w:rPr>
        <w:t>s</w:t>
      </w:r>
      <w:r w:rsidRPr="00A51C50">
        <w:rPr>
          <w:rFonts w:ascii="Times New Roman" w:eastAsia="Times New Roman" w:hAnsi="Times New Roman" w:cs="Times New Roman"/>
          <w:sz w:val="24"/>
          <w:szCs w:val="24"/>
        </w:rPr>
        <w:t xml:space="preserve"> as a ‘game manager’ and </w:t>
      </w:r>
      <w:r w:rsidR="0076356D">
        <w:rPr>
          <w:rFonts w:ascii="Times New Roman" w:eastAsia="Times New Roman" w:hAnsi="Times New Roman" w:cs="Times New Roman"/>
          <w:sz w:val="24"/>
          <w:szCs w:val="24"/>
        </w:rPr>
        <w:t>is</w:t>
      </w:r>
      <w:r w:rsidRPr="00A51C50">
        <w:rPr>
          <w:rFonts w:ascii="Times New Roman" w:eastAsia="Times New Roman" w:hAnsi="Times New Roman" w:cs="Times New Roman"/>
          <w:sz w:val="24"/>
          <w:szCs w:val="24"/>
        </w:rPr>
        <w:t xml:space="preserve"> the director for all underlying subsystems. For example, if it is at a point where it needs an AI algorithm, it will switch states into AI processing, and when it needs to track and predict pool ball movement, it can call the image processing subsystem by changing states. </w:t>
      </w:r>
    </w:p>
    <w:p w14:paraId="572D4181" w14:textId="65F3D8E4" w:rsidR="005538A9" w:rsidRPr="00A51C50" w:rsidRDefault="6A3C3641"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The Table State Interpretation subsystem must be able to:</w:t>
      </w:r>
    </w:p>
    <w:p w14:paraId="7E36C747" w14:textId="4EABDD82" w:rsidR="005538A9" w:rsidRPr="00A51C50" w:rsidRDefault="6A3C3641" w:rsidP="0003773C">
      <w:pPr>
        <w:pStyle w:val="ListParagraph"/>
        <w:numPr>
          <w:ilvl w:val="0"/>
          <w:numId w:val="12"/>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Know what game mode it is functioning in (1 player, 2 player, Practice Mode)</w:t>
      </w:r>
    </w:p>
    <w:p w14:paraId="1687F1B2" w14:textId="6C518EEB" w:rsidR="0048176C" w:rsidRPr="00A51C50" w:rsidRDefault="6A3C3641" w:rsidP="0003773C">
      <w:pPr>
        <w:pStyle w:val="ListParagraph"/>
        <w:numPr>
          <w:ilvl w:val="0"/>
          <w:numId w:val="12"/>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Know the state of the game (beginning game, middle of game, or game over)</w:t>
      </w:r>
    </w:p>
    <w:p w14:paraId="784FF9BA" w14:textId="305F2131" w:rsidR="0048176C" w:rsidRPr="00A51C50" w:rsidRDefault="6A3C3641" w:rsidP="0003773C">
      <w:pPr>
        <w:pStyle w:val="ListParagraph"/>
        <w:numPr>
          <w:ilvl w:val="0"/>
          <w:numId w:val="12"/>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Have a collection object of all pool balls objects will pool ball locations</w:t>
      </w:r>
    </w:p>
    <w:p w14:paraId="2F2C3A06" w14:textId="49FA326E" w:rsidR="004724EE" w:rsidRPr="00A51C50" w:rsidRDefault="6A3C3641" w:rsidP="0003773C">
      <w:pPr>
        <w:pStyle w:val="ListParagraph"/>
        <w:numPr>
          <w:ilvl w:val="0"/>
          <w:numId w:val="12"/>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Employ a finite state machine singleton design pattern</w:t>
      </w:r>
    </w:p>
    <w:p w14:paraId="4EBACFEC" w14:textId="17097916" w:rsidR="0085398A" w:rsidRPr="00A51C50" w:rsidRDefault="72367050" w:rsidP="00DC1E76">
      <w:pPr>
        <w:pStyle w:val="Heading4"/>
        <w:rPr>
          <w:szCs w:val="32"/>
        </w:rPr>
      </w:pPr>
      <w:bookmarkStart w:id="31" w:name="_Toc373405210"/>
      <w:bookmarkStart w:id="32" w:name="_Toc373514486"/>
      <w:bookmarkStart w:id="33" w:name="_Toc373514647"/>
      <w:bookmarkStart w:id="34" w:name="_Toc386389585"/>
      <w:r w:rsidRPr="00A51C50">
        <w:t>Image Processing</w:t>
      </w:r>
      <w:bookmarkEnd w:id="31"/>
      <w:bookmarkEnd w:id="32"/>
      <w:bookmarkEnd w:id="33"/>
      <w:bookmarkEnd w:id="34"/>
      <w:r w:rsidRPr="00A51C50">
        <w:t xml:space="preserve"> </w:t>
      </w:r>
    </w:p>
    <w:p w14:paraId="6FC75F1B" w14:textId="77777777" w:rsidR="00736441"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The image processing subsystem is responsible for identifying, tracking, and predicting the position of pool balls and identifying a pool stick.</w:t>
      </w:r>
    </w:p>
    <w:p w14:paraId="4E988EDC" w14:textId="77777777" w:rsidR="00736441" w:rsidRPr="00A51C50" w:rsidRDefault="00736441"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Pool ball identification is done via a Hough Circle transform, which can identify the pool balls given strict and complex thresholds. Then, after detecting the pool balls, the pool balls can be tracked through a series of inputs that feed into a Kalman Filter, which handles predicting and tracking the pool balls when the pool balls are in motion.</w:t>
      </w:r>
    </w:p>
    <w:p w14:paraId="4DAD7818" w14:textId="44A74DA1" w:rsidR="00736441" w:rsidRPr="00A51C50" w:rsidRDefault="78009B64"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lastRenderedPageBreak/>
        <w:t xml:space="preserve">Since the Kalman Filter is an important aspect of </w:t>
      </w:r>
      <w:r w:rsidR="00235022">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project, handling the critical section of tracking, the system requires accurate inputs. </w:t>
      </w:r>
    </w:p>
    <w:p w14:paraId="12E51952" w14:textId="4669FE69" w:rsidR="00736441" w:rsidRPr="00A51C50" w:rsidRDefault="2D5EC15E"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In order for the Kalman Filter to work properly, it will need the following inputs for each object on the pool table:</w:t>
      </w:r>
    </w:p>
    <w:p w14:paraId="7A092824" w14:textId="77777777" w:rsidR="00736441" w:rsidRPr="00A51C50" w:rsidRDefault="00736441" w:rsidP="0003773C">
      <w:pPr>
        <w:pStyle w:val="ListParagraph"/>
        <w:numPr>
          <w:ilvl w:val="0"/>
          <w:numId w:val="8"/>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Current Position (x,y)</w:t>
      </w:r>
    </w:p>
    <w:p w14:paraId="4C55E69D" w14:textId="77777777" w:rsidR="00736441" w:rsidRPr="00A51C50" w:rsidRDefault="72367050" w:rsidP="0003773C">
      <w:pPr>
        <w:pStyle w:val="ListParagraph"/>
        <w:numPr>
          <w:ilvl w:val="0"/>
          <w:numId w:val="8"/>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Velocity</w:t>
      </w:r>
    </w:p>
    <w:p w14:paraId="167CE07E" w14:textId="77777777" w:rsidR="00736441" w:rsidRPr="00A51C50" w:rsidRDefault="72367050" w:rsidP="0003773C">
      <w:pPr>
        <w:pStyle w:val="ListParagraph"/>
        <w:numPr>
          <w:ilvl w:val="0"/>
          <w:numId w:val="8"/>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Acceleration</w:t>
      </w:r>
    </w:p>
    <w:p w14:paraId="4FBCF1E0" w14:textId="77777777" w:rsidR="00736441" w:rsidRPr="00A51C50" w:rsidRDefault="72367050" w:rsidP="0003773C">
      <w:pPr>
        <w:pStyle w:val="ListParagraph"/>
        <w:numPr>
          <w:ilvl w:val="0"/>
          <w:numId w:val="8"/>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Error Covariance(s)</w:t>
      </w:r>
    </w:p>
    <w:p w14:paraId="1E980FBE" w14:textId="1842762B" w:rsidR="00736441" w:rsidRPr="00A51C50" w:rsidRDefault="08C44A35"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The position of the ball can be found through analyzing the raw feed of the camera, and combining it with image processing algorithms</w:t>
      </w:r>
      <w:r w:rsidR="00675A92"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 xml:space="preserve">Velocity and acceleration require estimation. The next step is to estimate these comparing previous frames of the pool balls, comparing the time between each frame, and the distance the pool ball moved, resulting in the velocity, and subsequently the acceleration. The Kalman Filter uses these inputs to be able to predict where the object (in this case a pool ball) will be, and react quickly, even if there is a sudden change of either velocity or acceleration. </w:t>
      </w:r>
    </w:p>
    <w:p w14:paraId="4AA0BF0B" w14:textId="57BB5682" w:rsidR="00736441" w:rsidRPr="00A51C50" w:rsidRDefault="00736441"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Lastly, the table state interpretation must be able to follow balls in motion, thus updating frequently, at the speed of </w:t>
      </w:r>
      <w:r w:rsidR="00733A65" w:rsidRPr="00A51C50">
        <w:rPr>
          <w:rFonts w:ascii="Times New Roman" w:eastAsia="Times New Roman" w:hAnsi="Times New Roman" w:cs="Times New Roman"/>
          <w:sz w:val="24"/>
          <w:szCs w:val="24"/>
        </w:rPr>
        <w:t>60 Hz</w:t>
      </w:r>
      <w:r w:rsidRPr="00A51C50">
        <w:rPr>
          <w:rFonts w:ascii="Times New Roman" w:eastAsia="Times New Roman" w:hAnsi="Times New Roman" w:cs="Times New Roman"/>
          <w:sz w:val="24"/>
          <w:szCs w:val="24"/>
        </w:rPr>
        <w:t>, to ensure that a tracked ball is never lost due to updating processing time.</w:t>
      </w:r>
    </w:p>
    <w:p w14:paraId="13CDECBB" w14:textId="77777777" w:rsidR="00736441" w:rsidRPr="00A51C50" w:rsidRDefault="72367050" w:rsidP="00BE1F30">
      <w:pPr>
        <w:spacing w:line="240" w:lineRule="auto"/>
        <w:jc w:val="both"/>
        <w:rPr>
          <w:rFonts w:ascii="Times New Roman" w:hAnsi="Times New Roman" w:cs="Times New Roman"/>
          <w:i/>
          <w:sz w:val="24"/>
          <w:szCs w:val="24"/>
        </w:rPr>
      </w:pPr>
      <w:r w:rsidRPr="00A51C50">
        <w:rPr>
          <w:rFonts w:ascii="Times New Roman" w:eastAsia="Times New Roman" w:hAnsi="Times New Roman" w:cs="Times New Roman"/>
          <w:i/>
          <w:iCs/>
          <w:sz w:val="24"/>
          <w:szCs w:val="24"/>
        </w:rPr>
        <w:t>Summary of Requirements</w:t>
      </w:r>
    </w:p>
    <w:p w14:paraId="5DFF6C57" w14:textId="77777777" w:rsidR="00736441" w:rsidRPr="00A51C50" w:rsidRDefault="0B118C7B" w:rsidP="0003773C">
      <w:pPr>
        <w:pStyle w:val="ListParagraph"/>
        <w:numPr>
          <w:ilvl w:val="0"/>
          <w:numId w:val="9"/>
        </w:numPr>
        <w:spacing w:line="240" w:lineRule="auto"/>
        <w:jc w:val="both"/>
        <w:rPr>
          <w:rFonts w:ascii="Times New Roman" w:hAnsi="Times New Roman" w:cs="Times New Roman"/>
          <w:i/>
          <w:sz w:val="24"/>
          <w:szCs w:val="24"/>
        </w:rPr>
      </w:pPr>
      <w:r w:rsidRPr="00A51C50">
        <w:rPr>
          <w:rFonts w:ascii="Times New Roman" w:eastAsia="Times New Roman" w:hAnsi="Times New Roman" w:cs="Times New Roman"/>
          <w:sz w:val="24"/>
          <w:szCs w:val="24"/>
        </w:rPr>
        <w:t>Capable of measuring instantaneous position within 1/2 inch of a billiard ball center</w:t>
      </w:r>
    </w:p>
    <w:p w14:paraId="2AEC3E77" w14:textId="77777777" w:rsidR="00736441" w:rsidRPr="00A51C50" w:rsidRDefault="72367050" w:rsidP="0003773C">
      <w:pPr>
        <w:pStyle w:val="ListParagraph"/>
        <w:numPr>
          <w:ilvl w:val="0"/>
          <w:numId w:val="9"/>
        </w:numPr>
        <w:spacing w:line="240" w:lineRule="auto"/>
        <w:jc w:val="both"/>
        <w:rPr>
          <w:rFonts w:ascii="Times New Roman" w:hAnsi="Times New Roman" w:cs="Times New Roman"/>
          <w:i/>
          <w:sz w:val="24"/>
          <w:szCs w:val="24"/>
        </w:rPr>
      </w:pPr>
      <w:r w:rsidRPr="00A51C50">
        <w:rPr>
          <w:rFonts w:ascii="Times New Roman" w:eastAsia="Times New Roman" w:hAnsi="Times New Roman" w:cs="Times New Roman"/>
          <w:sz w:val="24"/>
          <w:szCs w:val="24"/>
        </w:rPr>
        <w:t>Capable of measuring instant</w:t>
      </w:r>
      <w:r w:rsidR="00CC115B" w:rsidRPr="00A51C50">
        <w:rPr>
          <w:rFonts w:ascii="Times New Roman" w:eastAsia="Times New Roman" w:hAnsi="Times New Roman" w:cs="Times New Roman"/>
          <w:sz w:val="24"/>
          <w:szCs w:val="24"/>
        </w:rPr>
        <w:t>aneous velocity within +/- 2 m/s</w:t>
      </w:r>
    </w:p>
    <w:p w14:paraId="4425348C" w14:textId="77777777" w:rsidR="00226905" w:rsidRPr="00A51C50" w:rsidRDefault="72367050" w:rsidP="0003773C">
      <w:pPr>
        <w:pStyle w:val="ListParagraph"/>
        <w:numPr>
          <w:ilvl w:val="0"/>
          <w:numId w:val="9"/>
        </w:numPr>
        <w:spacing w:line="240" w:lineRule="auto"/>
        <w:jc w:val="both"/>
        <w:rPr>
          <w:rFonts w:ascii="Times New Roman" w:hAnsi="Times New Roman" w:cs="Times New Roman"/>
          <w:i/>
          <w:sz w:val="24"/>
          <w:szCs w:val="24"/>
        </w:rPr>
      </w:pPr>
      <w:r w:rsidRPr="00A51C50">
        <w:rPr>
          <w:rFonts w:ascii="Times New Roman" w:eastAsia="Times New Roman" w:hAnsi="Times New Roman" w:cs="Times New Roman"/>
          <w:sz w:val="24"/>
          <w:szCs w:val="24"/>
        </w:rPr>
        <w:t xml:space="preserve">Capable of updating table state ever </w:t>
      </w:r>
      <w:r w:rsidR="00CC115B" w:rsidRPr="00A51C50">
        <w:rPr>
          <w:rFonts w:ascii="Times New Roman" w:eastAsia="Times New Roman" w:hAnsi="Times New Roman" w:cs="Times New Roman"/>
          <w:sz w:val="24"/>
          <w:szCs w:val="24"/>
        </w:rPr>
        <w:t>at one tick per 0.25 second</w:t>
      </w:r>
    </w:p>
    <w:p w14:paraId="625DA61D" w14:textId="77777777" w:rsidR="00227E3B" w:rsidRPr="00A51C50" w:rsidRDefault="72367050" w:rsidP="0003773C">
      <w:pPr>
        <w:pStyle w:val="ListParagraph"/>
        <w:numPr>
          <w:ilvl w:val="0"/>
          <w:numId w:val="9"/>
        </w:numPr>
        <w:spacing w:line="240" w:lineRule="auto"/>
        <w:jc w:val="both"/>
        <w:rPr>
          <w:rFonts w:ascii="Times New Roman" w:hAnsi="Times New Roman" w:cs="Times New Roman"/>
          <w:i/>
          <w:sz w:val="24"/>
          <w:szCs w:val="24"/>
        </w:rPr>
      </w:pPr>
      <w:r w:rsidRPr="00A51C50">
        <w:rPr>
          <w:rFonts w:ascii="Times New Roman" w:eastAsia="Times New Roman" w:hAnsi="Times New Roman" w:cs="Times New Roman"/>
          <w:sz w:val="24"/>
          <w:szCs w:val="24"/>
        </w:rPr>
        <w:t>Capable of identifying</w:t>
      </w:r>
      <w:r w:rsidR="00CC115B" w:rsidRPr="00A51C50">
        <w:rPr>
          <w:rFonts w:ascii="Times New Roman" w:eastAsia="Times New Roman" w:hAnsi="Times New Roman" w:cs="Times New Roman"/>
          <w:sz w:val="24"/>
          <w:szCs w:val="24"/>
        </w:rPr>
        <w:t xml:space="preserve"> a standard billiard</w:t>
      </w:r>
      <w:r w:rsidRPr="00A51C50">
        <w:rPr>
          <w:rFonts w:ascii="Times New Roman" w:eastAsia="Times New Roman" w:hAnsi="Times New Roman" w:cs="Times New Roman"/>
          <w:sz w:val="24"/>
          <w:szCs w:val="24"/>
        </w:rPr>
        <w:t xml:space="preserve"> stick</w:t>
      </w:r>
      <w:r w:rsidR="00CC115B" w:rsidRPr="00A51C50">
        <w:rPr>
          <w:rFonts w:ascii="Times New Roman" w:eastAsia="Times New Roman" w:hAnsi="Times New Roman" w:cs="Times New Roman"/>
          <w:sz w:val="24"/>
          <w:szCs w:val="24"/>
        </w:rPr>
        <w:t xml:space="preserve"> within 10cm of the cue ball</w:t>
      </w:r>
    </w:p>
    <w:p w14:paraId="3DBA9CC6" w14:textId="77777777" w:rsidR="00227E3B" w:rsidRPr="00A51C50" w:rsidRDefault="72367050" w:rsidP="0003773C">
      <w:pPr>
        <w:pStyle w:val="ListParagraph"/>
        <w:numPr>
          <w:ilvl w:val="0"/>
          <w:numId w:val="9"/>
        </w:numPr>
        <w:spacing w:line="240" w:lineRule="auto"/>
        <w:jc w:val="both"/>
        <w:rPr>
          <w:rFonts w:ascii="Times New Roman" w:hAnsi="Times New Roman" w:cs="Times New Roman"/>
          <w:i/>
          <w:sz w:val="24"/>
          <w:szCs w:val="24"/>
        </w:rPr>
      </w:pPr>
      <w:r w:rsidRPr="00A51C50">
        <w:rPr>
          <w:rFonts w:ascii="Times New Roman" w:eastAsia="Times New Roman" w:hAnsi="Times New Roman" w:cs="Times New Roman"/>
          <w:sz w:val="24"/>
          <w:szCs w:val="24"/>
        </w:rPr>
        <w:t>C</w:t>
      </w:r>
      <w:r w:rsidR="00CC115B" w:rsidRPr="00A51C50">
        <w:rPr>
          <w:rFonts w:ascii="Times New Roman" w:eastAsia="Times New Roman" w:hAnsi="Times New Roman" w:cs="Times New Roman"/>
          <w:sz w:val="24"/>
          <w:szCs w:val="24"/>
        </w:rPr>
        <w:t>apable of analyzing a billiard table image and locating all billiard balls within 0.5 seconds.</w:t>
      </w:r>
    </w:p>
    <w:p w14:paraId="3B1D2388" w14:textId="77777777" w:rsidR="00227E3B" w:rsidRPr="00A51C50" w:rsidRDefault="72367050" w:rsidP="0003773C">
      <w:pPr>
        <w:pStyle w:val="ListParagraph"/>
        <w:numPr>
          <w:ilvl w:val="0"/>
          <w:numId w:val="9"/>
        </w:numPr>
        <w:spacing w:line="240" w:lineRule="auto"/>
        <w:jc w:val="both"/>
        <w:rPr>
          <w:rFonts w:ascii="Times New Roman" w:hAnsi="Times New Roman" w:cs="Times New Roman"/>
          <w:i/>
          <w:sz w:val="24"/>
          <w:szCs w:val="24"/>
        </w:rPr>
      </w:pPr>
      <w:r w:rsidRPr="00A51C50">
        <w:rPr>
          <w:rFonts w:ascii="Times New Roman" w:eastAsia="Times New Roman" w:hAnsi="Times New Roman" w:cs="Times New Roman"/>
          <w:sz w:val="24"/>
          <w:szCs w:val="24"/>
        </w:rPr>
        <w:t>Capable of identifying humans</w:t>
      </w:r>
      <w:r w:rsidR="00CC115B" w:rsidRPr="00A51C50">
        <w:rPr>
          <w:rFonts w:ascii="Times New Roman" w:eastAsia="Times New Roman" w:hAnsi="Times New Roman" w:cs="Times New Roman"/>
          <w:sz w:val="24"/>
          <w:szCs w:val="24"/>
        </w:rPr>
        <w:t xml:space="preserve"> and ignoring them for image processing</w:t>
      </w:r>
    </w:p>
    <w:p w14:paraId="70377A52" w14:textId="4499D5C7" w:rsidR="00227E3B" w:rsidRPr="00235022" w:rsidRDefault="18EA2B6A" w:rsidP="00BE1F30">
      <w:pPr>
        <w:pStyle w:val="ListParagraph"/>
        <w:numPr>
          <w:ilvl w:val="0"/>
          <w:numId w:val="9"/>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Capable of predicting pool ball position when in motion when occluded for a maximum time of 5 seconds.</w:t>
      </w:r>
    </w:p>
    <w:p w14:paraId="1B5C95ED" w14:textId="6176F1EB" w:rsidR="00170D17" w:rsidRPr="00A51C50" w:rsidRDefault="72367050" w:rsidP="00DC1E76">
      <w:pPr>
        <w:pStyle w:val="Heading4"/>
        <w:rPr>
          <w:szCs w:val="32"/>
        </w:rPr>
      </w:pPr>
      <w:bookmarkStart w:id="35" w:name="_Toc373405211"/>
      <w:bookmarkStart w:id="36" w:name="_Toc373514487"/>
      <w:bookmarkStart w:id="37" w:name="_Toc373514648"/>
      <w:bookmarkStart w:id="38" w:name="_Toc386389586"/>
      <w:r w:rsidRPr="00A51C50">
        <w:t>Artificial Intelligence Algorithms</w:t>
      </w:r>
      <w:bookmarkEnd w:id="35"/>
      <w:bookmarkEnd w:id="36"/>
      <w:bookmarkEnd w:id="37"/>
      <w:bookmarkEnd w:id="38"/>
    </w:p>
    <w:p w14:paraId="49F05B92" w14:textId="77777777" w:rsidR="003C7167"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artificial intelligence (AI) subsystem is the decision maker which will feed the table state information and generate intelligent decisions. The AI subsystem will take the current table state information (from </w:t>
      </w:r>
      <w:r w:rsidRPr="003120E5">
        <w:rPr>
          <w:rFonts w:ascii="Times New Roman" w:eastAsia="Times New Roman" w:hAnsi="Times New Roman" w:cs="Times New Roman"/>
          <w:sz w:val="24"/>
          <w:szCs w:val="24"/>
        </w:rPr>
        <w:t>2.3.2.1</w:t>
      </w:r>
      <w:r w:rsidRPr="00A51C50">
        <w:rPr>
          <w:rFonts w:ascii="Times New Roman" w:eastAsia="Times New Roman" w:hAnsi="Times New Roman" w:cs="Times New Roman"/>
          <w:sz w:val="24"/>
          <w:szCs w:val="24"/>
        </w:rPr>
        <w:t>) and determines what should be calculated and relayed back to the users.</w:t>
      </w:r>
    </w:p>
    <w:p w14:paraId="24F5CBE7" w14:textId="77777777" w:rsidR="007B30B1" w:rsidRPr="00A51C50" w:rsidRDefault="72367050" w:rsidP="0003773C">
      <w:pPr>
        <w:pStyle w:val="ListParagraph"/>
        <w:numPr>
          <w:ilvl w:val="0"/>
          <w:numId w:val="7"/>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At the most basic level, AI algorithms must be able to take in the table state position, and determine a projected path of the cue ball and any other affected balls given the angle of the pool stick. </w:t>
      </w:r>
    </w:p>
    <w:p w14:paraId="049C2AEC" w14:textId="77777777" w:rsidR="007B30B1" w:rsidRPr="00A51C50" w:rsidRDefault="72367050" w:rsidP="0003773C">
      <w:pPr>
        <w:pStyle w:val="ListParagraph"/>
        <w:numPr>
          <w:ilvl w:val="0"/>
          <w:numId w:val="7"/>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Also at the most basic level, AI algorithms must be able to tell which balls have been scored</w:t>
      </w:r>
    </w:p>
    <w:p w14:paraId="76275694" w14:textId="77777777" w:rsidR="007B30B1" w:rsidRPr="00A51C50" w:rsidRDefault="72367050" w:rsidP="0003773C">
      <w:pPr>
        <w:pStyle w:val="ListParagraph"/>
        <w:numPr>
          <w:ilvl w:val="0"/>
          <w:numId w:val="7"/>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The AI algorithm must be lightweight and must not add significant processing time to a frame. Each frame must be processed in less than 1ms.</w:t>
      </w:r>
    </w:p>
    <w:p w14:paraId="5E316A78" w14:textId="77777777" w:rsidR="007B30B1" w:rsidRPr="00A51C50" w:rsidRDefault="72367050" w:rsidP="0003773C">
      <w:pPr>
        <w:pStyle w:val="ListParagraph"/>
        <w:numPr>
          <w:ilvl w:val="0"/>
          <w:numId w:val="7"/>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lastRenderedPageBreak/>
        <w:t xml:space="preserve">The AI algorithm must be accurate and give a reliable prediction every time, given that the table state information is correct. </w:t>
      </w:r>
    </w:p>
    <w:p w14:paraId="0FE304A7" w14:textId="6A2ADE05" w:rsidR="007B30B1" w:rsidRPr="00235022" w:rsidRDefault="72367050" w:rsidP="00BE1F30">
      <w:pPr>
        <w:pStyle w:val="ListParagraph"/>
        <w:numPr>
          <w:ilvl w:val="0"/>
          <w:numId w:val="7"/>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AI algorithm must be able to tell when the actuator needs to be used. </w:t>
      </w:r>
    </w:p>
    <w:p w14:paraId="5CAB0A6F" w14:textId="77777777" w:rsidR="00235022" w:rsidRPr="00235022" w:rsidRDefault="00235022" w:rsidP="00235022">
      <w:pPr>
        <w:pStyle w:val="ListParagraph"/>
        <w:spacing w:line="240" w:lineRule="auto"/>
        <w:jc w:val="both"/>
        <w:rPr>
          <w:rFonts w:ascii="Times New Roman" w:hAnsi="Times New Roman" w:cs="Times New Roman"/>
          <w:sz w:val="24"/>
          <w:szCs w:val="24"/>
        </w:rPr>
      </w:pPr>
    </w:p>
    <w:p w14:paraId="5ABF2CC6" w14:textId="3871921F" w:rsidR="00D633EA" w:rsidRPr="00A51C50" w:rsidRDefault="72367050" w:rsidP="00DC1E76">
      <w:pPr>
        <w:pStyle w:val="Heading3"/>
      </w:pPr>
      <w:bookmarkStart w:id="39" w:name="_Toc373405213"/>
      <w:bookmarkStart w:id="40" w:name="_Toc373514489"/>
      <w:bookmarkStart w:id="41" w:name="_Toc373514650"/>
      <w:bookmarkStart w:id="42" w:name="_Toc386389587"/>
      <w:r w:rsidRPr="00A51C50">
        <w:t>PoolPal</w:t>
      </w:r>
      <w:bookmarkEnd w:id="39"/>
      <w:bookmarkEnd w:id="40"/>
      <w:bookmarkEnd w:id="41"/>
      <w:bookmarkEnd w:id="42"/>
    </w:p>
    <w:p w14:paraId="73259240" w14:textId="77777777" w:rsidR="00277AAE"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The PoolPal is a device that will be able to simulate pool shots for the user. The aim is to provide the user with a tool to play and learn pool with. There are many things that go into consideration when designing the device that will mimic a pool stick striking a pool ball. In this section the requirements of this device will be analyzed and outlined.</w:t>
      </w:r>
    </w:p>
    <w:p w14:paraId="036897CA" w14:textId="77777777" w:rsidR="00481A16"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b/>
          <w:bCs/>
          <w:sz w:val="24"/>
          <w:szCs w:val="24"/>
        </w:rPr>
        <w:t>Speed</w:t>
      </w:r>
      <w:r w:rsidR="00481A16" w:rsidRPr="00A51C50">
        <w:rPr>
          <w:rFonts w:ascii="Times New Roman" w:hAnsi="Times New Roman" w:cs="Times New Roman"/>
        </w:rPr>
        <w:t xml:space="preserve"> </w:t>
      </w:r>
    </w:p>
    <w:p w14:paraId="5E93E1A5" w14:textId="77777777" w:rsidR="009565A4"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In order for the device to accurately mimic a pool stick, it is necessary for the pool stick to strike the ball with a force that is similar to a person hitting the ball. If there is not enough impulse to the ball, the ball will not have enough momentum to travel across the pool table and hit other balls. Without this information, it would be difficult to know the torque of the motor which must be purchased. </w:t>
      </w:r>
    </w:p>
    <w:p w14:paraId="68503B4E" w14:textId="09945BC2" w:rsidR="00235022" w:rsidRPr="00A1547F"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Since various shots require different forces imparted by the stick, the device requires being able to create motion at different speeds. The requirement of this device is to be able to have three different speeds, fast, medium, and slow. The top speed of the ball a professional pool player hits is approximately 26 mph [X]. Thus, a further requirement is that the PoolPal be able to impart a large enough force to give the ball a 25 mph velocity. </w:t>
      </w:r>
    </w:p>
    <w:p w14:paraId="5B0F6C7D" w14:textId="77777777" w:rsidR="009565A4" w:rsidRPr="00A51C50" w:rsidRDefault="72367050" w:rsidP="00BE1F30">
      <w:pPr>
        <w:spacing w:line="240" w:lineRule="auto"/>
        <w:jc w:val="both"/>
        <w:rPr>
          <w:rFonts w:ascii="Times New Roman" w:hAnsi="Times New Roman" w:cs="Times New Roman"/>
          <w:b/>
          <w:sz w:val="24"/>
          <w:szCs w:val="24"/>
        </w:rPr>
      </w:pPr>
      <w:r w:rsidRPr="00A51C50">
        <w:rPr>
          <w:rFonts w:ascii="Times New Roman" w:eastAsia="Times New Roman" w:hAnsi="Times New Roman" w:cs="Times New Roman"/>
          <w:b/>
          <w:bCs/>
          <w:sz w:val="24"/>
          <w:szCs w:val="24"/>
        </w:rPr>
        <w:t>Mobility</w:t>
      </w:r>
    </w:p>
    <w:p w14:paraId="79C1E434" w14:textId="77777777" w:rsidR="009565A4"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An obstacle in building the device is that it is required for it to make shots at many different places on the pool table. Since this device is intended for use around the entire perimeter and surface of the pool table it is necessary for it to be wireless. Furthermore, the device would need to be adaptable to various locations on the pool table. Therefore, a requirement on the mobility is that the PoolPal would need to be able to make 80% of pool shots without alterations being made to the pool ball locations. </w:t>
      </w:r>
    </w:p>
    <w:p w14:paraId="1E5C9534" w14:textId="77777777" w:rsidR="009565A4" w:rsidRPr="00A51C50" w:rsidRDefault="72367050" w:rsidP="00BE1F30">
      <w:pPr>
        <w:spacing w:line="240" w:lineRule="auto"/>
        <w:jc w:val="both"/>
        <w:rPr>
          <w:rFonts w:ascii="Times New Roman" w:hAnsi="Times New Roman" w:cs="Times New Roman"/>
          <w:b/>
          <w:sz w:val="24"/>
          <w:szCs w:val="24"/>
        </w:rPr>
      </w:pPr>
      <w:r w:rsidRPr="00A51C50">
        <w:rPr>
          <w:rFonts w:ascii="Times New Roman" w:eastAsia="Times New Roman" w:hAnsi="Times New Roman" w:cs="Times New Roman"/>
          <w:b/>
          <w:bCs/>
          <w:sz w:val="24"/>
          <w:szCs w:val="24"/>
        </w:rPr>
        <w:t>Size</w:t>
      </w:r>
    </w:p>
    <w:p w14:paraId="5C9E7505" w14:textId="433864EF" w:rsidR="76A199A4" w:rsidRPr="00F62439" w:rsidRDefault="72367050" w:rsidP="00F62439">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size of the device is an important consideration of the design. Since the space on a </w:t>
      </w:r>
      <w:r w:rsidR="00733A65" w:rsidRPr="00A51C50">
        <w:rPr>
          <w:rFonts w:ascii="Times New Roman" w:eastAsia="Times New Roman" w:hAnsi="Times New Roman" w:cs="Times New Roman"/>
          <w:sz w:val="24"/>
          <w:szCs w:val="24"/>
        </w:rPr>
        <w:t>billiard</w:t>
      </w:r>
      <w:r w:rsidR="009565A4" w:rsidRPr="00A51C50">
        <w:rPr>
          <w:rFonts w:ascii="Times New Roman" w:eastAsia="Times New Roman" w:hAnsi="Times New Roman" w:cs="Times New Roman"/>
          <w:sz w:val="24"/>
          <w:szCs w:val="24"/>
        </w:rPr>
        <w:t xml:space="preserve"> table is often limited due to the amount of pool balls, it is necessary for the device to be small enough to be able to strike the majority of the balls. The size of the device should be limited to 20 X 8 X 8 in.  If two balls are too close it may cause a difficulty for the device to make a specific shot, however, the device should be able to make 80% of the shots without having to move the balls from their original locations. </w:t>
      </w:r>
    </w:p>
    <w:p w14:paraId="45FC2632" w14:textId="77777777" w:rsidR="009565A4" w:rsidRPr="00A51C50" w:rsidRDefault="72367050" w:rsidP="00BE1F30">
      <w:pPr>
        <w:spacing w:line="240" w:lineRule="auto"/>
        <w:jc w:val="both"/>
        <w:rPr>
          <w:rFonts w:ascii="Times New Roman" w:hAnsi="Times New Roman" w:cs="Times New Roman"/>
          <w:b/>
          <w:sz w:val="24"/>
          <w:szCs w:val="24"/>
        </w:rPr>
      </w:pPr>
      <w:r w:rsidRPr="00A51C50">
        <w:rPr>
          <w:rFonts w:ascii="Times New Roman" w:eastAsia="Times New Roman" w:hAnsi="Times New Roman" w:cs="Times New Roman"/>
          <w:b/>
          <w:bCs/>
          <w:sz w:val="24"/>
          <w:szCs w:val="24"/>
        </w:rPr>
        <w:t>Communication</w:t>
      </w:r>
    </w:p>
    <w:p w14:paraId="5EDF8F49" w14:textId="76111889" w:rsidR="001531FF" w:rsidRPr="00D9611F"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Since this device is working in conjunction with the other features of the pool table, it is necessary for it to be able to communicate with the other algorithms that predict shots. There are various options that can achieve this communication however; the main idea is that a microcontroller will be controlling the movement of the motors. The information </w:t>
      </w:r>
      <w:r w:rsidRPr="00A51C50">
        <w:rPr>
          <w:rFonts w:ascii="Times New Roman" w:eastAsia="Times New Roman" w:hAnsi="Times New Roman" w:cs="Times New Roman"/>
          <w:sz w:val="24"/>
          <w:szCs w:val="24"/>
        </w:rPr>
        <w:lastRenderedPageBreak/>
        <w:t>from the shot prediction component of the device will need to communicate with the microcontroller to direct the motor in its speed.</w:t>
      </w:r>
    </w:p>
    <w:p w14:paraId="7D4D402E" w14:textId="77777777" w:rsidR="2A9ACF02" w:rsidRPr="00A51C50" w:rsidRDefault="52C9228F" w:rsidP="00BE1F30">
      <w:pPr>
        <w:spacing w:line="240" w:lineRule="auto"/>
        <w:jc w:val="both"/>
        <w:rPr>
          <w:rFonts w:ascii="Times New Roman" w:hAnsi="Times New Roman" w:cs="Times New Roman"/>
        </w:rPr>
      </w:pPr>
      <w:r w:rsidRPr="00A51C50">
        <w:rPr>
          <w:rFonts w:ascii="Times New Roman" w:eastAsia="Times New Roman" w:hAnsi="Times New Roman" w:cs="Times New Roman"/>
          <w:i/>
          <w:iCs/>
          <w:sz w:val="24"/>
          <w:szCs w:val="24"/>
        </w:rPr>
        <w:t>Summary of Requirements:</w:t>
      </w:r>
    </w:p>
    <w:p w14:paraId="17A4188E" w14:textId="77777777" w:rsidR="74C8F1B0" w:rsidRPr="00A51C50" w:rsidRDefault="52C9228F" w:rsidP="00F62439">
      <w:pPr>
        <w:numPr>
          <w:ilvl w:val="0"/>
          <w:numId w:val="3"/>
        </w:numPr>
        <w:spacing w:after="0" w:line="240" w:lineRule="auto"/>
        <w:jc w:val="both"/>
        <w:rPr>
          <w:rFonts w:ascii="Times New Roman" w:hAnsi="Times New Roman" w:cs="Times New Roman"/>
        </w:rPr>
      </w:pPr>
      <w:r w:rsidRPr="00A51C50">
        <w:rPr>
          <w:rFonts w:ascii="Times New Roman" w:eastAsia="Times New Roman" w:hAnsi="Times New Roman" w:cs="Times New Roman"/>
          <w:sz w:val="24"/>
          <w:szCs w:val="24"/>
        </w:rPr>
        <w:t>Must be able to operate at 3 speeds</w:t>
      </w:r>
    </w:p>
    <w:p w14:paraId="0D4EAC2C" w14:textId="63B4EDDC" w:rsidR="7B6F494B" w:rsidRPr="00A51C50" w:rsidRDefault="52C9228F" w:rsidP="00F62439">
      <w:pPr>
        <w:numPr>
          <w:ilvl w:val="0"/>
          <w:numId w:val="3"/>
        </w:numPr>
        <w:spacing w:after="0" w:line="240" w:lineRule="auto"/>
        <w:jc w:val="both"/>
        <w:rPr>
          <w:rFonts w:ascii="Times New Roman" w:hAnsi="Times New Roman" w:cs="Times New Roman"/>
        </w:rPr>
      </w:pPr>
      <w:r w:rsidRPr="00A51C50">
        <w:rPr>
          <w:rFonts w:ascii="Times New Roman" w:eastAsia="Times New Roman" w:hAnsi="Times New Roman" w:cs="Times New Roman"/>
          <w:sz w:val="24"/>
          <w:szCs w:val="24"/>
        </w:rPr>
        <w:t>Must move a b</w:t>
      </w:r>
      <w:r w:rsidR="00F62439">
        <w:rPr>
          <w:rFonts w:ascii="Times New Roman" w:eastAsia="Times New Roman" w:hAnsi="Times New Roman" w:cs="Times New Roman"/>
          <w:sz w:val="24"/>
          <w:szCs w:val="24"/>
        </w:rPr>
        <w:tab/>
      </w:r>
      <w:r w:rsidRPr="00A51C50">
        <w:rPr>
          <w:rFonts w:ascii="Times New Roman" w:eastAsia="Times New Roman" w:hAnsi="Times New Roman" w:cs="Times New Roman"/>
          <w:sz w:val="24"/>
          <w:szCs w:val="24"/>
        </w:rPr>
        <w:t>all at a maximum velocity of 25 mph</w:t>
      </w:r>
    </w:p>
    <w:p w14:paraId="1E2FCA62" w14:textId="77777777" w:rsidR="18DB4164" w:rsidRPr="00A51C50" w:rsidRDefault="52C9228F" w:rsidP="00F62439">
      <w:pPr>
        <w:numPr>
          <w:ilvl w:val="0"/>
          <w:numId w:val="3"/>
        </w:numPr>
        <w:spacing w:after="0" w:line="240" w:lineRule="auto"/>
        <w:jc w:val="both"/>
        <w:rPr>
          <w:rFonts w:ascii="Times New Roman" w:hAnsi="Times New Roman" w:cs="Times New Roman"/>
        </w:rPr>
      </w:pPr>
      <w:r w:rsidRPr="00A51C50">
        <w:rPr>
          <w:rFonts w:ascii="Times New Roman" w:eastAsia="Times New Roman" w:hAnsi="Times New Roman" w:cs="Times New Roman"/>
          <w:sz w:val="24"/>
          <w:szCs w:val="24"/>
        </w:rPr>
        <w:t>Must have 0 external wires</w:t>
      </w:r>
    </w:p>
    <w:p w14:paraId="2A73E67F" w14:textId="77777777" w:rsidR="18DB4164" w:rsidRPr="00A51C50" w:rsidRDefault="4B3BEA75" w:rsidP="00F62439">
      <w:pPr>
        <w:numPr>
          <w:ilvl w:val="0"/>
          <w:numId w:val="3"/>
        </w:numPr>
        <w:spacing w:after="0" w:line="240" w:lineRule="auto"/>
        <w:jc w:val="both"/>
        <w:rPr>
          <w:rFonts w:ascii="Times New Roman" w:hAnsi="Times New Roman" w:cs="Times New Roman"/>
        </w:rPr>
      </w:pPr>
      <w:r w:rsidRPr="00A51C50">
        <w:rPr>
          <w:rFonts w:ascii="Times New Roman" w:eastAsia="Times New Roman" w:hAnsi="Times New Roman" w:cs="Times New Roman"/>
          <w:sz w:val="24"/>
          <w:szCs w:val="24"/>
        </w:rPr>
        <w:t>Must be smaller than 20 X 8 X 8 inches</w:t>
      </w:r>
    </w:p>
    <w:p w14:paraId="3B5E6842" w14:textId="77777777" w:rsidR="67C756EA" w:rsidRPr="00235022" w:rsidRDefault="52C9228F" w:rsidP="00F62439">
      <w:pPr>
        <w:numPr>
          <w:ilvl w:val="0"/>
          <w:numId w:val="3"/>
        </w:numPr>
        <w:spacing w:after="0" w:line="240" w:lineRule="auto"/>
        <w:jc w:val="both"/>
        <w:rPr>
          <w:rFonts w:ascii="Times New Roman" w:hAnsi="Times New Roman" w:cs="Times New Roman"/>
        </w:rPr>
      </w:pPr>
      <w:r w:rsidRPr="00A51C50">
        <w:rPr>
          <w:rFonts w:ascii="Times New Roman" w:eastAsia="Times New Roman" w:hAnsi="Times New Roman" w:cs="Times New Roman"/>
          <w:sz w:val="24"/>
          <w:szCs w:val="24"/>
        </w:rPr>
        <w:t>Must be able to make 80% of shots without altering ball location</w:t>
      </w:r>
    </w:p>
    <w:p w14:paraId="08E73257" w14:textId="77777777" w:rsidR="00235022" w:rsidRPr="00A51C50" w:rsidRDefault="00235022" w:rsidP="00235022">
      <w:pPr>
        <w:spacing w:line="240" w:lineRule="auto"/>
        <w:ind w:left="720"/>
        <w:jc w:val="both"/>
        <w:rPr>
          <w:rFonts w:ascii="Times New Roman" w:hAnsi="Times New Roman" w:cs="Times New Roman"/>
        </w:rPr>
      </w:pPr>
    </w:p>
    <w:p w14:paraId="3AD76F6D" w14:textId="77FF8547" w:rsidR="00BE5A7C" w:rsidRPr="00A51C50" w:rsidRDefault="00BE5A7C" w:rsidP="00DC1E76">
      <w:pPr>
        <w:pStyle w:val="Heading3"/>
      </w:pPr>
      <w:bookmarkStart w:id="43" w:name="_Toc373514490"/>
      <w:bookmarkStart w:id="44" w:name="_Toc373514651"/>
      <w:bookmarkStart w:id="45" w:name="_Toc386389588"/>
      <w:r w:rsidRPr="00A51C50">
        <w:t>Projector</w:t>
      </w:r>
      <w:bookmarkEnd w:id="43"/>
      <w:bookmarkEnd w:id="44"/>
      <w:bookmarkEnd w:id="45"/>
    </w:p>
    <w:p w14:paraId="75DA7698" w14:textId="31D16DF7" w:rsidR="00C17526" w:rsidRPr="00A51C50" w:rsidRDefault="72367050" w:rsidP="00BE1F30">
      <w:pPr>
        <w:spacing w:before="240"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When discussing projectors, an important parameter is the minimum projection distance. In </w:t>
      </w:r>
      <w:r w:rsidR="00235022">
        <w:rPr>
          <w:rFonts w:ascii="Times New Roman" w:eastAsia="Times New Roman" w:hAnsi="Times New Roman" w:cs="Times New Roman"/>
          <w:sz w:val="24"/>
          <w:szCs w:val="24"/>
        </w:rPr>
        <w:t>this case, the projection distance</w:t>
      </w:r>
      <w:r w:rsidRPr="00A51C50">
        <w:rPr>
          <w:rFonts w:ascii="Times New Roman" w:eastAsia="Times New Roman" w:hAnsi="Times New Roman" w:cs="Times New Roman"/>
          <w:sz w:val="24"/>
          <w:szCs w:val="24"/>
        </w:rPr>
        <w:t xml:space="preserve"> is doubly important, as space is at a premium. Projection distance gives rise to different classes of projectors like short throw, ultra short throw, and typical projectors. Because more advanced technology goes into making a projector short throw, they come with a larger price tag. </w:t>
      </w:r>
    </w:p>
    <w:p w14:paraId="22CC4C17" w14:textId="456E2811" w:rsidR="003859B8" w:rsidRPr="00A51C50" w:rsidRDefault="50F59B83" w:rsidP="00235022">
      <w:pPr>
        <w:spacing w:before="240"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Regardless of which camera is chosen, the minimum projector distance of typical projectors limits the project in a big way. The range of minimum throw distances goes as low as 7 to 8 feet and goes up from there. Unfo</w:t>
      </w:r>
      <w:r w:rsidR="00D9611F">
        <w:rPr>
          <w:rFonts w:ascii="Times New Roman" w:eastAsia="Times New Roman" w:hAnsi="Times New Roman" w:cs="Times New Roman"/>
          <w:sz w:val="24"/>
          <w:szCs w:val="24"/>
        </w:rPr>
        <w:t>rtunately, this is still about 2 to 3</w:t>
      </w:r>
      <w:r w:rsidRPr="00A51C50">
        <w:rPr>
          <w:rFonts w:ascii="Times New Roman" w:eastAsia="Times New Roman" w:hAnsi="Times New Roman" w:cs="Times New Roman"/>
          <w:sz w:val="24"/>
          <w:szCs w:val="24"/>
        </w:rPr>
        <w:t xml:space="preserve"> feet more than the design is willing to commit to overhead clearance. Even worse is that these projectors are the high end ones, costing up to $600. The goal was to restrict </w:t>
      </w:r>
      <w:r w:rsidR="00235022">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budget to around $1000 dollars for the entire project, so paying half of </w:t>
      </w:r>
      <w:r w:rsidR="00235022">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budget for a projector that would need large height accommodations is costly.</w:t>
      </w:r>
    </w:p>
    <w:p w14:paraId="33F5CF9A" w14:textId="77777777" w:rsidR="00056E37" w:rsidRDefault="00C66F8F" w:rsidP="00056E37">
      <w:pPr>
        <w:pStyle w:val="Caption"/>
        <w:keepNext/>
        <w:jc w:val="center"/>
      </w:pPr>
      <w:r>
        <w:rPr>
          <w:rFonts w:ascii="Times New Roman" w:hAnsi="Times New Roman" w:cs="Times New Roman"/>
          <w:noProof/>
        </w:rPr>
        <w:drawing>
          <wp:inline distT="0" distB="0" distL="0" distR="0" wp14:anchorId="713BEEFD" wp14:editId="2235CC62">
            <wp:extent cx="3676650" cy="2499409"/>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88724" cy="2507617"/>
                    </a:xfrm>
                    <a:prstGeom prst="rect">
                      <a:avLst/>
                    </a:prstGeom>
                    <a:noFill/>
                  </pic:spPr>
                </pic:pic>
              </a:graphicData>
            </a:graphic>
          </wp:inline>
        </w:drawing>
      </w:r>
    </w:p>
    <w:p w14:paraId="7233241A" w14:textId="7702F093" w:rsidR="00C66F8F" w:rsidRDefault="00056E37" w:rsidP="00056E37">
      <w:pPr>
        <w:pStyle w:val="ImageCaption"/>
      </w:pPr>
      <w:bookmarkStart w:id="46" w:name="_Toc373660183"/>
      <w:bookmarkStart w:id="47" w:name="_Toc386389556"/>
      <w:r>
        <w:t xml:space="preserve">Table </w:t>
      </w:r>
      <w:r w:rsidR="00535D8A">
        <w:fldChar w:fldCharType="begin"/>
      </w:r>
      <w:r w:rsidR="00535D8A">
        <w:instrText xml:space="preserve"> STYLEREF 2 \s </w:instrText>
      </w:r>
      <w:r w:rsidR="00535D8A">
        <w:fldChar w:fldCharType="separate"/>
      </w:r>
      <w:r w:rsidR="00DD5DCA">
        <w:rPr>
          <w:noProof/>
        </w:rPr>
        <w:t>2.3</w:t>
      </w:r>
      <w:r w:rsidR="00535D8A">
        <w:rPr>
          <w:noProof/>
        </w:rPr>
        <w:fldChar w:fldCharType="end"/>
      </w:r>
      <w:r w:rsidR="00D9611F">
        <w:t>.</w:t>
      </w:r>
      <w:r w:rsidR="00535D8A">
        <w:fldChar w:fldCharType="begin"/>
      </w:r>
      <w:r w:rsidR="00535D8A">
        <w:instrText xml:space="preserve"> SEQ Table \* ARABIC \s 2 </w:instrText>
      </w:r>
      <w:r w:rsidR="00535D8A">
        <w:fldChar w:fldCharType="separate"/>
      </w:r>
      <w:r w:rsidR="00DD5DCA">
        <w:rPr>
          <w:noProof/>
        </w:rPr>
        <w:t>1</w:t>
      </w:r>
      <w:r w:rsidR="00535D8A">
        <w:rPr>
          <w:noProof/>
        </w:rPr>
        <w:fldChar w:fldCharType="end"/>
      </w:r>
      <w:r>
        <w:t xml:space="preserve"> </w:t>
      </w:r>
      <w:r w:rsidRPr="0021218E">
        <w:t>Minimum Throw Distances of Different Projector Classes</w:t>
      </w:r>
      <w:bookmarkEnd w:id="46"/>
      <w:bookmarkEnd w:id="47"/>
    </w:p>
    <w:p w14:paraId="5973AB79" w14:textId="1A90F0AF" w:rsidR="003859B8" w:rsidRPr="00A51C50" w:rsidRDefault="10931BFF"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Because the minimum throw for typical projectors is much too large for the design, it is required to use either short throw or ultra-short throw. The minimum throw for short throw projectors </w:t>
      </w:r>
      <w:r w:rsidR="00235022">
        <w:rPr>
          <w:rFonts w:ascii="Times New Roman" w:eastAsia="Times New Roman" w:hAnsi="Times New Roman" w:cs="Times New Roman"/>
          <w:sz w:val="24"/>
          <w:szCs w:val="24"/>
        </w:rPr>
        <w:t>can be</w:t>
      </w:r>
      <w:r w:rsidRPr="00A51C50">
        <w:rPr>
          <w:rFonts w:ascii="Times New Roman" w:eastAsia="Times New Roman" w:hAnsi="Times New Roman" w:cs="Times New Roman"/>
          <w:sz w:val="24"/>
          <w:szCs w:val="24"/>
        </w:rPr>
        <w:t xml:space="preserve"> as low as 3-4ft which is comparable to the ideal separation distance for </w:t>
      </w:r>
      <w:r w:rsidRPr="00A51C50">
        <w:rPr>
          <w:rFonts w:ascii="Times New Roman" w:eastAsia="Times New Roman" w:hAnsi="Times New Roman" w:cs="Times New Roman"/>
          <w:sz w:val="24"/>
          <w:szCs w:val="24"/>
        </w:rPr>
        <w:lastRenderedPageBreak/>
        <w:t>the camera unit. Therefore, ultra-short throw is probably more than needed in terms of projection capabilities. Short throw projectors are also typically much cheaper than ultra-short throw projectors, so it seems as though this will be the best route to go. As mentioned before, shorter projection distances are going to lead to bigger prices, but the project requirements leave very little room for alternatives. However, if it is necessary to pay as much for a high-end regular projector as a moderate quality short throw projector, the sacrifice can be made.</w:t>
      </w:r>
    </w:p>
    <w:p w14:paraId="4770B6BE" w14:textId="533A6F8F" w:rsidR="00CF6F85" w:rsidRPr="00A51C50" w:rsidRDefault="0883778E" w:rsidP="2DA524A6">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conclusion is that in order to prevent </w:t>
      </w:r>
      <w:r w:rsidR="00235022">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harnessing system from becoming inordinately large, alternatives to typical projection units will have to be considered. Two other types of projectors are short throw and ultra-short throw. As the names imply, their minimum projection distances are shorter than typical projectors and therefore, more suited to the space constraints. Ultra-short throw projection units offer the shortest distance, but that distance is mostly overkill, especially for their price tag. Therefore, the best option will be to choose a short throw projector.</w:t>
      </w:r>
    </w:p>
    <w:p w14:paraId="4A1F78CE" w14:textId="77777777" w:rsidR="5B4001AE" w:rsidRPr="00A51C50" w:rsidRDefault="491A5FD2" w:rsidP="0003773C">
      <w:pPr>
        <w:pStyle w:val="ListParagraph"/>
        <w:numPr>
          <w:ilvl w:val="0"/>
          <w:numId w:val="1"/>
        </w:numPr>
        <w:jc w:val="both"/>
        <w:rPr>
          <w:rFonts w:ascii="Times New Roman" w:hAnsi="Times New Roman" w:cs="Times New Roman"/>
        </w:rPr>
      </w:pPr>
      <w:r w:rsidRPr="00A51C50">
        <w:rPr>
          <w:rFonts w:ascii="Times New Roman" w:eastAsia="Times New Roman" w:hAnsi="Times New Roman" w:cs="Times New Roman"/>
          <w:sz w:val="24"/>
          <w:szCs w:val="24"/>
        </w:rPr>
        <w:t xml:space="preserve">Must be able to project an accurate image at a distance less than 6feet. </w:t>
      </w:r>
    </w:p>
    <w:p w14:paraId="346A5240" w14:textId="54E1D5EF" w:rsidR="5B4001AE" w:rsidRPr="00A51C50" w:rsidRDefault="491A5FD2" w:rsidP="0003773C">
      <w:pPr>
        <w:pStyle w:val="ListParagraph"/>
        <w:numPr>
          <w:ilvl w:val="0"/>
          <w:numId w:val="1"/>
        </w:numPr>
        <w:jc w:val="both"/>
        <w:rPr>
          <w:rFonts w:ascii="Times New Roman" w:hAnsi="Times New Roman" w:cs="Times New Roman"/>
        </w:rPr>
      </w:pPr>
      <w:r w:rsidRPr="00A51C50">
        <w:rPr>
          <w:rFonts w:ascii="Times New Roman" w:eastAsia="Times New Roman" w:hAnsi="Times New Roman" w:cs="Times New Roman"/>
          <w:sz w:val="24"/>
          <w:szCs w:val="24"/>
        </w:rPr>
        <w:t xml:space="preserve">Must weigh less than </w:t>
      </w:r>
      <w:r w:rsidR="00D9611F">
        <w:rPr>
          <w:rFonts w:ascii="Times New Roman" w:eastAsia="Times New Roman" w:hAnsi="Times New Roman" w:cs="Times New Roman"/>
          <w:sz w:val="24"/>
          <w:szCs w:val="24"/>
        </w:rPr>
        <w:t>10</w:t>
      </w:r>
      <w:r w:rsidRPr="00A51C50">
        <w:rPr>
          <w:rFonts w:ascii="Times New Roman" w:eastAsia="Times New Roman" w:hAnsi="Times New Roman" w:cs="Times New Roman"/>
          <w:sz w:val="24"/>
          <w:szCs w:val="24"/>
        </w:rPr>
        <w:t xml:space="preserve"> lbs. </w:t>
      </w:r>
    </w:p>
    <w:p w14:paraId="6DE22BCD" w14:textId="1D17C5A5" w:rsidR="5B4001AE" w:rsidRPr="00235022" w:rsidRDefault="491A5FD2" w:rsidP="00235022">
      <w:pPr>
        <w:pStyle w:val="ListParagraph"/>
        <w:numPr>
          <w:ilvl w:val="0"/>
          <w:numId w:val="1"/>
        </w:numPr>
        <w:jc w:val="both"/>
        <w:rPr>
          <w:rFonts w:ascii="Times New Roman" w:hAnsi="Times New Roman" w:cs="Times New Roman"/>
        </w:rPr>
      </w:pPr>
      <w:r w:rsidRPr="00A51C50">
        <w:rPr>
          <w:rFonts w:ascii="Times New Roman" w:eastAsia="Times New Roman" w:hAnsi="Times New Roman" w:cs="Times New Roman"/>
          <w:sz w:val="24"/>
          <w:szCs w:val="24"/>
        </w:rPr>
        <w:t xml:space="preserve">Must be less than 1ft. x 1ft x </w:t>
      </w:r>
      <w:r w:rsidR="2D349518" w:rsidRPr="00A51C50">
        <w:rPr>
          <w:rFonts w:ascii="Times New Roman" w:eastAsia="Times New Roman" w:hAnsi="Times New Roman" w:cs="Times New Roman"/>
          <w:sz w:val="24"/>
          <w:szCs w:val="24"/>
        </w:rPr>
        <w:t>8</w:t>
      </w:r>
      <w:r w:rsidRPr="00A51C50">
        <w:rPr>
          <w:rFonts w:ascii="Times New Roman" w:eastAsia="Times New Roman" w:hAnsi="Times New Roman" w:cs="Times New Roman"/>
          <w:sz w:val="24"/>
          <w:szCs w:val="24"/>
        </w:rPr>
        <w:t xml:space="preserve"> in.</w:t>
      </w:r>
    </w:p>
    <w:p w14:paraId="34060217" w14:textId="77777777" w:rsidR="00235022" w:rsidRPr="00235022" w:rsidRDefault="00235022" w:rsidP="00235022">
      <w:pPr>
        <w:pStyle w:val="ListParagraph"/>
        <w:jc w:val="both"/>
        <w:rPr>
          <w:rFonts w:ascii="Times New Roman" w:hAnsi="Times New Roman" w:cs="Times New Roman"/>
        </w:rPr>
      </w:pPr>
    </w:p>
    <w:p w14:paraId="18B74D6A" w14:textId="61841EA3" w:rsidR="00CF6F85" w:rsidRPr="00A51C50" w:rsidRDefault="00CF6F85" w:rsidP="00DC1E76">
      <w:pPr>
        <w:pStyle w:val="Heading3"/>
      </w:pPr>
      <w:bookmarkStart w:id="48" w:name="_Toc373514491"/>
      <w:bookmarkStart w:id="49" w:name="_Toc373514652"/>
      <w:bookmarkStart w:id="50" w:name="_Toc386389589"/>
      <w:r w:rsidRPr="00A51C50">
        <w:t>Optical Sensor</w:t>
      </w:r>
      <w:bookmarkEnd w:id="48"/>
      <w:bookmarkEnd w:id="49"/>
      <w:bookmarkEnd w:id="50"/>
    </w:p>
    <w:p w14:paraId="4B218B63" w14:textId="0879A090" w:rsidR="003859B8" w:rsidRPr="00A51C50" w:rsidRDefault="491A5FD2" w:rsidP="5988F69C">
      <w:pPr>
        <w:jc w:val="both"/>
        <w:rPr>
          <w:rFonts w:ascii="Times New Roman" w:hAnsi="Times New Roman" w:cs="Times New Roman"/>
        </w:rPr>
      </w:pPr>
      <w:r w:rsidRPr="00A51C50">
        <w:rPr>
          <w:rFonts w:ascii="Times New Roman" w:eastAsia="Times New Roman" w:hAnsi="Times New Roman" w:cs="Times New Roman"/>
          <w:sz w:val="24"/>
          <w:szCs w:val="24"/>
        </w:rPr>
        <w:t xml:space="preserve">An important part of the automated system will be the requirement to receive a stream of images at a reliable rate while keeping the quality of the image high enough to extract meaningful information. </w:t>
      </w:r>
      <w:r w:rsidR="00E04D54" w:rsidRPr="00A51C50">
        <w:rPr>
          <w:rFonts w:ascii="Times New Roman" w:eastAsia="Times New Roman" w:hAnsi="Times New Roman" w:cs="Times New Roman"/>
          <w:sz w:val="24"/>
          <w:szCs w:val="24"/>
        </w:rPr>
        <w:t xml:space="preserve"> As will be discussed later in S</w:t>
      </w:r>
      <w:r w:rsidR="00675A92" w:rsidRPr="00A51C50">
        <w:rPr>
          <w:rFonts w:ascii="Times New Roman" w:eastAsia="Times New Roman" w:hAnsi="Times New Roman" w:cs="Times New Roman"/>
          <w:sz w:val="24"/>
          <w:szCs w:val="24"/>
        </w:rPr>
        <w:t>ection 3.0</w:t>
      </w:r>
      <w:r w:rsidRPr="00A51C50">
        <w:rPr>
          <w:rFonts w:ascii="Times New Roman" w:eastAsia="Times New Roman" w:hAnsi="Times New Roman" w:cs="Times New Roman"/>
          <w:sz w:val="24"/>
          <w:szCs w:val="24"/>
        </w:rPr>
        <w:t>, Research Related to Project, the strongest candidate for an optical sensor is the Microsoft Kinect, therefore the measurements discussed in this section will relate to the Kinect’s specifications.</w:t>
      </w:r>
    </w:p>
    <w:p w14:paraId="60ED316D" w14:textId="77777777" w:rsidR="003859B8" w:rsidRPr="00A51C50" w:rsidRDefault="491A5FD2" w:rsidP="5988F69C">
      <w:pPr>
        <w:jc w:val="both"/>
        <w:rPr>
          <w:rFonts w:ascii="Times New Roman" w:hAnsi="Times New Roman" w:cs="Times New Roman"/>
        </w:rPr>
      </w:pPr>
      <w:r w:rsidRPr="00A51C50">
        <w:rPr>
          <w:rFonts w:ascii="Times New Roman" w:eastAsia="Times New Roman" w:hAnsi="Times New Roman" w:cs="Times New Roman"/>
          <w:sz w:val="24"/>
          <w:szCs w:val="24"/>
        </w:rPr>
        <w:t xml:space="preserve">The default stream at which the Kinect receives RGB images has a resolution of 640 pixels by 480 pixels. Ideally the Kinect will be completely square on the billiard table meaning that the 7ft length of the table will take up the complete 640 horizontal pixels and the 3.5ft width will take up a corresponding ratio of the 480 vertical pixels, leaving approximately an 80 pixel pad between either side of the rectangular table and the edge of the image. This means that each inch of the table will be represented by approximately 7 pixels and each square inch around 50 pixels. </w:t>
      </w:r>
    </w:p>
    <w:p w14:paraId="068E01FC" w14:textId="77777777" w:rsidR="003859B8" w:rsidRPr="00A51C50" w:rsidRDefault="491A5FD2" w:rsidP="5988F69C">
      <w:pPr>
        <w:jc w:val="both"/>
        <w:rPr>
          <w:rFonts w:ascii="Times New Roman" w:hAnsi="Times New Roman" w:cs="Times New Roman"/>
        </w:rPr>
      </w:pPr>
      <w:r w:rsidRPr="00A51C50">
        <w:rPr>
          <w:rFonts w:ascii="Times New Roman" w:eastAsia="Times New Roman" w:hAnsi="Times New Roman" w:cs="Times New Roman"/>
          <w:sz w:val="24"/>
          <w:szCs w:val="24"/>
        </w:rPr>
        <w:t>Because each pool ball has a diameter of 2.25 inches, the box that can be drawn around a pool ball that will enclose it entirely will have an area of 5.06 square inches. Hence, the area around each pool ball will comprise an area of:</w:t>
      </w:r>
    </w:p>
    <w:p w14:paraId="2889D8CB" w14:textId="26186D7A" w:rsidR="003859B8" w:rsidRPr="00D9611F" w:rsidRDefault="5988F69C" w:rsidP="00D9611F">
      <w:pPr>
        <w:jc w:val="center"/>
        <w:rPr>
          <w:rFonts w:ascii="Times New Roman" w:hAnsi="Times New Roman" w:cs="Times New Roman"/>
          <w:sz w:val="28"/>
          <w:szCs w:val="28"/>
        </w:rPr>
      </w:pPr>
      <w:r w:rsidRPr="00796699">
        <w:rPr>
          <w:rFonts w:ascii="Times New Roman" w:eastAsia="Times New Roman" w:hAnsi="Times New Roman" w:cs="Times New Roman"/>
          <w:sz w:val="28"/>
          <w:szCs w:val="28"/>
        </w:rPr>
        <w:t>Pixels =</w:t>
      </w:r>
      <m:oMath>
        <m:r>
          <w:rPr>
            <w:rFonts w:ascii="Cambria Math" w:eastAsia="Times New Roman" w:hAnsi="Cambria Math" w:cs="Times New Roman"/>
            <w:sz w:val="28"/>
            <w:szCs w:val="28"/>
          </w:rPr>
          <m:t xml:space="preserve"> </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50pix</m:t>
            </m:r>
          </m:num>
          <m:den>
            <m:r>
              <w:rPr>
                <w:rFonts w:ascii="Cambria Math" w:eastAsia="Times New Roman" w:hAnsi="Cambria Math" w:cs="Times New Roman"/>
                <w:sz w:val="28"/>
                <w:szCs w:val="28"/>
              </w:rPr>
              <m:t>in</m:t>
            </m:r>
          </m:den>
        </m:f>
        <m:r>
          <w:rPr>
            <w:rFonts w:ascii="Cambria Math" w:eastAsia="Times New Roman" w:hAnsi="Cambria Math" w:cs="Times New Roman"/>
            <w:sz w:val="28"/>
            <w:szCs w:val="28"/>
          </w:rPr>
          <m:t>×5.0625</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in</m:t>
            </m:r>
          </m:e>
          <m:sup>
            <m:r>
              <w:rPr>
                <w:rFonts w:ascii="Cambria Math" w:eastAsia="Times New Roman" w:hAnsi="Cambria Math" w:cs="Times New Roman"/>
                <w:sz w:val="28"/>
                <w:szCs w:val="28"/>
              </w:rPr>
              <m:t>2</m:t>
            </m:r>
          </m:sup>
        </m:sSup>
        <m:r>
          <w:rPr>
            <w:rFonts w:ascii="Cambria Math" w:eastAsia="Times New Roman" w:hAnsi="Cambria Math" w:cs="Times New Roman"/>
            <w:sz w:val="28"/>
            <w:szCs w:val="28"/>
          </w:rPr>
          <m:t>≈</m:t>
        </m:r>
      </m:oMath>
      <w:r w:rsidRPr="00796699">
        <w:rPr>
          <w:rFonts w:ascii="Times New Roman" w:eastAsia="Times New Roman" w:hAnsi="Times New Roman" w:cs="Times New Roman"/>
          <w:sz w:val="28"/>
          <w:szCs w:val="28"/>
        </w:rPr>
        <w:t>250</w:t>
      </w:r>
      <w:r w:rsidRPr="00796699">
        <w:rPr>
          <w:rFonts w:ascii="Times New Roman" w:eastAsia="Times New Roman" w:hAnsi="Times New Roman" w:cs="Times New Roman"/>
          <w:i/>
          <w:iCs/>
          <w:sz w:val="28"/>
          <w:szCs w:val="28"/>
        </w:rPr>
        <w:t>pix</w:t>
      </w:r>
      <w:r w:rsidRPr="00796699">
        <w:rPr>
          <w:rFonts w:ascii="Times New Roman" w:eastAsia="Times New Roman" w:hAnsi="Times New Roman" w:cs="Times New Roman"/>
          <w:i/>
          <w:iCs/>
          <w:sz w:val="28"/>
          <w:szCs w:val="28"/>
          <w:vertAlign w:val="superscript"/>
        </w:rPr>
        <w:t>2</w:t>
      </w:r>
      <w:r w:rsidRPr="00796699">
        <w:rPr>
          <w:rFonts w:ascii="Times New Roman" w:eastAsia="Times New Roman" w:hAnsi="Times New Roman" w:cs="Times New Roman"/>
          <w:sz w:val="28"/>
          <w:szCs w:val="28"/>
        </w:rPr>
        <w:t xml:space="preserve"> </w:t>
      </w:r>
    </w:p>
    <w:p w14:paraId="4B4EB771" w14:textId="77777777" w:rsidR="003859B8" w:rsidRPr="00A51C50" w:rsidRDefault="491A5FD2" w:rsidP="5988F69C">
      <w:pPr>
        <w:jc w:val="both"/>
        <w:rPr>
          <w:rFonts w:ascii="Times New Roman" w:hAnsi="Times New Roman" w:cs="Times New Roman"/>
        </w:rPr>
      </w:pPr>
      <w:r w:rsidRPr="00A51C50">
        <w:rPr>
          <w:rFonts w:ascii="Times New Roman" w:eastAsia="Times New Roman" w:hAnsi="Times New Roman" w:cs="Times New Roman"/>
          <w:sz w:val="24"/>
          <w:szCs w:val="24"/>
        </w:rPr>
        <w:t xml:space="preserve">This is a sizeable portion of the image and should be enough to perform calculations on. The 20 or so pixel diameter of the billiard balls will be much larger than the kernel sizes used to blur the images before performing edge detection and thus should not be wiped out as noise. This also means that during the item identification process, each pool ball should </w:t>
      </w:r>
      <w:r w:rsidRPr="00A51C50">
        <w:rPr>
          <w:rFonts w:ascii="Times New Roman" w:eastAsia="Times New Roman" w:hAnsi="Times New Roman" w:cs="Times New Roman"/>
          <w:sz w:val="24"/>
          <w:szCs w:val="24"/>
        </w:rPr>
        <w:lastRenderedPageBreak/>
        <w:t xml:space="preserve">be able to be picked out as a distinct item and not absorbed into noise or grouped in with other balls. </w:t>
      </w:r>
    </w:p>
    <w:p w14:paraId="25E03FC5" w14:textId="35EDCCD4" w:rsidR="003859B8" w:rsidRPr="00A51C50" w:rsidRDefault="35EDCCD4" w:rsidP="5988F69C">
      <w:pPr>
        <w:jc w:val="both"/>
        <w:rPr>
          <w:rFonts w:ascii="Times New Roman" w:hAnsi="Times New Roman" w:cs="Times New Roman"/>
        </w:rPr>
      </w:pPr>
      <w:r w:rsidRPr="00A51C50">
        <w:rPr>
          <w:rFonts w:ascii="Times New Roman" w:eastAsia="Times New Roman" w:hAnsi="Times New Roman" w:cs="Times New Roman"/>
          <w:sz w:val="24"/>
          <w:szCs w:val="24"/>
        </w:rPr>
        <w:t>If the resolution is not high enough, higher resolutions are available at lower frame rates. For example 1280x960 can be read in at 15 frames per second, yielding a pixel area of:</w:t>
      </w:r>
    </w:p>
    <w:p w14:paraId="284F96DE" w14:textId="75BF4896" w:rsidR="00796699" w:rsidRPr="00796699" w:rsidRDefault="00796699" w:rsidP="00796699">
      <w:pPr>
        <w:jc w:val="center"/>
        <w:rPr>
          <w:rFonts w:ascii="Times New Roman" w:hAnsi="Times New Roman" w:cs="Times New Roman"/>
          <w:sz w:val="28"/>
          <w:szCs w:val="28"/>
        </w:rPr>
      </w:pPr>
      <w:r w:rsidRPr="00796699">
        <w:rPr>
          <w:rFonts w:ascii="Times New Roman" w:eastAsia="Times New Roman" w:hAnsi="Times New Roman" w:cs="Times New Roman"/>
          <w:sz w:val="28"/>
          <w:szCs w:val="28"/>
        </w:rPr>
        <w:t>Pixels =</w:t>
      </w:r>
      <m:oMath>
        <m:r>
          <w:rPr>
            <w:rFonts w:ascii="Cambria Math" w:eastAsia="Times New Roman" w:hAnsi="Cambria Math" w:cs="Times New Roman"/>
            <w:sz w:val="28"/>
            <w:szCs w:val="28"/>
          </w:rPr>
          <m:t xml:space="preserve"> </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232pix</m:t>
            </m:r>
          </m:num>
          <m:den>
            <m:r>
              <w:rPr>
                <w:rFonts w:ascii="Cambria Math" w:eastAsia="Times New Roman" w:hAnsi="Cambria Math" w:cs="Times New Roman"/>
                <w:sz w:val="28"/>
                <w:szCs w:val="28"/>
              </w:rPr>
              <m:t>in</m:t>
            </m:r>
          </m:den>
        </m:f>
        <m:r>
          <w:rPr>
            <w:rFonts w:ascii="Cambria Math" w:eastAsia="Times New Roman" w:hAnsi="Cambria Math" w:cs="Times New Roman"/>
            <w:sz w:val="28"/>
            <w:szCs w:val="28"/>
          </w:rPr>
          <m:t>×5.0625</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in</m:t>
            </m:r>
          </m:e>
          <m:sup>
            <m:r>
              <w:rPr>
                <w:rFonts w:ascii="Cambria Math" w:eastAsia="Times New Roman" w:hAnsi="Cambria Math" w:cs="Times New Roman"/>
                <w:sz w:val="28"/>
                <w:szCs w:val="28"/>
              </w:rPr>
              <m:t>2</m:t>
            </m:r>
          </m:sup>
        </m:sSup>
        <m:r>
          <w:rPr>
            <w:rFonts w:ascii="Cambria Math" w:eastAsia="Times New Roman" w:hAnsi="Cambria Math" w:cs="Times New Roman"/>
            <w:sz w:val="28"/>
            <w:szCs w:val="28"/>
          </w:rPr>
          <m:t>≈</m:t>
        </m:r>
      </m:oMath>
      <w:r w:rsidRPr="00796699">
        <w:rPr>
          <w:rFonts w:ascii="Times New Roman" w:eastAsia="Times New Roman" w:hAnsi="Times New Roman" w:cs="Times New Roman"/>
          <w:sz w:val="28"/>
          <w:szCs w:val="28"/>
        </w:rPr>
        <w:t>250</w:t>
      </w:r>
      <w:r w:rsidRPr="00796699">
        <w:rPr>
          <w:rFonts w:ascii="Times New Roman" w:eastAsia="Times New Roman" w:hAnsi="Times New Roman" w:cs="Times New Roman"/>
          <w:i/>
          <w:iCs/>
          <w:sz w:val="28"/>
          <w:szCs w:val="28"/>
        </w:rPr>
        <w:t>pix</w:t>
      </w:r>
      <w:r w:rsidRPr="00796699">
        <w:rPr>
          <w:rFonts w:ascii="Times New Roman" w:eastAsia="Times New Roman" w:hAnsi="Times New Roman" w:cs="Times New Roman"/>
          <w:i/>
          <w:iCs/>
          <w:sz w:val="28"/>
          <w:szCs w:val="28"/>
          <w:vertAlign w:val="superscript"/>
        </w:rPr>
        <w:t>2</w:t>
      </w:r>
      <w:r w:rsidRPr="00796699">
        <w:rPr>
          <w:rFonts w:ascii="Times New Roman" w:eastAsia="Times New Roman" w:hAnsi="Times New Roman" w:cs="Times New Roman"/>
          <w:sz w:val="28"/>
          <w:szCs w:val="28"/>
        </w:rPr>
        <w:t xml:space="preserve"> </w:t>
      </w:r>
    </w:p>
    <w:p w14:paraId="381F73E7" w14:textId="31E1DCA5" w:rsidR="003859B8" w:rsidRPr="00A51C50" w:rsidRDefault="15574A89" w:rsidP="5988F69C">
      <w:pPr>
        <w:jc w:val="both"/>
        <w:rPr>
          <w:rFonts w:ascii="Times New Roman" w:hAnsi="Times New Roman" w:cs="Times New Roman"/>
        </w:rPr>
      </w:pPr>
      <w:r w:rsidRPr="00A51C50">
        <w:rPr>
          <w:rFonts w:ascii="Times New Roman" w:eastAsia="Times New Roman" w:hAnsi="Times New Roman" w:cs="Times New Roman"/>
          <w:sz w:val="24"/>
          <w:szCs w:val="24"/>
        </w:rPr>
        <w:t xml:space="preserve">This area will be quite sufficient for processing, but may possibly be overkill. On the other hand, a smaller frame can be read in at a higher speed, but the resolution would likely be too low to perform any sort of meaningful processing on, and the frame rate would exceed </w:t>
      </w:r>
      <w:r w:rsidR="00235022">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algorithmic efficiency by far. Because the amount of time it takes to read in and process the image from the Kinect will increase as the image size increases, the tradeoffs of the data quality will require examination. To elaborate, the image processing algorithms may already take a long enough time that processing at 60Hz is difficult, so receiving images at that rate may do nothing for the project if it cannot process them quickly enough to produce useable data. Conversely, if the algorithms are able to produce useable information more quickly than the system is able to read in images from the Kinect, processing time will be wasted by collecting data which is more detailed than needed. Tradeoffs will be examined in the testing and data collection phases.</w:t>
      </w:r>
    </w:p>
    <w:p w14:paraId="29AE328C" w14:textId="77777777" w:rsidR="003859B8" w:rsidRPr="00A51C50" w:rsidRDefault="13964D86" w:rsidP="5988F69C">
      <w:pPr>
        <w:jc w:val="both"/>
        <w:rPr>
          <w:rFonts w:ascii="Times New Roman" w:hAnsi="Times New Roman" w:cs="Times New Roman"/>
        </w:rPr>
      </w:pPr>
      <w:r w:rsidRPr="00A51C50">
        <w:rPr>
          <w:rFonts w:ascii="Times New Roman" w:eastAsia="Times New Roman" w:hAnsi="Times New Roman" w:cs="Times New Roman"/>
          <w:i/>
          <w:iCs/>
          <w:sz w:val="24"/>
          <w:szCs w:val="24"/>
        </w:rPr>
        <w:t>Summary of Requirements:</w:t>
      </w:r>
    </w:p>
    <w:p w14:paraId="1AD5DF3B" w14:textId="069C0F68" w:rsidR="003859B8" w:rsidRPr="00F62439" w:rsidRDefault="13964D86" w:rsidP="00F62439">
      <w:pPr>
        <w:pStyle w:val="ListParagraph"/>
        <w:numPr>
          <w:ilvl w:val="0"/>
          <w:numId w:val="30"/>
        </w:numPr>
        <w:jc w:val="both"/>
        <w:rPr>
          <w:rFonts w:ascii="Times New Roman" w:hAnsi="Times New Roman" w:cs="Times New Roman"/>
        </w:rPr>
      </w:pPr>
      <w:r w:rsidRPr="00F62439">
        <w:rPr>
          <w:rFonts w:ascii="Times New Roman" w:eastAsia="Times New Roman" w:hAnsi="Times New Roman" w:cs="Times New Roman"/>
          <w:sz w:val="24"/>
          <w:szCs w:val="24"/>
        </w:rPr>
        <w:t>Must be able to deliver frames of at least 640x480 pixels.</w:t>
      </w:r>
    </w:p>
    <w:p w14:paraId="19E1A105" w14:textId="4A3BC970" w:rsidR="003859B8" w:rsidRPr="00F62439" w:rsidRDefault="13964D86" w:rsidP="00F62439">
      <w:pPr>
        <w:pStyle w:val="ListParagraph"/>
        <w:numPr>
          <w:ilvl w:val="0"/>
          <w:numId w:val="30"/>
        </w:numPr>
        <w:jc w:val="both"/>
        <w:rPr>
          <w:rFonts w:ascii="Times New Roman" w:hAnsi="Times New Roman" w:cs="Times New Roman"/>
        </w:rPr>
      </w:pPr>
      <w:r w:rsidRPr="00F62439">
        <w:rPr>
          <w:rFonts w:ascii="Times New Roman" w:eastAsia="Times New Roman" w:hAnsi="Times New Roman" w:cs="Times New Roman"/>
          <w:sz w:val="24"/>
          <w:szCs w:val="24"/>
        </w:rPr>
        <w:t>Must be able to read in images at a rate of between 15 and 60 FPS.</w:t>
      </w:r>
    </w:p>
    <w:p w14:paraId="7FEAF456" w14:textId="77777777" w:rsidR="003859B8" w:rsidRPr="00A51C50" w:rsidRDefault="003859B8" w:rsidP="00CF6F85">
      <w:pPr>
        <w:pStyle w:val="LEVEL3"/>
        <w:rPr>
          <w:rFonts w:ascii="Times New Roman" w:hAnsi="Times New Roman" w:cs="Times New Roman"/>
          <w:sz w:val="24"/>
          <w:szCs w:val="24"/>
        </w:rPr>
      </w:pPr>
      <w:r w:rsidRPr="00A51C50">
        <w:rPr>
          <w:rFonts w:ascii="Times New Roman" w:hAnsi="Times New Roman" w:cs="Times New Roman"/>
        </w:rPr>
        <w:br w:type="page"/>
      </w:r>
    </w:p>
    <w:p w14:paraId="73AC77EE" w14:textId="79673B6B" w:rsidR="00D633EA" w:rsidRPr="00A80854" w:rsidRDefault="003C64EF" w:rsidP="00A80854">
      <w:pPr>
        <w:pStyle w:val="Heading1"/>
      </w:pPr>
      <w:bookmarkStart w:id="51" w:name="_Toc373514492"/>
      <w:bookmarkStart w:id="52" w:name="_Toc373514653"/>
      <w:bookmarkStart w:id="53" w:name="_Toc386389590"/>
      <w:r w:rsidRPr="00A80854">
        <w:rPr>
          <w:rStyle w:val="LEVEL1Char"/>
          <w:rFonts w:eastAsiaTheme="majorEastAsia" w:cstheme="majorBidi"/>
          <w:b/>
          <w:bCs w:val="0"/>
          <w:szCs w:val="32"/>
        </w:rPr>
        <w:lastRenderedPageBreak/>
        <w:t xml:space="preserve">RESEARCH </w:t>
      </w:r>
      <w:r w:rsidR="00BE1F30" w:rsidRPr="00A80854">
        <w:rPr>
          <w:rStyle w:val="LEVEL1Char"/>
          <w:rFonts w:eastAsiaTheme="majorEastAsia" w:cstheme="majorBidi"/>
          <w:b/>
          <w:bCs w:val="0"/>
          <w:szCs w:val="32"/>
        </w:rPr>
        <w:t xml:space="preserve">RELATED TO PROJECT   </w:t>
      </w:r>
      <w:r w:rsidR="72367050" w:rsidRPr="00A80854">
        <w:rPr>
          <w:rStyle w:val="LEVEL1Char"/>
          <w:rFonts w:eastAsiaTheme="majorEastAsia" w:cstheme="majorBidi"/>
          <w:b/>
          <w:bCs w:val="0"/>
          <w:szCs w:val="32"/>
        </w:rPr>
        <w:t>DEFINITION</w:t>
      </w:r>
      <w:bookmarkEnd w:id="51"/>
      <w:bookmarkEnd w:id="52"/>
      <w:bookmarkEnd w:id="53"/>
    </w:p>
    <w:p w14:paraId="3A81ECDB" w14:textId="1578F0D0" w:rsidR="00D633EA" w:rsidRPr="00A80854" w:rsidRDefault="72367050" w:rsidP="00A80854">
      <w:pPr>
        <w:pStyle w:val="Heading2"/>
        <w:rPr>
          <w:rStyle w:val="LEVEL2Char"/>
          <w:rFonts w:eastAsiaTheme="majorEastAsia" w:cstheme="majorBidi"/>
          <w:b/>
          <w:bCs w:val="0"/>
          <w:szCs w:val="26"/>
        </w:rPr>
      </w:pPr>
      <w:bookmarkStart w:id="54" w:name="_Toc373514493"/>
      <w:bookmarkStart w:id="55" w:name="_Toc373514654"/>
      <w:bookmarkStart w:id="56" w:name="_Toc386389591"/>
      <w:r w:rsidRPr="00A80854">
        <w:rPr>
          <w:rStyle w:val="LEVEL2Char"/>
          <w:rFonts w:eastAsiaTheme="majorEastAsia" w:cstheme="majorBidi"/>
          <w:b/>
          <w:bCs w:val="0"/>
          <w:szCs w:val="26"/>
        </w:rPr>
        <w:t>Existing Similar Projects and Products</w:t>
      </w:r>
      <w:bookmarkEnd w:id="54"/>
      <w:bookmarkEnd w:id="55"/>
      <w:bookmarkEnd w:id="56"/>
    </w:p>
    <w:p w14:paraId="25687017" w14:textId="0A8CF5D1" w:rsidR="00D633EA" w:rsidRPr="00A80854" w:rsidRDefault="00A80854" w:rsidP="00A80854">
      <w:pPr>
        <w:pStyle w:val="Heading3"/>
      </w:pPr>
      <w:bookmarkStart w:id="57" w:name="_Toc373514494"/>
      <w:bookmarkStart w:id="58" w:name="_Toc373514655"/>
      <w:r>
        <w:rPr>
          <w:rStyle w:val="LEVEL3Char"/>
          <w:rFonts w:eastAsiaTheme="majorEastAsia" w:cstheme="majorBidi"/>
          <w:b/>
          <w:bCs w:val="0"/>
          <w:szCs w:val="24"/>
        </w:rPr>
        <w:t xml:space="preserve"> </w:t>
      </w:r>
      <w:bookmarkStart w:id="59" w:name="_Toc386389592"/>
      <w:r w:rsidR="003E1ECB" w:rsidRPr="00A80854">
        <w:rPr>
          <w:rStyle w:val="LEVEL3Char"/>
          <w:rFonts w:eastAsiaTheme="majorEastAsia" w:cstheme="majorBidi"/>
          <w:b/>
          <w:bCs w:val="0"/>
          <w:szCs w:val="24"/>
        </w:rPr>
        <w:t>O</w:t>
      </w:r>
      <w:r w:rsidR="00D633EA" w:rsidRPr="00A80854">
        <w:rPr>
          <w:rStyle w:val="LEVEL3Char"/>
          <w:rFonts w:eastAsiaTheme="majorEastAsia" w:cstheme="majorBidi"/>
          <w:b/>
          <w:bCs w:val="0"/>
          <w:szCs w:val="24"/>
        </w:rPr>
        <w:t>penPoolCC</w:t>
      </w:r>
      <w:bookmarkEnd w:id="57"/>
      <w:bookmarkEnd w:id="58"/>
      <w:bookmarkEnd w:id="59"/>
    </w:p>
    <w:p w14:paraId="32A0F6BA" w14:textId="77777777" w:rsidR="00D633EA" w:rsidRPr="00A51C50" w:rsidRDefault="00431C7E"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OpenPoolCC is a J</w:t>
      </w:r>
      <w:r w:rsidR="00D633EA" w:rsidRPr="00A51C50">
        <w:rPr>
          <w:rFonts w:ascii="Times New Roman" w:eastAsia="Times New Roman" w:hAnsi="Times New Roman" w:cs="Times New Roman"/>
          <w:sz w:val="24"/>
          <w:szCs w:val="24"/>
        </w:rPr>
        <w:t xml:space="preserve">apan based project that attempts to offer open source software to enhance the game of billiards. The OpenPoolCC project deals mostly with offering a very visually entertaining aspect to the game of pool. Custom rendered effects are drawn onto the pool table using a projector that changes and moves with the action on the table. Balls movement is sensed by an overhanging set of Kinects. Ball collisions are detected using a microphone tuned to the signature of colliding pool balls. Special effects are cued on the collision of pool balls that differs from normal movement based effects. </w:t>
      </w:r>
    </w:p>
    <w:p w14:paraId="64260546" w14:textId="77777777" w:rsidR="00D633EA" w:rsidRPr="00A51C50" w:rsidRDefault="00D633EA"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In addition to the largely software based effect output, OpenPoolCC also offers pocket sensing capabilities with the addition of pool ball pocket sensors. The sensors use infrared beam sensing to tell when a ball passes through the pocket. A pulse is then sent out from the sensor to a small circuit that transmits a signal to the computer running the software that then displays a special effect for a sunken shot. </w:t>
      </w:r>
    </w:p>
    <w:p w14:paraId="21A5481E" w14:textId="4BA569D1" w:rsidR="00D633EA" w:rsidRPr="00A51C50" w:rsidRDefault="00D633EA"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OpenPool requires several aspects to set up the project very similar to </w:t>
      </w:r>
      <w:r w:rsidR="009F7E50">
        <w:rPr>
          <w:rFonts w:ascii="Times New Roman" w:eastAsia="Times New Roman" w:hAnsi="Times New Roman" w:cs="Times New Roman"/>
          <w:sz w:val="24"/>
          <w:szCs w:val="24"/>
        </w:rPr>
        <w:t>CoolPool</w:t>
      </w:r>
      <w:r w:rsidR="00431C7E" w:rsidRPr="00A51C50">
        <w:rPr>
          <w:rFonts w:ascii="Times New Roman" w:eastAsia="Times New Roman" w:hAnsi="Times New Roman" w:cs="Times New Roman"/>
          <w:sz w:val="24"/>
          <w:szCs w:val="24"/>
        </w:rPr>
        <w:t>. They require a system of two K</w:t>
      </w:r>
      <w:r w:rsidRPr="00A51C50">
        <w:rPr>
          <w:rFonts w:ascii="Times New Roman" w:eastAsia="Times New Roman" w:hAnsi="Times New Roman" w:cs="Times New Roman"/>
          <w:sz w:val="24"/>
          <w:szCs w:val="24"/>
        </w:rPr>
        <w:t xml:space="preserve">inects mounted roughly 9 feet from the table and </w:t>
      </w:r>
      <w:r w:rsidR="00431C7E" w:rsidRPr="00A51C50">
        <w:rPr>
          <w:rFonts w:ascii="Times New Roman" w:eastAsia="Times New Roman" w:hAnsi="Times New Roman" w:cs="Times New Roman"/>
          <w:sz w:val="24"/>
          <w:szCs w:val="24"/>
        </w:rPr>
        <w:t>separated</w:t>
      </w:r>
      <w:r w:rsidRPr="00A51C50">
        <w:rPr>
          <w:rFonts w:ascii="Times New Roman" w:eastAsia="Times New Roman" w:hAnsi="Times New Roman" w:cs="Times New Roman"/>
          <w:sz w:val="24"/>
          <w:szCs w:val="24"/>
        </w:rPr>
        <w:t xml:space="preserve"> by 4 feet from each other. Beyond that, a short throw projector needs to be mounted the same distance away and centered along the length of the table. A PC is also required for image processing and the output of the rendered effects. Specifications for the PC include Windows 7, with Intel core i5 processor and </w:t>
      </w:r>
      <w:r w:rsidR="00481A16" w:rsidRPr="00A51C50">
        <w:rPr>
          <w:rFonts w:ascii="Times New Roman" w:eastAsia="Times New Roman" w:hAnsi="Times New Roman" w:cs="Times New Roman"/>
          <w:sz w:val="24"/>
          <w:szCs w:val="24"/>
        </w:rPr>
        <w:t>8 GB</w:t>
      </w:r>
      <w:r w:rsidRPr="00A51C50">
        <w:rPr>
          <w:rFonts w:ascii="Times New Roman" w:eastAsia="Times New Roman" w:hAnsi="Times New Roman" w:cs="Times New Roman"/>
          <w:sz w:val="24"/>
          <w:szCs w:val="24"/>
        </w:rPr>
        <w:t xml:space="preserve"> of ram. </w:t>
      </w:r>
    </w:p>
    <w:p w14:paraId="5CCC59C6" w14:textId="07A258E3" w:rsidR="00226905" w:rsidRPr="00A51C50" w:rsidRDefault="00D633EA"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implementation of the software requires the use of several open source libraries and tools such as OpenCV, a computer vision library, Processing, a data analysis tool, and the </w:t>
      </w:r>
      <w:r w:rsidR="00A80854">
        <w:rPr>
          <w:rFonts w:ascii="Times New Roman" w:eastAsia="Times New Roman" w:hAnsi="Times New Roman" w:cs="Times New Roman"/>
          <w:sz w:val="24"/>
          <w:szCs w:val="24"/>
        </w:rPr>
        <w:t>OpenPoolCC</w:t>
      </w:r>
      <w:r w:rsidRPr="00A51C50">
        <w:rPr>
          <w:rFonts w:ascii="Times New Roman" w:eastAsia="Times New Roman" w:hAnsi="Times New Roman" w:cs="Times New Roman"/>
          <w:sz w:val="24"/>
          <w:szCs w:val="24"/>
        </w:rPr>
        <w:t xml:space="preserve"> software package itself, which is implemented in Java. The openpool package uses OpenCV to do ball detection every 3 frames and update the state of the table based on that.</w:t>
      </w:r>
    </w:p>
    <w:p w14:paraId="269CE795" w14:textId="5BC451F7" w:rsidR="00D633EA" w:rsidRPr="00A51C50" w:rsidRDefault="00D633EA" w:rsidP="00DC1E76">
      <w:pPr>
        <w:pStyle w:val="Heading3"/>
      </w:pPr>
      <w:bookmarkStart w:id="60" w:name="_Toc386389593"/>
      <w:r w:rsidRPr="00A51C50">
        <w:rPr>
          <w:rFonts w:eastAsia="Cambria,Times New Roman"/>
        </w:rPr>
        <w:t>CueLight</w:t>
      </w:r>
      <w:bookmarkEnd w:id="60"/>
    </w:p>
    <w:p w14:paraId="6C6D131F" w14:textId="77777777" w:rsidR="00D633EA" w:rsidRPr="00A51C50" w:rsidRDefault="13964D86"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CueLight is a similar system to OpenPoolCC that offers a visual enhancement to the game of pool. They offer several different visual modes including fluid, fire, and reveal. Reveal allows the user to put an image of their choice onto the table with a thin layer of virtual liquid that can be displaced by the placement of the balls. </w:t>
      </w:r>
    </w:p>
    <w:p w14:paraId="2F837DDB" w14:textId="77777777" w:rsidR="00D633EA"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Other features include the use of a wireless touch screen device to control the table and lighting. Specifications include an HD resolution of 1920 x 1080 pixel overhead projection, 60 frames per second performance for the computer vision algorithms, high lumens projector to allow for brightly lit rooms or dimly lit rooms, low-maintenance system, and finally automatic calibration at the start of each game that the user does not need to deal with. The cost of the system varies based on the place of install but an average bar room pool table installation would cost </w:t>
      </w:r>
      <w:r w:rsidRPr="00A51C50">
        <w:rPr>
          <w:rFonts w:ascii="Times New Roman" w:eastAsia="Times New Roman" w:hAnsi="Times New Roman" w:cs="Times New Roman"/>
          <w:i/>
          <w:iCs/>
          <w:sz w:val="24"/>
          <w:szCs w:val="24"/>
        </w:rPr>
        <w:t>$25,000</w:t>
      </w:r>
      <w:r w:rsidRPr="00A51C50">
        <w:rPr>
          <w:rFonts w:ascii="Times New Roman" w:eastAsia="Times New Roman" w:hAnsi="Times New Roman" w:cs="Times New Roman"/>
          <w:sz w:val="24"/>
          <w:szCs w:val="24"/>
        </w:rPr>
        <w:t xml:space="preserve"> for just the projector, camera sensors, and privately developed software. </w:t>
      </w:r>
    </w:p>
    <w:p w14:paraId="627FFC1E" w14:textId="1589574F" w:rsidR="00D633EA" w:rsidRPr="00A51C50" w:rsidRDefault="00D633EA" w:rsidP="00A80854">
      <w:pPr>
        <w:pStyle w:val="Heading3"/>
      </w:pPr>
      <w:bookmarkStart w:id="61" w:name="_Toc386389594"/>
      <w:r w:rsidRPr="00A80854">
        <w:lastRenderedPageBreak/>
        <w:t>Virtual</w:t>
      </w:r>
      <w:r w:rsidRPr="00A51C50">
        <w:rPr>
          <w:rFonts w:eastAsia="Cambria,Times New Roman"/>
        </w:rPr>
        <w:t xml:space="preserve"> Online Pool - FooBilliard</w:t>
      </w:r>
      <w:bookmarkEnd w:id="61"/>
    </w:p>
    <w:p w14:paraId="62F808A0" w14:textId="7A38BDA6" w:rsidR="00D633EA" w:rsidRPr="00A51C50" w:rsidRDefault="00D633EA"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Foobilliard is an open</w:t>
      </w:r>
      <w:r w:rsidR="00A80854">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 xml:space="preserve">source game of billiards developed by Florian Berger. It’s an OpenGL simulation with a realistic physics engine tuned for a game of pool and has implemented an opponent AI as well as offering networkable multiplayer. </w:t>
      </w:r>
    </w:p>
    <w:p w14:paraId="606FDA62" w14:textId="58BAF0CF" w:rsidR="00D633EA" w:rsidRPr="00A51C50" w:rsidRDefault="00D633EA"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To offer a fully functioning game of billiards Foobilliard required the implementation of a robust physics engine. The game of pool consists of basic physics concepts such as inelasti</w:t>
      </w:r>
      <w:r w:rsidR="00A80854">
        <w:rPr>
          <w:rFonts w:ascii="Times New Roman" w:eastAsia="Times New Roman" w:hAnsi="Times New Roman" w:cs="Times New Roman"/>
          <w:sz w:val="24"/>
          <w:szCs w:val="24"/>
        </w:rPr>
        <w:t>c collisions, trajectory, force</w:t>
      </w:r>
      <w:r w:rsidRPr="00A51C50">
        <w:rPr>
          <w:rFonts w:ascii="Times New Roman" w:eastAsia="Times New Roman" w:hAnsi="Times New Roman" w:cs="Times New Roman"/>
          <w:sz w:val="24"/>
          <w:szCs w:val="24"/>
        </w:rPr>
        <w:t xml:space="preserve"> of friction, center of mass, rigid bodies, torque, and momentum. The engine has to simulate the real world using known values for the weights of the balls, the size of the table and balls, and the coefficients of friction. Similarly, the force of the cue stick can be adjusted and the simulation has to respond with different strength shots.</w:t>
      </w:r>
    </w:p>
    <w:p w14:paraId="3E19CFE5" w14:textId="032102ED" w:rsidR="001C447D" w:rsidRPr="00DC1E76" w:rsidRDefault="72367050" w:rsidP="00A80854">
      <w:pPr>
        <w:pStyle w:val="Heading2"/>
        <w:rPr>
          <w:rStyle w:val="Heading2Char"/>
        </w:rPr>
      </w:pPr>
      <w:bookmarkStart w:id="62" w:name="_Toc373514495"/>
      <w:bookmarkStart w:id="63" w:name="_Toc373514656"/>
      <w:bookmarkStart w:id="64" w:name="_Toc386389595"/>
      <w:r w:rsidRPr="00A80854">
        <w:rPr>
          <w:rStyle w:val="Heading2Char"/>
          <w:b/>
        </w:rPr>
        <w:t>Relevant</w:t>
      </w:r>
      <w:r w:rsidRPr="00DC1E76">
        <w:rPr>
          <w:rStyle w:val="Heading2Char"/>
        </w:rPr>
        <w:t xml:space="preserve"> </w:t>
      </w:r>
      <w:r w:rsidRPr="00D9611F">
        <w:rPr>
          <w:rStyle w:val="Heading2Char"/>
          <w:b/>
        </w:rPr>
        <w:t>Technologies</w:t>
      </w:r>
      <w:bookmarkEnd w:id="62"/>
      <w:bookmarkEnd w:id="63"/>
      <w:bookmarkEnd w:id="64"/>
    </w:p>
    <w:p w14:paraId="7F496C6A" w14:textId="2473A1C4" w:rsidR="001C447D" w:rsidRPr="00A51C50" w:rsidRDefault="72367050" w:rsidP="00A80854">
      <w:pPr>
        <w:pStyle w:val="Heading3"/>
      </w:pPr>
      <w:bookmarkStart w:id="65" w:name="_Toc373514496"/>
      <w:bookmarkStart w:id="66" w:name="_Toc373514657"/>
      <w:bookmarkStart w:id="67" w:name="_Toc386389596"/>
      <w:r w:rsidRPr="00A51C50">
        <w:t>Pool Table</w:t>
      </w:r>
      <w:bookmarkEnd w:id="65"/>
      <w:bookmarkEnd w:id="66"/>
      <w:bookmarkEnd w:id="67"/>
    </w:p>
    <w:p w14:paraId="3ED111BF" w14:textId="575760D6" w:rsidR="001C447D" w:rsidRPr="00A51C50" w:rsidRDefault="575760D6"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To properly offer a real game of pool from the system, the use of an actual pool table is required. Pool tables range in quality in price depending on certain specifications such length and building materials. More expensive tables tend to be nine feet in length and are made with a marble slab table top to ensure a solid and level surface. The cost of such a table ranges in the thousands of dollars, well above the budget for the project and way beyond the needs for the game of billiards. </w:t>
      </w:r>
    </w:p>
    <w:p w14:paraId="75A2B44F" w14:textId="1D53E41E" w:rsidR="001C447D" w:rsidRPr="00A51C50" w:rsidRDefault="1D53E41E"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Cheaper tables are generally seven feet in length and offer a tabletop made of particle board. As a result, the surface may not maintain a level surface over extended use but this is not necessarily important for this project because theoretically, it should work on any table and this is a proof of concept. Additionally, the larger expensive tables are drastically harder to move and assemble and usually require professional installation while the cheaper particle board table will allow the system to be more easily movable and demonstrate the table and allow for various setups. </w:t>
      </w:r>
    </w:p>
    <w:p w14:paraId="7DEC386D" w14:textId="3BFC0B0E" w:rsidR="001C447D" w:rsidRPr="00A51C50" w:rsidRDefault="001C447D"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Main components of a pool table consist of </w:t>
      </w:r>
      <w:r w:rsidR="00BE1F30" w:rsidRPr="00A51C50">
        <w:rPr>
          <w:rFonts w:ascii="Times New Roman" w:eastAsia="Times New Roman" w:hAnsi="Times New Roman" w:cs="Times New Roman"/>
          <w:sz w:val="24"/>
          <w:szCs w:val="24"/>
        </w:rPr>
        <w:t>its</w:t>
      </w:r>
      <w:r w:rsidRPr="00A51C50">
        <w:rPr>
          <w:rFonts w:ascii="Times New Roman" w:eastAsia="Times New Roman" w:hAnsi="Times New Roman" w:cs="Times New Roman"/>
          <w:sz w:val="24"/>
          <w:szCs w:val="24"/>
        </w:rPr>
        <w:t xml:space="preserve"> size, table top material, felt type, material for the inner sides of the table known as cushions, and the “sights” or diamond pieces along the edge of the table. The size can vary from seven to nine feet in length but the ratio of length to width must always maintain 2:1. Tournament play requires the use of either an 8.5 or 9 f</w:t>
      </w:r>
      <w:r w:rsidR="00FC2531" w:rsidRPr="00A51C50">
        <w:rPr>
          <w:rFonts w:ascii="Times New Roman" w:eastAsia="Times New Roman" w:hAnsi="Times New Roman" w:cs="Times New Roman"/>
          <w:sz w:val="24"/>
          <w:szCs w:val="24"/>
        </w:rPr>
        <w:t>oo</w:t>
      </w:r>
      <w:r w:rsidRPr="00A51C50">
        <w:rPr>
          <w:rFonts w:ascii="Times New Roman" w:eastAsia="Times New Roman" w:hAnsi="Times New Roman" w:cs="Times New Roman"/>
          <w:sz w:val="24"/>
          <w:szCs w:val="24"/>
        </w:rPr>
        <w:t>t table making those the more expensive options for personal play. The table’s often green cloth</w:t>
      </w:r>
      <w:r w:rsidR="00A80854">
        <w:rPr>
          <w:rFonts w:ascii="Times New Roman" w:eastAsia="Times New Roman" w:hAnsi="Times New Roman" w:cs="Times New Roman"/>
          <w:sz w:val="24"/>
          <w:szCs w:val="24"/>
        </w:rPr>
        <w:t xml:space="preserve"> or ‘felt’ is usually made of </w:t>
      </w:r>
      <w:r w:rsidRPr="00A51C50">
        <w:rPr>
          <w:rFonts w:ascii="Times New Roman" w:eastAsia="Times New Roman" w:hAnsi="Times New Roman" w:cs="Times New Roman"/>
          <w:sz w:val="24"/>
          <w:szCs w:val="24"/>
        </w:rPr>
        <w:t xml:space="preserve">woven wool or a material known as baize which is a wool-nylon blend. Tables that are used more often tend to have the thicker blended cloth to better withstand heavy usage.  Other more expensive alternatives often give less resistance to the ball increasing the balls ‘speed.’  Cushioning for the average table just consist of vulcanized rubber and are placed with the purpose of allowing the billiard balls to bounce off the railing without losing momentum. Finally, the markings or “sights” which are used to aim shots that require rebounding off of the railing have varying degrees of accuracy. On an official table, there are seven along the long side of the table and three along the short end with one additional diamond in each corner. The diamonds are spaced evenly apart and are used to do complex shots using geometric systems.  </w:t>
      </w:r>
    </w:p>
    <w:p w14:paraId="5A1670AB" w14:textId="263D1D69" w:rsidR="004463AE" w:rsidRPr="00A51C50" w:rsidRDefault="263D1D69"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For design purposes, a 7 foot table made of particle board with thick generic wool felt will be necessary. This accomplishes the goal of a cheap, relatively easy system to obtain. </w:t>
      </w:r>
      <w:r w:rsidRPr="00A51C50">
        <w:rPr>
          <w:rFonts w:ascii="Times New Roman" w:eastAsia="Times New Roman" w:hAnsi="Times New Roman" w:cs="Times New Roman"/>
          <w:sz w:val="24"/>
          <w:szCs w:val="24"/>
        </w:rPr>
        <w:lastRenderedPageBreak/>
        <w:t>Theoretically, the system could be ported to other tables very easily however with some different calibrations for the boundaries of the board.</w:t>
      </w:r>
    </w:p>
    <w:p w14:paraId="29ED3713" w14:textId="0311A69C" w:rsidR="001C447D" w:rsidRPr="00A51C50" w:rsidRDefault="72367050" w:rsidP="00A80854">
      <w:pPr>
        <w:pStyle w:val="Heading3"/>
      </w:pPr>
      <w:bookmarkStart w:id="68" w:name="_Toc386389597"/>
      <w:r w:rsidRPr="00A80854">
        <w:t>Software</w:t>
      </w:r>
      <w:bookmarkEnd w:id="68"/>
      <w:r w:rsidR="0044604F" w:rsidRPr="00A51C50">
        <w:rPr>
          <w:rFonts w:eastAsia="Cambria,Times New Roman"/>
        </w:rPr>
        <w:t xml:space="preserve"> </w:t>
      </w:r>
    </w:p>
    <w:p w14:paraId="0C669D69" w14:textId="4FF182F7" w:rsidR="001C447D" w:rsidRPr="00A51C50" w:rsidRDefault="799FB3B6"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For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software is a large part of the project. The group </w:t>
      </w:r>
      <w:r w:rsidR="00EB5CFF">
        <w:rPr>
          <w:rFonts w:ascii="Times New Roman" w:eastAsia="Times New Roman" w:hAnsi="Times New Roman" w:cs="Times New Roman"/>
          <w:sz w:val="24"/>
          <w:szCs w:val="24"/>
        </w:rPr>
        <w:t>had to</w:t>
      </w:r>
      <w:r w:rsidRPr="00A51C50">
        <w:rPr>
          <w:rFonts w:ascii="Times New Roman" w:eastAsia="Times New Roman" w:hAnsi="Times New Roman" w:cs="Times New Roman"/>
          <w:sz w:val="24"/>
          <w:szCs w:val="24"/>
        </w:rPr>
        <w:t xml:space="preserve"> design and implement code that </w:t>
      </w:r>
      <w:r w:rsidR="00EB5CFF">
        <w:rPr>
          <w:rFonts w:ascii="Times New Roman" w:eastAsia="Times New Roman" w:hAnsi="Times New Roman" w:cs="Times New Roman"/>
          <w:sz w:val="24"/>
          <w:szCs w:val="24"/>
        </w:rPr>
        <w:t>does</w:t>
      </w:r>
      <w:r w:rsidRPr="00A51C50">
        <w:rPr>
          <w:rFonts w:ascii="Times New Roman" w:eastAsia="Times New Roman" w:hAnsi="Times New Roman" w:cs="Times New Roman"/>
          <w:sz w:val="24"/>
          <w:szCs w:val="24"/>
        </w:rPr>
        <w:t xml:space="preserve"> everything from image processing, to physics simulations, to artificial intelligence. As a result, it </w:t>
      </w:r>
      <w:r w:rsidR="00EB5CFF">
        <w:rPr>
          <w:rFonts w:ascii="Times New Roman" w:eastAsia="Times New Roman" w:hAnsi="Times New Roman" w:cs="Times New Roman"/>
          <w:sz w:val="24"/>
          <w:szCs w:val="24"/>
        </w:rPr>
        <w:t>had</w:t>
      </w:r>
      <w:r w:rsidRPr="00A51C50">
        <w:rPr>
          <w:rFonts w:ascii="Times New Roman" w:eastAsia="Times New Roman" w:hAnsi="Times New Roman" w:cs="Times New Roman"/>
          <w:sz w:val="24"/>
          <w:szCs w:val="24"/>
        </w:rPr>
        <w:t xml:space="preserve"> been crucially important for the group to find relevant technologies to base the designs around which allow</w:t>
      </w:r>
      <w:r w:rsidR="00EB5CFF">
        <w:rPr>
          <w:rFonts w:ascii="Times New Roman" w:eastAsia="Times New Roman" w:hAnsi="Times New Roman" w:cs="Times New Roman"/>
          <w:sz w:val="24"/>
          <w:szCs w:val="24"/>
        </w:rPr>
        <w:t>ed</w:t>
      </w:r>
      <w:r w:rsidRPr="00A51C50">
        <w:rPr>
          <w:rFonts w:ascii="Times New Roman" w:eastAsia="Times New Roman" w:hAnsi="Times New Roman" w:cs="Times New Roman"/>
          <w:sz w:val="24"/>
          <w:szCs w:val="24"/>
        </w:rPr>
        <w:t xml:space="preserve"> the group to focus more heavily on the design and structure of the software rather than the implementation. As such, choices that reduce</w:t>
      </w:r>
      <w:r w:rsidR="00EB5CFF">
        <w:rPr>
          <w:rFonts w:ascii="Times New Roman" w:eastAsia="Times New Roman" w:hAnsi="Times New Roman" w:cs="Times New Roman"/>
          <w:sz w:val="24"/>
          <w:szCs w:val="24"/>
        </w:rPr>
        <w:t>d</w:t>
      </w:r>
      <w:r w:rsidRPr="00A51C50">
        <w:rPr>
          <w:rFonts w:ascii="Times New Roman" w:eastAsia="Times New Roman" w:hAnsi="Times New Roman" w:cs="Times New Roman"/>
          <w:sz w:val="24"/>
          <w:szCs w:val="24"/>
        </w:rPr>
        <w:t xml:space="preserve"> the amount of learning required on the implementation side, such as learning a new programming language, </w:t>
      </w:r>
      <w:r w:rsidR="00EB5CFF">
        <w:rPr>
          <w:rFonts w:ascii="Times New Roman" w:eastAsia="Times New Roman" w:hAnsi="Times New Roman" w:cs="Times New Roman"/>
          <w:sz w:val="24"/>
          <w:szCs w:val="24"/>
        </w:rPr>
        <w:t>were</w:t>
      </w:r>
      <w:r w:rsidRPr="00A51C50">
        <w:rPr>
          <w:rFonts w:ascii="Times New Roman" w:eastAsia="Times New Roman" w:hAnsi="Times New Roman" w:cs="Times New Roman"/>
          <w:sz w:val="24"/>
          <w:szCs w:val="24"/>
        </w:rPr>
        <w:t xml:space="preserve"> preferable as </w:t>
      </w:r>
      <w:r w:rsidR="00EB5CFF">
        <w:rPr>
          <w:rFonts w:ascii="Times New Roman" w:eastAsia="Times New Roman" w:hAnsi="Times New Roman" w:cs="Times New Roman"/>
          <w:sz w:val="24"/>
          <w:szCs w:val="24"/>
        </w:rPr>
        <w:t>they</w:t>
      </w:r>
      <w:r w:rsidRPr="00A51C50">
        <w:rPr>
          <w:rFonts w:ascii="Times New Roman" w:eastAsia="Times New Roman" w:hAnsi="Times New Roman" w:cs="Times New Roman"/>
          <w:sz w:val="24"/>
          <w:szCs w:val="24"/>
        </w:rPr>
        <w:t xml:space="preserve"> can be time consuming and difficult a times. Previous knowledge </w:t>
      </w:r>
      <w:r w:rsidR="00EB5CFF">
        <w:rPr>
          <w:rFonts w:ascii="Times New Roman" w:eastAsia="Times New Roman" w:hAnsi="Times New Roman" w:cs="Times New Roman"/>
          <w:sz w:val="24"/>
          <w:szCs w:val="24"/>
        </w:rPr>
        <w:t>was</w:t>
      </w:r>
      <w:r w:rsidRPr="00A51C50">
        <w:rPr>
          <w:rFonts w:ascii="Times New Roman" w:eastAsia="Times New Roman" w:hAnsi="Times New Roman" w:cs="Times New Roman"/>
          <w:sz w:val="24"/>
          <w:szCs w:val="24"/>
        </w:rPr>
        <w:t xml:space="preserve"> the limiting factor in some design choices. Additionally, an object oriented design </w:t>
      </w:r>
      <w:r w:rsidR="00EB5CFF">
        <w:rPr>
          <w:rFonts w:ascii="Times New Roman" w:eastAsia="Times New Roman" w:hAnsi="Times New Roman" w:cs="Times New Roman"/>
          <w:sz w:val="24"/>
          <w:szCs w:val="24"/>
        </w:rPr>
        <w:t>was</w:t>
      </w:r>
      <w:r w:rsidRPr="00A51C50">
        <w:rPr>
          <w:rFonts w:ascii="Times New Roman" w:eastAsia="Times New Roman" w:hAnsi="Times New Roman" w:cs="Times New Roman"/>
          <w:sz w:val="24"/>
          <w:szCs w:val="24"/>
        </w:rPr>
        <w:t xml:space="preserve"> preferred to develop a high level model that </w:t>
      </w:r>
      <w:r w:rsidR="00EB5CFF">
        <w:rPr>
          <w:rFonts w:ascii="Times New Roman" w:eastAsia="Times New Roman" w:hAnsi="Times New Roman" w:cs="Times New Roman"/>
          <w:sz w:val="24"/>
          <w:szCs w:val="24"/>
        </w:rPr>
        <w:t>was</w:t>
      </w:r>
      <w:r w:rsidRPr="00A51C50">
        <w:rPr>
          <w:rFonts w:ascii="Times New Roman" w:eastAsia="Times New Roman" w:hAnsi="Times New Roman" w:cs="Times New Roman"/>
          <w:sz w:val="24"/>
          <w:szCs w:val="24"/>
        </w:rPr>
        <w:t xml:space="preserve"> very modular and easy to test. </w:t>
      </w:r>
      <w:r w:rsidR="00EB5CFF">
        <w:rPr>
          <w:rFonts w:ascii="Times New Roman" w:eastAsia="Times New Roman" w:hAnsi="Times New Roman" w:cs="Times New Roman"/>
          <w:sz w:val="24"/>
          <w:szCs w:val="24"/>
        </w:rPr>
        <w:t xml:space="preserve">A </w:t>
      </w:r>
      <w:r w:rsidRPr="00A51C50">
        <w:rPr>
          <w:rFonts w:ascii="Times New Roman" w:eastAsia="Times New Roman" w:hAnsi="Times New Roman" w:cs="Times New Roman"/>
          <w:sz w:val="24"/>
          <w:szCs w:val="24"/>
        </w:rPr>
        <w:t xml:space="preserve">static video could be run through </w:t>
      </w:r>
      <w:r w:rsidR="00235022">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program and the expected results from it would be received without having to actually interact with the pool table. This greatly expedite</w:t>
      </w:r>
      <w:r w:rsidR="00EB5CFF">
        <w:rPr>
          <w:rFonts w:ascii="Times New Roman" w:eastAsia="Times New Roman" w:hAnsi="Times New Roman" w:cs="Times New Roman"/>
          <w:sz w:val="24"/>
          <w:szCs w:val="24"/>
        </w:rPr>
        <w:t>d</w:t>
      </w:r>
      <w:r w:rsidRPr="00A51C50">
        <w:rPr>
          <w:rFonts w:ascii="Times New Roman" w:eastAsia="Times New Roman" w:hAnsi="Times New Roman" w:cs="Times New Roman"/>
          <w:sz w:val="24"/>
          <w:szCs w:val="24"/>
        </w:rPr>
        <w:t xml:space="preserve"> the testing phase of the project and </w:t>
      </w:r>
      <w:r w:rsidR="00EB5CFF">
        <w:rPr>
          <w:rFonts w:ascii="Times New Roman" w:eastAsia="Times New Roman" w:hAnsi="Times New Roman" w:cs="Times New Roman"/>
          <w:sz w:val="24"/>
          <w:szCs w:val="24"/>
        </w:rPr>
        <w:t>made</w:t>
      </w:r>
      <w:r w:rsidRPr="00A51C50">
        <w:rPr>
          <w:rFonts w:ascii="Times New Roman" w:eastAsia="Times New Roman" w:hAnsi="Times New Roman" w:cs="Times New Roman"/>
          <w:sz w:val="24"/>
          <w:szCs w:val="24"/>
        </w:rPr>
        <w:t xml:space="preserve"> the overall team development cycle easier.</w:t>
      </w:r>
    </w:p>
    <w:p w14:paraId="57B17FE3" w14:textId="5731704F" w:rsidR="001C447D" w:rsidRPr="00A51C50" w:rsidRDefault="72367050" w:rsidP="00A80854">
      <w:pPr>
        <w:pStyle w:val="Heading4"/>
        <w:rPr>
          <w:szCs w:val="32"/>
        </w:rPr>
      </w:pPr>
      <w:bookmarkStart w:id="69" w:name="_Toc373514497"/>
      <w:bookmarkStart w:id="70" w:name="_Toc373514658"/>
      <w:bookmarkStart w:id="71" w:name="_Toc386389598"/>
      <w:r w:rsidRPr="00A80854">
        <w:t>Physics</w:t>
      </w:r>
      <w:r w:rsidRPr="00A51C50">
        <w:rPr>
          <w:rFonts w:eastAsia="Cambria,Times New Roman"/>
        </w:rPr>
        <w:t xml:space="preserve"> Engine</w:t>
      </w:r>
      <w:r w:rsidR="0044604F" w:rsidRPr="00A51C50">
        <w:rPr>
          <w:rFonts w:eastAsia="Cambria,Times New Roman"/>
        </w:rPr>
        <w:t xml:space="preserve"> for Shot Prediction</w:t>
      </w:r>
      <w:bookmarkEnd w:id="69"/>
      <w:bookmarkEnd w:id="70"/>
      <w:bookmarkEnd w:id="71"/>
    </w:p>
    <w:p w14:paraId="1888C41C" w14:textId="356D2D42" w:rsidR="001C447D" w:rsidRPr="00A51C50" w:rsidRDefault="356D2D42"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In order for the system to interpret the images that it manages to process from the camera, a simulation must be created that acts as an actual game of pool. In order to find an accurate trajectory for the ball from the cue stick, the mass of the ball, the frictional forces felt by the ball, and the collisions felt by any balls that are actively hit within a projected shot must all be considered. To simplify the simulation, the presence of torque on the ball will be ignored as well as the possibility of spin. The difficulty of determining the type of spin a shot will cause is a limiting factor going forward. An increased degree of accuracy would be required on the force an angle of approach to find the spin.</w:t>
      </w:r>
    </w:p>
    <w:p w14:paraId="51D83260" w14:textId="32379716" w:rsidR="001C447D" w:rsidRPr="00A51C50" w:rsidRDefault="760FC0B7"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With these requirements in mind the following topics are vital:</w:t>
      </w:r>
    </w:p>
    <w:p w14:paraId="6E115C4C" w14:textId="77777777" w:rsidR="001C447D" w:rsidRPr="00A51C50" w:rsidRDefault="72367050" w:rsidP="0003773C">
      <w:pPr>
        <w:pStyle w:val="ListParagraph"/>
        <w:numPr>
          <w:ilvl w:val="0"/>
          <w:numId w:val="5"/>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Box2D Physics Engine</w:t>
      </w:r>
    </w:p>
    <w:p w14:paraId="2B0EBE21" w14:textId="77777777" w:rsidR="001C447D" w:rsidRPr="00A51C50" w:rsidRDefault="001C447D" w:rsidP="0003773C">
      <w:pPr>
        <w:pStyle w:val="ListParagraph"/>
        <w:numPr>
          <w:ilvl w:val="0"/>
          <w:numId w:val="5"/>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FarSeer Physics Engine</w:t>
      </w:r>
    </w:p>
    <w:p w14:paraId="6FA0CED4" w14:textId="2CEFD938" w:rsidR="001C447D" w:rsidRPr="00A51C50" w:rsidRDefault="72367050" w:rsidP="0003773C">
      <w:pPr>
        <w:pStyle w:val="ListParagraph"/>
        <w:numPr>
          <w:ilvl w:val="0"/>
          <w:numId w:val="5"/>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Create </w:t>
      </w:r>
      <w:r w:rsidR="00235022">
        <w:rPr>
          <w:rFonts w:ascii="Times New Roman" w:eastAsia="Times New Roman" w:hAnsi="Times New Roman" w:cs="Times New Roman"/>
          <w:sz w:val="24"/>
          <w:szCs w:val="24"/>
        </w:rPr>
        <w:t>a custom simulation or engine</w:t>
      </w:r>
    </w:p>
    <w:p w14:paraId="319DEC4A" w14:textId="77777777" w:rsidR="0092053D" w:rsidRPr="00A80854" w:rsidRDefault="0092053D" w:rsidP="0092053D">
      <w:pPr>
        <w:pStyle w:val="ListParagraph"/>
        <w:spacing w:line="240" w:lineRule="auto"/>
        <w:ind w:left="1080"/>
        <w:jc w:val="both"/>
        <w:rPr>
          <w:rFonts w:ascii="Times New Roman" w:hAnsi="Times New Roman" w:cs="Times New Roman"/>
          <w:sz w:val="24"/>
          <w:szCs w:val="24"/>
        </w:rPr>
      </w:pPr>
    </w:p>
    <w:p w14:paraId="11BC5CB4" w14:textId="5FDBA126" w:rsidR="0092053D" w:rsidRPr="00A80854" w:rsidRDefault="72367050" w:rsidP="00A80854">
      <w:pPr>
        <w:pStyle w:val="REGULARTEXT"/>
        <w:rPr>
          <w:b/>
        </w:rPr>
      </w:pPr>
      <w:bookmarkStart w:id="72" w:name="_Toc373514498"/>
      <w:bookmarkStart w:id="73" w:name="_Toc373514659"/>
      <w:r w:rsidRPr="00A80854">
        <w:rPr>
          <w:b/>
        </w:rPr>
        <w:t>Box2D</w:t>
      </w:r>
      <w:bookmarkEnd w:id="72"/>
      <w:bookmarkEnd w:id="73"/>
    </w:p>
    <w:p w14:paraId="2C2E44DA" w14:textId="2DF0285C" w:rsidR="001C447D" w:rsidRPr="00A51C50" w:rsidRDefault="001C447D" w:rsidP="0092053D">
      <w:pPr>
        <w:spacing w:after="0"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As far as established physics engines go, Box2D is pretty high up on the list. This 2D rigid body physics engine was written by Erin Catto and has been used in physics heavy games such as Crayon Physics. The engine falls under the zlib License which means it would be free to use. Beyond the lack of financial impact, Box2D also offers main physics related features such as continuous collision detection, contact, friction, restitution, momentum</w:t>
      </w:r>
      <w:r w:rsidR="00A80854">
        <w:rPr>
          <w:rFonts w:ascii="Times New Roman" w:eastAsia="Times New Roman" w:hAnsi="Times New Roman" w:cs="Times New Roman"/>
          <w:sz w:val="24"/>
          <w:szCs w:val="24"/>
        </w:rPr>
        <w:t>,</w:t>
      </w:r>
      <w:r w:rsidRPr="00A51C50">
        <w:rPr>
          <w:rFonts w:ascii="Times New Roman" w:eastAsia="Times New Roman" w:hAnsi="Times New Roman" w:cs="Times New Roman"/>
          <w:sz w:val="24"/>
          <w:szCs w:val="24"/>
        </w:rPr>
        <w:t xml:space="preserve"> and reaction forces. </w:t>
      </w:r>
    </w:p>
    <w:p w14:paraId="4EF715CC" w14:textId="47B8CBBB" w:rsidR="004463AE" w:rsidRPr="00A51C50" w:rsidRDefault="47B8CBBB"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biggest downside to Box2D is the required working knowledge of C++, a language that our group has limited experience with. Additionally, Box2D uses approximation methods to improve performance due to the fact that it runs on many platforms including mobile. This could cause issues for the design potentially, causing a less than optimal trajectory of the ball. In addition to this, Box2D doesn’t support any sort of coordinate </w:t>
      </w:r>
      <w:r w:rsidRPr="00A51C50">
        <w:rPr>
          <w:rFonts w:ascii="Times New Roman" w:eastAsia="Times New Roman" w:hAnsi="Times New Roman" w:cs="Times New Roman"/>
          <w:sz w:val="24"/>
          <w:szCs w:val="24"/>
        </w:rPr>
        <w:lastRenderedPageBreak/>
        <w:t xml:space="preserve">frame mapping which could cause difficulties with mapping the location of other balls that it could collide with. </w:t>
      </w:r>
    </w:p>
    <w:p w14:paraId="5FF254DD" w14:textId="3D116850" w:rsidR="0092053D" w:rsidRPr="00A80854" w:rsidRDefault="00DE1839" w:rsidP="00A80854">
      <w:pPr>
        <w:pStyle w:val="Heading5"/>
        <w:numPr>
          <w:ilvl w:val="0"/>
          <w:numId w:val="0"/>
        </w:numPr>
        <w:ind w:left="1008" w:hanging="1008"/>
        <w:rPr>
          <w:i w:val="0"/>
        </w:rPr>
      </w:pPr>
      <w:bookmarkStart w:id="74" w:name="_Toc373514499"/>
      <w:bookmarkStart w:id="75" w:name="_Toc373514660"/>
      <w:bookmarkStart w:id="76" w:name="_Toc386389599"/>
      <w:r w:rsidRPr="00A80854">
        <w:rPr>
          <w:i w:val="0"/>
        </w:rPr>
        <w:t>FarSeer</w:t>
      </w:r>
      <w:bookmarkEnd w:id="74"/>
      <w:bookmarkEnd w:id="75"/>
      <w:bookmarkEnd w:id="76"/>
    </w:p>
    <w:p w14:paraId="022B6E83" w14:textId="171F188A" w:rsidR="001C447D" w:rsidRPr="00A51C50" w:rsidRDefault="00DE1839" w:rsidP="0092053D">
      <w:pPr>
        <w:spacing w:after="0"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Farseer is a collision detection system based on the Box2D engine with realistic physics. Among the features of FarSeer is a fast broadphase query system. Broadphase is a technique in collision detection systems by which all objects are wrapped in a square collision wrapper and initial calculations are do</w:t>
      </w:r>
      <w:r w:rsidR="00A80854">
        <w:rPr>
          <w:rFonts w:ascii="Times New Roman" w:eastAsia="Times New Roman" w:hAnsi="Times New Roman" w:cs="Times New Roman"/>
          <w:sz w:val="24"/>
          <w:szCs w:val="24"/>
        </w:rPr>
        <w:t>ne on these to determine if the</w:t>
      </w:r>
      <w:r w:rsidRPr="00A51C50">
        <w:rPr>
          <w:rFonts w:ascii="Times New Roman" w:eastAsia="Times New Roman" w:hAnsi="Times New Roman" w:cs="Times New Roman"/>
          <w:sz w:val="24"/>
          <w:szCs w:val="24"/>
        </w:rPr>
        <w:t>r</w:t>
      </w:r>
      <w:r w:rsidR="00A80854">
        <w:rPr>
          <w:rFonts w:ascii="Times New Roman" w:eastAsia="Times New Roman" w:hAnsi="Times New Roman" w:cs="Times New Roman"/>
          <w:sz w:val="24"/>
          <w:szCs w:val="24"/>
        </w:rPr>
        <w:t>e</w:t>
      </w:r>
      <w:r w:rsidRPr="00A51C50">
        <w:rPr>
          <w:rFonts w:ascii="Times New Roman" w:eastAsia="Times New Roman" w:hAnsi="Times New Roman" w:cs="Times New Roman"/>
          <w:sz w:val="24"/>
          <w:szCs w:val="24"/>
        </w:rPr>
        <w:t xml:space="preserve"> is a collision. If 2 wrappers collide, it then checks to see if the object itself collided. This is very powerful because it allows the collision detection to be very fast because it doesn’t have to do as many calculations due to the fact that box collision is computationally easier. The process is demonstrated in the diagrams below. In the first box, the wrappers don’t collide, no more calculations, in the second box, the wrappers collide and force the calculations to take place to check the intersections of the complex shapes, and finally in the third box, a collision is detected between the two complex shapes.</w:t>
      </w:r>
      <w:r w:rsidR="001C447D" w:rsidRPr="00A51C50">
        <w:rPr>
          <w:rFonts w:ascii="Times New Roman" w:eastAsia="Times New Roman" w:hAnsi="Times New Roman" w:cs="Times New Roman"/>
          <w:sz w:val="24"/>
          <w:szCs w:val="24"/>
        </w:rPr>
        <w:tab/>
      </w:r>
    </w:p>
    <w:p w14:paraId="573B50C2" w14:textId="77777777" w:rsidR="001C447D" w:rsidRPr="00A51C50" w:rsidRDefault="001C447D" w:rsidP="00BE1F30">
      <w:pPr>
        <w:spacing w:after="0" w:line="240" w:lineRule="auto"/>
        <w:jc w:val="both"/>
        <w:rPr>
          <w:rFonts w:ascii="Times New Roman" w:eastAsia="Times New Roman" w:hAnsi="Times New Roman" w:cs="Times New Roman"/>
          <w:sz w:val="24"/>
          <w:szCs w:val="24"/>
        </w:rPr>
      </w:pPr>
    </w:p>
    <w:p w14:paraId="336F6372" w14:textId="77777777" w:rsidR="00A80854" w:rsidRPr="00A51C50" w:rsidRDefault="00A80854" w:rsidP="00A80854">
      <w:pPr>
        <w:pStyle w:val="ImageCaption"/>
      </w:pPr>
      <w:r w:rsidRPr="00A51C50">
        <w:t>Permission pending from</w:t>
      </w:r>
      <w:r w:rsidRPr="00A51C50">
        <w:rPr>
          <w:shd w:val="clear" w:color="auto" w:fill="FFFFFF"/>
        </w:rPr>
        <w:t xml:space="preserve"> </w:t>
      </w:r>
      <w:r w:rsidRPr="00A51C50">
        <w:t>Ian Qvist</w:t>
      </w:r>
    </w:p>
    <w:p w14:paraId="43B85AAE" w14:textId="386EBD93" w:rsidR="00C66F8F" w:rsidRDefault="001C447D" w:rsidP="00C66F8F">
      <w:pPr>
        <w:keepNext/>
        <w:spacing w:after="0" w:line="240" w:lineRule="auto"/>
        <w:jc w:val="both"/>
      </w:pPr>
      <w:r w:rsidRPr="00A51C50">
        <w:rPr>
          <w:rFonts w:ascii="Times New Roman" w:eastAsia="Times New Roman" w:hAnsi="Times New Roman" w:cs="Times New Roman"/>
          <w:sz w:val="24"/>
          <w:szCs w:val="24"/>
        </w:rPr>
        <w:br/>
      </w:r>
      <w:r w:rsidRPr="00A51C50">
        <w:rPr>
          <w:rFonts w:ascii="Times New Roman" w:eastAsia="Times New Roman" w:hAnsi="Times New Roman" w:cs="Times New Roman"/>
          <w:noProof/>
          <w:sz w:val="24"/>
          <w:szCs w:val="24"/>
        </w:rPr>
        <w:drawing>
          <wp:inline distT="0" distB="0" distL="0" distR="0" wp14:anchorId="0FE06381" wp14:editId="2E561572">
            <wp:extent cx="1727754" cy="1828800"/>
            <wp:effectExtent l="0" t="0" r="6350" b="0"/>
            <wp:docPr id="9" name="Picture 9" descr="https://lh5.googleusercontent.com/PNhcyZsQ0XJkRJI7U_hKhjVtIvvfrJIqcNyyfBwXh4gWSqJ-fVroQ8d46mvzEqnGB4PDQZEnIkJ_W9Hs4AdCIqUh34tmTV8A95ckKP-bqNUdHa2X-9gS2jB1X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5.googleusercontent.com/PNhcyZsQ0XJkRJI7U_hKhjVtIvvfrJIqcNyyfBwXh4gWSqJ-fVroQ8d46mvzEqnGB4PDQZEnIkJ_W9Hs4AdCIqUh34tmTV8A95ckKP-bqNUdHa2X-9gS2jB1X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27754" cy="1828800"/>
                    </a:xfrm>
                    <a:prstGeom prst="rect">
                      <a:avLst/>
                    </a:prstGeom>
                    <a:noFill/>
                    <a:ln>
                      <a:noFill/>
                    </a:ln>
                  </pic:spPr>
                </pic:pic>
              </a:graphicData>
            </a:graphic>
          </wp:inline>
        </w:drawing>
      </w:r>
      <w:r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noProof/>
          <w:sz w:val="24"/>
          <w:szCs w:val="24"/>
        </w:rPr>
        <w:drawing>
          <wp:inline distT="0" distB="0" distL="0" distR="0" wp14:anchorId="37817821" wp14:editId="7CEA48ED">
            <wp:extent cx="1727754" cy="1828800"/>
            <wp:effectExtent l="0" t="0" r="6350" b="0"/>
            <wp:docPr id="10" name="Picture 10" descr="https://lh3.googleusercontent.com/VFM7nJJfjob_zlT1c-CSAhxu80UlkihLd48VxIqwa25m413dbQhGHIuCxeNOPfiSiOHJthQkv3mSsF21nT_rzHHzZcCuhMVqKtKCgm88nQP2qeY74CTfM5GZ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h3.googleusercontent.com/VFM7nJJfjob_zlT1c-CSAhxu80UlkihLd48VxIqwa25m413dbQhGHIuCxeNOPfiSiOHJthQkv3mSsF21nT_rzHHzZcCuhMVqKtKCgm88nQP2qeY74CTfM5GZn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27754" cy="1828800"/>
                    </a:xfrm>
                    <a:prstGeom prst="rect">
                      <a:avLst/>
                    </a:prstGeom>
                    <a:noFill/>
                    <a:ln>
                      <a:noFill/>
                    </a:ln>
                  </pic:spPr>
                </pic:pic>
              </a:graphicData>
            </a:graphic>
          </wp:inline>
        </w:drawing>
      </w:r>
      <w:r w:rsidR="00C66F8F">
        <w:rPr>
          <w:rFonts w:ascii="Times New Roman" w:eastAsia="Times New Roman" w:hAnsi="Times New Roman" w:cs="Times New Roman"/>
          <w:noProof/>
          <w:sz w:val="24"/>
          <w:szCs w:val="24"/>
        </w:rPr>
        <w:t xml:space="preserve">  </w:t>
      </w:r>
      <w:r w:rsidR="00C66F8F" w:rsidRPr="00A51C50">
        <w:rPr>
          <w:rFonts w:ascii="Times New Roman" w:eastAsia="Times New Roman" w:hAnsi="Times New Roman" w:cs="Times New Roman"/>
          <w:noProof/>
          <w:sz w:val="24"/>
          <w:szCs w:val="24"/>
        </w:rPr>
        <w:drawing>
          <wp:inline distT="0" distB="0" distL="0" distR="0" wp14:anchorId="533A41B3" wp14:editId="7CF75B19">
            <wp:extent cx="1727753" cy="1828800"/>
            <wp:effectExtent l="0" t="0" r="6350" b="0"/>
            <wp:docPr id="11" name="Picture 11" descr="https://lh3.googleusercontent.com/P2Cg2ZMcMgKOuXvBEJzNPdk0YOuHlS9RIiFfW3bU9PVYbsOqoL0Nw0pwytGV938HpMAFW1F2Svp1WuSaL_dpZU99mv71KwkaP1WkHjQGYAddThogenXx9Lb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lh3.googleusercontent.com/P2Cg2ZMcMgKOuXvBEJzNPdk0YOuHlS9RIiFfW3bU9PVYbsOqoL0Nw0pwytGV938HpMAFW1F2Svp1WuSaL_dpZU99mv71KwkaP1WkHjQGYAddThogenXx9Lbnt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27753" cy="1828800"/>
                    </a:xfrm>
                    <a:prstGeom prst="rect">
                      <a:avLst/>
                    </a:prstGeom>
                    <a:noFill/>
                    <a:ln>
                      <a:noFill/>
                    </a:ln>
                  </pic:spPr>
                </pic:pic>
              </a:graphicData>
            </a:graphic>
          </wp:inline>
        </w:drawing>
      </w:r>
    </w:p>
    <w:p w14:paraId="033246E7" w14:textId="5ED9B987" w:rsidR="00A80854" w:rsidRDefault="00C66F8F" w:rsidP="00A80854">
      <w:pPr>
        <w:pStyle w:val="ImageCaption"/>
      </w:pPr>
      <w:bookmarkStart w:id="77" w:name="_Toc386389497"/>
      <w:r>
        <w:t xml:space="preserve">Figure </w:t>
      </w:r>
      <w:r w:rsidR="00535D8A">
        <w:fldChar w:fldCharType="begin"/>
      </w:r>
      <w:r w:rsidR="00535D8A">
        <w:instrText xml:space="preserve"> STYLEREF 2 \s </w:instrText>
      </w:r>
      <w:r w:rsidR="00535D8A">
        <w:fldChar w:fldCharType="separate"/>
      </w:r>
      <w:r w:rsidR="00DD5DCA">
        <w:rPr>
          <w:noProof/>
        </w:rPr>
        <w:t>3.2</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w:t>
      </w:r>
      <w:r w:rsidR="00535D8A">
        <w:rPr>
          <w:noProof/>
        </w:rPr>
        <w:fldChar w:fldCharType="end"/>
      </w:r>
      <w:r w:rsidRPr="00C66F8F">
        <w:t xml:space="preserve"> </w:t>
      </w:r>
      <w:r>
        <w:t>Ball Collision Detection</w:t>
      </w:r>
      <w:bookmarkEnd w:id="77"/>
    </w:p>
    <w:p w14:paraId="73CEFAE1" w14:textId="3AD6CA8F" w:rsidR="004463AE" w:rsidRPr="00A80854" w:rsidRDefault="001C447D" w:rsidP="00A80854">
      <w:pPr>
        <w:pStyle w:val="REGULARTEXT"/>
        <w:rPr>
          <w:rFonts w:eastAsiaTheme="minorHAnsi" w:cstheme="minorBidi"/>
          <w:szCs w:val="18"/>
        </w:rPr>
      </w:pPr>
      <w:r w:rsidRPr="00A51C50">
        <w:br/>
      </w:r>
      <w:r w:rsidR="192F17C1" w:rsidRPr="00A51C50">
        <w:t xml:space="preserve">The main draw to using FarSeer physics engine is it was written in C#, a language that our entire software group has some familiarity with allowing the freedom to spend more time on the design and algorithms rather than the implementation. This makes this a very attractive choice over Box2D because it offers everything Box2D had to offer plus the added benefits of C# and broadphase calculations. </w:t>
      </w:r>
    </w:p>
    <w:p w14:paraId="07C211B7" w14:textId="77777777" w:rsidR="00675A92" w:rsidRPr="00A51C50" w:rsidRDefault="00675A92" w:rsidP="00BE1F30">
      <w:pPr>
        <w:spacing w:after="0" w:line="240" w:lineRule="auto"/>
        <w:jc w:val="both"/>
        <w:rPr>
          <w:rFonts w:ascii="Times New Roman" w:eastAsia="Times New Roman" w:hAnsi="Times New Roman" w:cs="Times New Roman"/>
          <w:sz w:val="24"/>
          <w:szCs w:val="24"/>
        </w:rPr>
      </w:pPr>
    </w:p>
    <w:p w14:paraId="3B2E43F7" w14:textId="77777777" w:rsidR="00675A92" w:rsidRPr="00A80854" w:rsidRDefault="00675A92" w:rsidP="00BE1F30">
      <w:pPr>
        <w:spacing w:after="0" w:line="240" w:lineRule="auto"/>
        <w:jc w:val="both"/>
        <w:rPr>
          <w:rFonts w:ascii="Times New Roman" w:eastAsia="Times New Roman" w:hAnsi="Times New Roman" w:cs="Times New Roman"/>
          <w:b/>
          <w:sz w:val="24"/>
          <w:szCs w:val="24"/>
        </w:rPr>
      </w:pPr>
    </w:p>
    <w:p w14:paraId="64BEE198" w14:textId="78F23431" w:rsidR="004463AE" w:rsidRPr="00A80854" w:rsidRDefault="00DE1839" w:rsidP="00A80854">
      <w:pPr>
        <w:pStyle w:val="REGULARTEXT"/>
        <w:rPr>
          <w:b/>
        </w:rPr>
      </w:pPr>
      <w:bookmarkStart w:id="78" w:name="_Toc373514500"/>
      <w:bookmarkStart w:id="79" w:name="_Toc373514661"/>
      <w:r w:rsidRPr="00A80854">
        <w:rPr>
          <w:b/>
        </w:rPr>
        <w:t>Self-Made Physics Engine</w:t>
      </w:r>
      <w:bookmarkEnd w:id="78"/>
      <w:bookmarkEnd w:id="79"/>
    </w:p>
    <w:p w14:paraId="09E15FC9" w14:textId="6546DF00" w:rsidR="00DE1839" w:rsidRPr="00A51C50" w:rsidRDefault="3C6DE488" w:rsidP="00BE1F30">
      <w:pPr>
        <w:spacing w:after="0"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Doing </w:t>
      </w:r>
      <w:r w:rsidR="00EB5CFF">
        <w:rPr>
          <w:rFonts w:ascii="Times New Roman" w:eastAsia="Times New Roman" w:hAnsi="Times New Roman" w:cs="Times New Roman"/>
          <w:sz w:val="24"/>
          <w:szCs w:val="24"/>
        </w:rPr>
        <w:t>a custom</w:t>
      </w:r>
      <w:r w:rsidRPr="00A51C50">
        <w:rPr>
          <w:rFonts w:ascii="Times New Roman" w:eastAsia="Times New Roman" w:hAnsi="Times New Roman" w:cs="Times New Roman"/>
          <w:sz w:val="24"/>
          <w:szCs w:val="24"/>
        </w:rPr>
        <w:t xml:space="preserve"> </w:t>
      </w:r>
      <w:r w:rsidR="00EB5CFF">
        <w:rPr>
          <w:rFonts w:ascii="Times New Roman" w:eastAsia="Times New Roman" w:hAnsi="Times New Roman" w:cs="Times New Roman"/>
          <w:sz w:val="24"/>
          <w:szCs w:val="24"/>
        </w:rPr>
        <w:t xml:space="preserve">built </w:t>
      </w:r>
      <w:r w:rsidRPr="00A51C50">
        <w:rPr>
          <w:rFonts w:ascii="Times New Roman" w:eastAsia="Times New Roman" w:hAnsi="Times New Roman" w:cs="Times New Roman"/>
          <w:sz w:val="24"/>
          <w:szCs w:val="24"/>
        </w:rPr>
        <w:t xml:space="preserve">physics engine for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was also considered. For the implementation of the pool simulation there is a limit to 2D physics and will make it very easy to simplify the situation. Similarly, the group can measure the mass of the balls and the coefficients of friction of both the table and the balls so in theory, possessing all the data necessary to produce a simulation. </w:t>
      </w:r>
    </w:p>
    <w:p w14:paraId="26245426" w14:textId="77777777" w:rsidR="00DE1839" w:rsidRPr="00A51C50" w:rsidRDefault="00DE1839" w:rsidP="00BE1F30">
      <w:pPr>
        <w:spacing w:after="0" w:line="240" w:lineRule="auto"/>
        <w:jc w:val="both"/>
        <w:rPr>
          <w:rFonts w:ascii="Times New Roman" w:eastAsia="Times New Roman" w:hAnsi="Times New Roman" w:cs="Times New Roman"/>
          <w:sz w:val="24"/>
          <w:szCs w:val="24"/>
        </w:rPr>
      </w:pPr>
    </w:p>
    <w:p w14:paraId="5ABCFD23" w14:textId="284E9554" w:rsidR="00DE1839" w:rsidRPr="00A51C50" w:rsidRDefault="00DE1839" w:rsidP="00BE1F30">
      <w:pPr>
        <w:spacing w:after="0"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toughest part about writing </w:t>
      </w:r>
      <w:r w:rsidR="00EB5CFF">
        <w:rPr>
          <w:rFonts w:ascii="Times New Roman" w:eastAsia="Times New Roman" w:hAnsi="Times New Roman" w:cs="Times New Roman"/>
          <w:sz w:val="24"/>
          <w:szCs w:val="24"/>
        </w:rPr>
        <w:t xml:space="preserve">a custom </w:t>
      </w:r>
      <w:r w:rsidRPr="00A51C50">
        <w:rPr>
          <w:rFonts w:ascii="Times New Roman" w:eastAsia="Times New Roman" w:hAnsi="Times New Roman" w:cs="Times New Roman"/>
          <w:sz w:val="24"/>
          <w:szCs w:val="24"/>
        </w:rPr>
        <w:t xml:space="preserve">engine </w:t>
      </w:r>
      <w:r w:rsidR="00EB5CFF">
        <w:rPr>
          <w:rFonts w:ascii="Times New Roman" w:eastAsia="Times New Roman" w:hAnsi="Times New Roman" w:cs="Times New Roman"/>
          <w:sz w:val="24"/>
          <w:szCs w:val="24"/>
        </w:rPr>
        <w:t>was</w:t>
      </w:r>
      <w:r w:rsidRPr="00A51C50">
        <w:rPr>
          <w:rFonts w:ascii="Times New Roman" w:eastAsia="Times New Roman" w:hAnsi="Times New Roman" w:cs="Times New Roman"/>
          <w:sz w:val="24"/>
          <w:szCs w:val="24"/>
        </w:rPr>
        <w:t xml:space="preserve"> the collision detection. Through various physics courses </w:t>
      </w:r>
      <w:r w:rsidR="00EB5CFF">
        <w:rPr>
          <w:rFonts w:ascii="Times New Roman" w:eastAsia="Times New Roman" w:hAnsi="Times New Roman" w:cs="Times New Roman"/>
          <w:sz w:val="24"/>
          <w:szCs w:val="24"/>
        </w:rPr>
        <w:t>the team</w:t>
      </w:r>
      <w:r w:rsidRPr="00A51C50">
        <w:rPr>
          <w:rFonts w:ascii="Times New Roman" w:eastAsia="Times New Roman" w:hAnsi="Times New Roman" w:cs="Times New Roman"/>
          <w:sz w:val="24"/>
          <w:szCs w:val="24"/>
        </w:rPr>
        <w:t xml:space="preserve"> </w:t>
      </w:r>
      <w:r w:rsidR="00EB5CFF">
        <w:rPr>
          <w:rFonts w:ascii="Times New Roman" w:eastAsia="Times New Roman" w:hAnsi="Times New Roman" w:cs="Times New Roman"/>
          <w:sz w:val="24"/>
          <w:szCs w:val="24"/>
        </w:rPr>
        <w:t xml:space="preserve">has </w:t>
      </w:r>
      <w:r w:rsidRPr="00A51C50">
        <w:rPr>
          <w:rFonts w:ascii="Times New Roman" w:eastAsia="Times New Roman" w:hAnsi="Times New Roman" w:cs="Times New Roman"/>
          <w:sz w:val="24"/>
          <w:szCs w:val="24"/>
        </w:rPr>
        <w:t xml:space="preserve">learned the science behind what happens before, during and after a collision but have had no formal teaching on the detection of a collision as this is readily apparent in the physical realm. As such, an article written for a design project by students at the University of Illinois at Urbana Champaign quaintly illustrates the math involved in detecting a collision in pool as well as several other physics related aspects of pool. The basic idea with collision detection is that a ball will collide with another ball when it is within 2*r of another ball where r is the radius of the pool ball. Using </w:t>
      </w:r>
      <w:r w:rsidR="00EB5CFF">
        <w:rPr>
          <w:rFonts w:ascii="Times New Roman" w:eastAsia="Times New Roman" w:hAnsi="Times New Roman" w:cs="Times New Roman"/>
          <w:sz w:val="24"/>
          <w:szCs w:val="24"/>
        </w:rPr>
        <w:t>various other applications of vector algebra, a collision can be detected as well as the actual point of collision.</w:t>
      </w:r>
    </w:p>
    <w:p w14:paraId="1F47FE8F" w14:textId="77777777" w:rsidR="00DE1839" w:rsidRPr="00A51C50" w:rsidRDefault="00DE1839" w:rsidP="00BE1F30">
      <w:pPr>
        <w:spacing w:after="0" w:line="240" w:lineRule="auto"/>
        <w:jc w:val="both"/>
        <w:rPr>
          <w:rFonts w:ascii="Times New Roman" w:eastAsia="Times New Roman" w:hAnsi="Times New Roman" w:cs="Times New Roman"/>
          <w:sz w:val="24"/>
          <w:szCs w:val="24"/>
        </w:rPr>
      </w:pPr>
    </w:p>
    <w:p w14:paraId="27FD7B6F" w14:textId="0C7899FB" w:rsidR="00DE1839" w:rsidRPr="00A51C50" w:rsidRDefault="5B4238EA" w:rsidP="00BE1F30">
      <w:pPr>
        <w:spacing w:after="0"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While this option sound</w:t>
      </w:r>
      <w:r w:rsidR="00EB5CFF">
        <w:rPr>
          <w:rFonts w:ascii="Times New Roman" w:eastAsia="Times New Roman" w:hAnsi="Times New Roman" w:cs="Times New Roman"/>
          <w:sz w:val="24"/>
          <w:szCs w:val="24"/>
        </w:rPr>
        <w:t xml:space="preserve">ed interesting because it gave </w:t>
      </w:r>
      <w:r w:rsidRPr="00A51C50">
        <w:rPr>
          <w:rFonts w:ascii="Times New Roman" w:eastAsia="Times New Roman" w:hAnsi="Times New Roman" w:cs="Times New Roman"/>
          <w:sz w:val="24"/>
          <w:szCs w:val="24"/>
        </w:rPr>
        <w:t xml:space="preserve">the opportunity to exercise physics experience and learn to code up an engine, this </w:t>
      </w:r>
      <w:r w:rsidR="00EB5CFF">
        <w:rPr>
          <w:rFonts w:ascii="Times New Roman" w:eastAsia="Times New Roman" w:hAnsi="Times New Roman" w:cs="Times New Roman"/>
          <w:sz w:val="24"/>
          <w:szCs w:val="24"/>
        </w:rPr>
        <w:t>was originally viewed as</w:t>
      </w:r>
      <w:r w:rsidRPr="00A51C50">
        <w:rPr>
          <w:rFonts w:ascii="Times New Roman" w:eastAsia="Times New Roman" w:hAnsi="Times New Roman" w:cs="Times New Roman"/>
          <w:sz w:val="24"/>
          <w:szCs w:val="24"/>
        </w:rPr>
        <w:t xml:space="preserve"> essentially wasting time as the functionality has already been developed and optimized elsewhere. There are a large number of libraries available that do these simple physics calculations</w:t>
      </w:r>
      <w:r w:rsidR="00994804">
        <w:rPr>
          <w:rFonts w:ascii="Times New Roman" w:eastAsia="Times New Roman" w:hAnsi="Times New Roman" w:cs="Times New Roman"/>
          <w:sz w:val="24"/>
          <w:szCs w:val="24"/>
        </w:rPr>
        <w:t xml:space="preserve"> and much more and developing one</w:t>
      </w:r>
      <w:r w:rsidRPr="00A51C50">
        <w:rPr>
          <w:rFonts w:ascii="Times New Roman" w:eastAsia="Times New Roman" w:hAnsi="Times New Roman" w:cs="Times New Roman"/>
          <w:sz w:val="24"/>
          <w:szCs w:val="24"/>
        </w:rPr>
        <w:t xml:space="preserve"> might </w:t>
      </w:r>
      <w:r w:rsidR="00EB5CFF">
        <w:rPr>
          <w:rFonts w:ascii="Times New Roman" w:eastAsia="Times New Roman" w:hAnsi="Times New Roman" w:cs="Times New Roman"/>
          <w:sz w:val="24"/>
          <w:szCs w:val="24"/>
        </w:rPr>
        <w:t xml:space="preserve">have </w:t>
      </w:r>
      <w:r w:rsidRPr="00A51C50">
        <w:rPr>
          <w:rFonts w:ascii="Times New Roman" w:eastAsia="Times New Roman" w:hAnsi="Times New Roman" w:cs="Times New Roman"/>
          <w:sz w:val="24"/>
          <w:szCs w:val="24"/>
        </w:rPr>
        <w:t>limit</w:t>
      </w:r>
      <w:r w:rsidR="00EB5CFF">
        <w:rPr>
          <w:rFonts w:ascii="Times New Roman" w:eastAsia="Times New Roman" w:hAnsi="Times New Roman" w:cs="Times New Roman"/>
          <w:sz w:val="24"/>
          <w:szCs w:val="24"/>
        </w:rPr>
        <w:t>ed</w:t>
      </w:r>
      <w:r w:rsidRPr="00A51C50">
        <w:rPr>
          <w:rFonts w:ascii="Times New Roman" w:eastAsia="Times New Roman" w:hAnsi="Times New Roman" w:cs="Times New Roman"/>
          <w:sz w:val="24"/>
          <w:szCs w:val="24"/>
        </w:rPr>
        <w:t xml:space="preserve"> the design to a subpar simulation by spending time developing an engine. Ad</w:t>
      </w:r>
      <w:r w:rsidR="00EB5CFF">
        <w:rPr>
          <w:rFonts w:ascii="Times New Roman" w:eastAsia="Times New Roman" w:hAnsi="Times New Roman" w:cs="Times New Roman"/>
          <w:sz w:val="24"/>
          <w:szCs w:val="24"/>
        </w:rPr>
        <w:t>ditionally, the simulation needed to run very quickly and it wasn’t immediately clear exactly how long these calculations could be performed.</w:t>
      </w:r>
    </w:p>
    <w:p w14:paraId="42750FBD" w14:textId="77777777" w:rsidR="00DE1839" w:rsidRPr="00A51C50" w:rsidRDefault="00DE1839" w:rsidP="00BE1F30">
      <w:pPr>
        <w:spacing w:after="0" w:line="240" w:lineRule="auto"/>
        <w:jc w:val="both"/>
        <w:rPr>
          <w:rFonts w:ascii="Times New Roman" w:eastAsia="Times New Roman" w:hAnsi="Times New Roman" w:cs="Times New Roman"/>
          <w:sz w:val="24"/>
          <w:szCs w:val="24"/>
        </w:rPr>
      </w:pPr>
    </w:p>
    <w:p w14:paraId="625C0EDE" w14:textId="08151CE4" w:rsidR="00DE1839" w:rsidRPr="00A51C50" w:rsidRDefault="00DE1839" w:rsidP="00BE1F30">
      <w:pPr>
        <w:spacing w:after="0" w:line="240" w:lineRule="auto"/>
        <w:jc w:val="both"/>
        <w:rPr>
          <w:rFonts w:ascii="Times New Roman" w:eastAsia="Times New Roman" w:hAnsi="Times New Roman" w:cs="Times New Roman"/>
          <w:i/>
          <w:sz w:val="24"/>
          <w:szCs w:val="24"/>
        </w:rPr>
      </w:pPr>
      <w:r w:rsidRPr="00A80854">
        <w:rPr>
          <w:rFonts w:ascii="Times New Roman" w:eastAsia="Times New Roman" w:hAnsi="Times New Roman" w:cs="Times New Roman"/>
          <w:i/>
          <w:sz w:val="24"/>
          <w:szCs w:val="24"/>
        </w:rPr>
        <w:t>Summar</w:t>
      </w:r>
      <w:r w:rsidR="00A80854">
        <w:rPr>
          <w:rFonts w:ascii="Times New Roman" w:eastAsia="Times New Roman" w:hAnsi="Times New Roman" w:cs="Times New Roman"/>
          <w:i/>
          <w:sz w:val="24"/>
          <w:szCs w:val="24"/>
        </w:rPr>
        <w:t xml:space="preserve">y </w:t>
      </w:r>
    </w:p>
    <w:p w14:paraId="296969C5" w14:textId="77777777" w:rsidR="002B34BD" w:rsidRDefault="002B34BD" w:rsidP="00214B02">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While originally it seemed preferable to implement an open source physics engine to provide the most accurate state of the table following a shot, it was discovered that the level of computation employed by a full engine was unnecessary. Constant calculations on metrics that were unused would be performed constantly even if the table state was steady. That is, when all the balls were stationary and no shots were being aimed, the engine would spend processing time calculating essentially nothing.</w:t>
      </w:r>
    </w:p>
    <w:p w14:paraId="497DB25B" w14:textId="6FB58908" w:rsidR="006E440D" w:rsidRPr="002B34BD" w:rsidRDefault="002B34BD" w:rsidP="00214B02">
      <w:pPr>
        <w:jc w:val="both"/>
      </w:pPr>
      <w:r>
        <w:rPr>
          <w:rFonts w:ascii="Times New Roman" w:eastAsia="Times New Roman" w:hAnsi="Times New Roman" w:cs="Times New Roman"/>
          <w:sz w:val="24"/>
          <w:szCs w:val="24"/>
        </w:rPr>
        <w:t>Instead, a simulation was designed to simply emulate collisions. This simulation was constructed using a few simplifying assumptions: perfectly elastic collisions, a constant force value for a shot, and little to no friction. From a feedback perspective, it easier to interpret a trajectory that is based simply on the angle of the shot and not have to worry about secondary factors like how far to pull back a shot.</w:t>
      </w:r>
    </w:p>
    <w:p w14:paraId="76302027" w14:textId="77777777" w:rsidR="006E440D" w:rsidRPr="00A51C50" w:rsidRDefault="006E440D" w:rsidP="00BE1F30">
      <w:pPr>
        <w:spacing w:after="0" w:line="240" w:lineRule="auto"/>
        <w:jc w:val="both"/>
        <w:rPr>
          <w:rFonts w:ascii="Times New Roman" w:eastAsia="Times New Roman" w:hAnsi="Times New Roman" w:cs="Times New Roman"/>
          <w:sz w:val="24"/>
          <w:szCs w:val="24"/>
        </w:rPr>
      </w:pPr>
    </w:p>
    <w:p w14:paraId="2F4E62DE" w14:textId="1EAE650A" w:rsidR="008546EB" w:rsidRPr="00A51C50" w:rsidRDefault="72367050" w:rsidP="00DC1E76">
      <w:pPr>
        <w:pStyle w:val="Heading4"/>
        <w:rPr>
          <w:szCs w:val="32"/>
        </w:rPr>
      </w:pPr>
      <w:bookmarkStart w:id="80" w:name="_Toc373514501"/>
      <w:bookmarkStart w:id="81" w:name="_Toc373514662"/>
      <w:bookmarkStart w:id="82" w:name="_Toc386389600"/>
      <w:r w:rsidRPr="00A51C50">
        <w:t>Image Processing Algorithms</w:t>
      </w:r>
      <w:bookmarkEnd w:id="80"/>
      <w:bookmarkEnd w:id="81"/>
      <w:bookmarkEnd w:id="82"/>
    </w:p>
    <w:p w14:paraId="6D33AB4C" w14:textId="5232DF27" w:rsidR="003B45F8" w:rsidRPr="00A51C50" w:rsidRDefault="00CB2976" w:rsidP="00BE1F30">
      <w:pPr>
        <w:spacing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 xml:space="preserve">Because </w:t>
      </w:r>
      <w:r w:rsidR="003B45F8" w:rsidRPr="00A51C50">
        <w:rPr>
          <w:rFonts w:ascii="Times New Roman" w:eastAsia="Times New Roman" w:hAnsi="Times New Roman" w:cs="Times New Roman"/>
          <w:sz w:val="24"/>
          <w:szCs w:val="24"/>
        </w:rPr>
        <w:t>feedback</w:t>
      </w:r>
      <w:r>
        <w:rPr>
          <w:rFonts w:ascii="Times New Roman" w:eastAsia="Times New Roman" w:hAnsi="Times New Roman" w:cs="Times New Roman"/>
          <w:sz w:val="24"/>
          <w:szCs w:val="24"/>
        </w:rPr>
        <w:t xml:space="preserve"> needed</w:t>
      </w:r>
      <w:r w:rsidR="003B45F8" w:rsidRPr="00A51C50">
        <w:rPr>
          <w:rFonts w:ascii="Times New Roman" w:eastAsia="Times New Roman" w:hAnsi="Times New Roman" w:cs="Times New Roman"/>
          <w:sz w:val="24"/>
          <w:szCs w:val="24"/>
        </w:rPr>
        <w:t xml:space="preserve"> to be as close to instantaneous as possible, the least complex processing</w:t>
      </w:r>
      <w:r>
        <w:rPr>
          <w:rFonts w:ascii="Times New Roman" w:eastAsia="Times New Roman" w:hAnsi="Times New Roman" w:cs="Times New Roman"/>
          <w:sz w:val="24"/>
          <w:szCs w:val="24"/>
        </w:rPr>
        <w:t xml:space="preserve"> was</w:t>
      </w:r>
      <w:r w:rsidR="003B45F8" w:rsidRPr="00A51C50">
        <w:rPr>
          <w:rFonts w:ascii="Times New Roman" w:eastAsia="Times New Roman" w:hAnsi="Times New Roman" w:cs="Times New Roman"/>
          <w:sz w:val="24"/>
          <w:szCs w:val="24"/>
        </w:rPr>
        <w:t xml:space="preserve"> necessary while still providing enough information on the table for the system to give accurate measurements and calculations. In deciding the processes necessary for </w:t>
      </w:r>
      <w:r>
        <w:rPr>
          <w:rFonts w:ascii="Times New Roman" w:eastAsia="Times New Roman" w:hAnsi="Times New Roman" w:cs="Times New Roman"/>
          <w:sz w:val="24"/>
          <w:szCs w:val="24"/>
        </w:rPr>
        <w:t>the system’s</w:t>
      </w:r>
      <w:r w:rsidR="003B45F8" w:rsidRPr="00A51C50">
        <w:rPr>
          <w:rFonts w:ascii="Times New Roman" w:eastAsia="Times New Roman" w:hAnsi="Times New Roman" w:cs="Times New Roman"/>
          <w:sz w:val="24"/>
          <w:szCs w:val="24"/>
        </w:rPr>
        <w:t xml:space="preserve"> means, </w:t>
      </w:r>
      <w:r>
        <w:rPr>
          <w:rFonts w:ascii="Times New Roman" w:eastAsia="Times New Roman" w:hAnsi="Times New Roman" w:cs="Times New Roman"/>
          <w:sz w:val="24"/>
          <w:szCs w:val="24"/>
        </w:rPr>
        <w:t>the team</w:t>
      </w:r>
      <w:r w:rsidR="003B45F8" w:rsidRPr="00A51C50">
        <w:rPr>
          <w:rFonts w:ascii="Times New Roman" w:eastAsia="Times New Roman" w:hAnsi="Times New Roman" w:cs="Times New Roman"/>
          <w:sz w:val="24"/>
          <w:szCs w:val="24"/>
        </w:rPr>
        <w:t xml:space="preserve"> considered two overarching options: custom writing algorithms tailored to the specific conditions of pool or using an open source library which will already have many optimizations in place but will be more general. When discussing image processing algorithms there are many options suited for various situations, but they all use the same fundamentals. Different techniques will vary in complexity of implementation and necessary computing power with the </w:t>
      </w:r>
      <w:r w:rsidR="0092053D" w:rsidRPr="00A51C50">
        <w:rPr>
          <w:rFonts w:ascii="Times New Roman" w:eastAsia="Times New Roman" w:hAnsi="Times New Roman" w:cs="Times New Roman"/>
          <w:sz w:val="24"/>
          <w:szCs w:val="24"/>
        </w:rPr>
        <w:t>tradeoff</w:t>
      </w:r>
      <w:r w:rsidR="003B45F8" w:rsidRPr="00A51C50">
        <w:rPr>
          <w:rFonts w:ascii="Times New Roman" w:eastAsia="Times New Roman" w:hAnsi="Times New Roman" w:cs="Times New Roman"/>
          <w:sz w:val="24"/>
          <w:szCs w:val="24"/>
        </w:rPr>
        <w:t xml:space="preserve"> being a choice between more information </w:t>
      </w:r>
      <w:r w:rsidRPr="00A51C50">
        <w:rPr>
          <w:rFonts w:ascii="Times New Roman" w:eastAsia="Times New Roman" w:hAnsi="Times New Roman" w:cs="Times New Roman"/>
          <w:sz w:val="24"/>
          <w:szCs w:val="24"/>
        </w:rPr>
        <w:t>and</w:t>
      </w:r>
      <w:r w:rsidR="003B45F8" w:rsidRPr="00A51C50">
        <w:rPr>
          <w:rFonts w:ascii="Times New Roman" w:eastAsia="Times New Roman" w:hAnsi="Times New Roman" w:cs="Times New Roman"/>
          <w:sz w:val="24"/>
          <w:szCs w:val="24"/>
        </w:rPr>
        <w:t xml:space="preserve"> quicker computation. </w:t>
      </w:r>
    </w:p>
    <w:p w14:paraId="723F7BD7" w14:textId="07C99CE8" w:rsidR="003B45F8" w:rsidRPr="00A51C50" w:rsidRDefault="003B45F8"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lastRenderedPageBreak/>
        <w:t xml:space="preserve">One of the first fundamental problems that must be overcome is distinguishing billiard balls from the background of the pool table. </w:t>
      </w:r>
      <w:r w:rsidR="00A73491">
        <w:rPr>
          <w:rFonts w:ascii="Times New Roman" w:eastAsia="Times New Roman" w:hAnsi="Times New Roman" w:cs="Times New Roman"/>
          <w:sz w:val="24"/>
          <w:szCs w:val="24"/>
        </w:rPr>
        <w:t>When the team was</w:t>
      </w:r>
      <w:r w:rsidRPr="00A51C50">
        <w:rPr>
          <w:rFonts w:ascii="Times New Roman" w:eastAsia="Times New Roman" w:hAnsi="Times New Roman" w:cs="Times New Roman"/>
          <w:sz w:val="24"/>
          <w:szCs w:val="24"/>
        </w:rPr>
        <w:t xml:space="preserve"> </w:t>
      </w:r>
      <w:r w:rsidR="00A73491">
        <w:rPr>
          <w:rFonts w:ascii="Times New Roman" w:eastAsia="Times New Roman" w:hAnsi="Times New Roman" w:cs="Times New Roman"/>
          <w:sz w:val="24"/>
          <w:szCs w:val="24"/>
        </w:rPr>
        <w:t xml:space="preserve">considering </w:t>
      </w:r>
      <w:r w:rsidRPr="00A51C50">
        <w:rPr>
          <w:rFonts w:ascii="Times New Roman" w:eastAsia="Times New Roman" w:hAnsi="Times New Roman" w:cs="Times New Roman"/>
          <w:sz w:val="24"/>
          <w:szCs w:val="24"/>
        </w:rPr>
        <w:t xml:space="preserve">use </w:t>
      </w:r>
      <w:r w:rsidR="00A73491">
        <w:rPr>
          <w:rFonts w:ascii="Times New Roman" w:eastAsia="Times New Roman" w:hAnsi="Times New Roman" w:cs="Times New Roman"/>
          <w:sz w:val="24"/>
          <w:szCs w:val="24"/>
        </w:rPr>
        <w:t xml:space="preserve">of </w:t>
      </w:r>
      <w:r w:rsidR="0092053D" w:rsidRPr="00A51C50">
        <w:rPr>
          <w:rFonts w:ascii="Times New Roman" w:eastAsia="Times New Roman" w:hAnsi="Times New Roman" w:cs="Times New Roman"/>
          <w:sz w:val="24"/>
          <w:szCs w:val="24"/>
        </w:rPr>
        <w:t>a</w:t>
      </w:r>
      <w:r w:rsidR="00A73491">
        <w:rPr>
          <w:rFonts w:ascii="Times New Roman" w:eastAsia="Times New Roman" w:hAnsi="Times New Roman" w:cs="Times New Roman"/>
          <w:sz w:val="24"/>
          <w:szCs w:val="24"/>
        </w:rPr>
        <w:t xml:space="preserve"> Microsoft Kinect</w:t>
      </w:r>
      <w:r w:rsidRPr="00A51C50">
        <w:rPr>
          <w:rFonts w:ascii="Times New Roman" w:eastAsia="Times New Roman" w:hAnsi="Times New Roman" w:cs="Times New Roman"/>
          <w:sz w:val="24"/>
          <w:szCs w:val="24"/>
        </w:rPr>
        <w:t xml:space="preserve"> </w:t>
      </w:r>
      <w:r w:rsidR="00A73491">
        <w:rPr>
          <w:rFonts w:ascii="Times New Roman" w:eastAsia="Times New Roman" w:hAnsi="Times New Roman" w:cs="Times New Roman"/>
          <w:sz w:val="24"/>
          <w:szCs w:val="24"/>
        </w:rPr>
        <w:t xml:space="preserve">it was possible to </w:t>
      </w:r>
      <w:r w:rsidRPr="00A51C50">
        <w:rPr>
          <w:rFonts w:ascii="Times New Roman" w:eastAsia="Times New Roman" w:hAnsi="Times New Roman" w:cs="Times New Roman"/>
          <w:sz w:val="24"/>
          <w:szCs w:val="24"/>
        </w:rPr>
        <w:t xml:space="preserve">utilize its existing capabilities to distinguish objects at different distances from the lens to create “depth levels” and mask out background noise using simple distance thresholding. </w:t>
      </w:r>
      <w:r w:rsidRPr="00A51C50">
        <w:rPr>
          <w:rFonts w:ascii="Times New Roman" w:hAnsi="Times New Roman" w:cs="Times New Roman"/>
          <w:sz w:val="24"/>
          <w:szCs w:val="24"/>
        </w:rPr>
        <w:tab/>
      </w:r>
      <w:r w:rsidRPr="00A51C50">
        <w:rPr>
          <w:rFonts w:ascii="Times New Roman" w:eastAsia="Times New Roman" w:hAnsi="Times New Roman" w:cs="Times New Roman"/>
          <w:sz w:val="24"/>
          <w:szCs w:val="24"/>
        </w:rPr>
        <w:t>The general flow of image processing is as follows</w:t>
      </w:r>
      <w:sdt>
        <w:sdtPr>
          <w:rPr>
            <w:rFonts w:ascii="Times New Roman" w:eastAsia="Times New Roman" w:hAnsi="Times New Roman" w:cs="Times New Roman"/>
            <w:sz w:val="24"/>
            <w:szCs w:val="24"/>
          </w:rPr>
          <w:id w:val="1938953027"/>
          <w:citation/>
        </w:sdtPr>
        <w:sdtContent>
          <w:r w:rsidR="00783A4F">
            <w:rPr>
              <w:rFonts w:ascii="Times New Roman" w:eastAsia="Times New Roman" w:hAnsi="Times New Roman" w:cs="Times New Roman"/>
              <w:sz w:val="24"/>
              <w:szCs w:val="24"/>
            </w:rPr>
            <w:fldChar w:fldCharType="begin"/>
          </w:r>
          <w:r w:rsidR="00783A4F">
            <w:rPr>
              <w:rFonts w:ascii="Times New Roman" w:eastAsia="Times New Roman" w:hAnsi="Times New Roman" w:cs="Times New Roman"/>
              <w:sz w:val="24"/>
              <w:szCs w:val="24"/>
            </w:rPr>
            <w:instrText xml:space="preserve"> CITATION Cha \l 1033 </w:instrText>
          </w:r>
          <w:r w:rsidR="00783A4F">
            <w:rPr>
              <w:rFonts w:ascii="Times New Roman" w:eastAsia="Times New Roman" w:hAnsi="Times New Roman" w:cs="Times New Roman"/>
              <w:sz w:val="24"/>
              <w:szCs w:val="24"/>
            </w:rPr>
            <w:fldChar w:fldCharType="separate"/>
          </w:r>
          <w:r w:rsidR="00783A4F">
            <w:rPr>
              <w:rFonts w:ascii="Times New Roman" w:eastAsia="Times New Roman" w:hAnsi="Times New Roman" w:cs="Times New Roman"/>
              <w:noProof/>
              <w:sz w:val="24"/>
              <w:szCs w:val="24"/>
            </w:rPr>
            <w:t xml:space="preserve"> </w:t>
          </w:r>
          <w:r w:rsidR="00783A4F" w:rsidRPr="00783A4F">
            <w:rPr>
              <w:rFonts w:ascii="Times New Roman" w:eastAsia="Times New Roman" w:hAnsi="Times New Roman" w:cs="Times New Roman"/>
              <w:noProof/>
              <w:sz w:val="24"/>
              <w:szCs w:val="24"/>
            </w:rPr>
            <w:t>(Chan)</w:t>
          </w:r>
          <w:r w:rsidR="00783A4F">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xml:space="preserve">: </w:t>
      </w:r>
    </w:p>
    <w:p w14:paraId="087EE36A" w14:textId="77777777" w:rsidR="003B45F8" w:rsidRPr="00A51C50" w:rsidRDefault="72367050" w:rsidP="00BE1F30">
      <w:pPr>
        <w:spacing w:line="240" w:lineRule="auto"/>
        <w:ind w:left="2160"/>
        <w:jc w:val="both"/>
        <w:rPr>
          <w:rFonts w:ascii="Times New Roman" w:hAnsi="Times New Roman" w:cs="Times New Roman"/>
          <w:sz w:val="24"/>
          <w:szCs w:val="24"/>
        </w:rPr>
      </w:pPr>
      <w:r w:rsidRPr="00A51C50">
        <w:rPr>
          <w:rFonts w:ascii="Times New Roman" w:eastAsia="Times New Roman" w:hAnsi="Times New Roman" w:cs="Times New Roman"/>
          <w:sz w:val="24"/>
          <w:szCs w:val="24"/>
        </w:rPr>
        <w:t>1. Image Acquisition</w:t>
      </w:r>
    </w:p>
    <w:p w14:paraId="06E71A2D" w14:textId="77777777" w:rsidR="003B45F8" w:rsidRPr="00A51C50" w:rsidRDefault="72367050" w:rsidP="00BE1F30">
      <w:pPr>
        <w:spacing w:line="240" w:lineRule="auto"/>
        <w:ind w:left="2160"/>
        <w:jc w:val="both"/>
        <w:rPr>
          <w:rFonts w:ascii="Times New Roman" w:hAnsi="Times New Roman" w:cs="Times New Roman"/>
          <w:sz w:val="24"/>
          <w:szCs w:val="24"/>
        </w:rPr>
      </w:pPr>
      <w:r w:rsidRPr="00A51C50">
        <w:rPr>
          <w:rFonts w:ascii="Times New Roman" w:eastAsia="Times New Roman" w:hAnsi="Times New Roman" w:cs="Times New Roman"/>
          <w:sz w:val="24"/>
          <w:szCs w:val="24"/>
        </w:rPr>
        <w:t>2. Preprocessing</w:t>
      </w:r>
    </w:p>
    <w:p w14:paraId="6AE3DA74" w14:textId="77777777" w:rsidR="003B45F8" w:rsidRPr="00A51C50" w:rsidRDefault="72367050" w:rsidP="00BE1F30">
      <w:pPr>
        <w:spacing w:line="240" w:lineRule="auto"/>
        <w:ind w:left="2160"/>
        <w:jc w:val="both"/>
        <w:rPr>
          <w:rFonts w:ascii="Times New Roman" w:hAnsi="Times New Roman" w:cs="Times New Roman"/>
          <w:sz w:val="24"/>
          <w:szCs w:val="24"/>
        </w:rPr>
      </w:pPr>
      <w:r w:rsidRPr="00A51C50">
        <w:rPr>
          <w:rFonts w:ascii="Times New Roman" w:eastAsia="Times New Roman" w:hAnsi="Times New Roman" w:cs="Times New Roman"/>
          <w:sz w:val="24"/>
          <w:szCs w:val="24"/>
        </w:rPr>
        <w:t>3. Image Segmentation</w:t>
      </w:r>
    </w:p>
    <w:p w14:paraId="4240977D" w14:textId="77777777" w:rsidR="003B45F8" w:rsidRPr="00A51C50" w:rsidRDefault="72367050" w:rsidP="00BE1F30">
      <w:pPr>
        <w:spacing w:line="240" w:lineRule="auto"/>
        <w:ind w:left="2160"/>
        <w:jc w:val="both"/>
        <w:rPr>
          <w:rFonts w:ascii="Times New Roman" w:hAnsi="Times New Roman" w:cs="Times New Roman"/>
          <w:sz w:val="24"/>
          <w:szCs w:val="24"/>
        </w:rPr>
      </w:pPr>
      <w:r w:rsidRPr="00A51C50">
        <w:rPr>
          <w:rFonts w:ascii="Times New Roman" w:eastAsia="Times New Roman" w:hAnsi="Times New Roman" w:cs="Times New Roman"/>
          <w:sz w:val="24"/>
          <w:szCs w:val="24"/>
        </w:rPr>
        <w:t>4. Image Representation</w:t>
      </w:r>
    </w:p>
    <w:p w14:paraId="43008049" w14:textId="77777777" w:rsidR="003B45F8" w:rsidRPr="00A51C50" w:rsidRDefault="72367050" w:rsidP="00BE1F30">
      <w:pPr>
        <w:spacing w:line="240" w:lineRule="auto"/>
        <w:ind w:left="2160"/>
        <w:jc w:val="both"/>
        <w:rPr>
          <w:rFonts w:ascii="Times New Roman" w:hAnsi="Times New Roman" w:cs="Times New Roman"/>
          <w:sz w:val="24"/>
          <w:szCs w:val="24"/>
        </w:rPr>
      </w:pPr>
      <w:r w:rsidRPr="00A51C50">
        <w:rPr>
          <w:rFonts w:ascii="Times New Roman" w:eastAsia="Times New Roman" w:hAnsi="Times New Roman" w:cs="Times New Roman"/>
          <w:sz w:val="24"/>
          <w:szCs w:val="24"/>
        </w:rPr>
        <w:t>5. Image Description</w:t>
      </w:r>
    </w:p>
    <w:p w14:paraId="05463D40" w14:textId="77777777" w:rsidR="003B45F8" w:rsidRPr="00A51C50" w:rsidRDefault="72367050" w:rsidP="00BE1F30">
      <w:pPr>
        <w:spacing w:line="240" w:lineRule="auto"/>
        <w:ind w:left="2160"/>
        <w:jc w:val="both"/>
        <w:rPr>
          <w:rFonts w:ascii="Times New Roman" w:hAnsi="Times New Roman" w:cs="Times New Roman"/>
          <w:sz w:val="24"/>
          <w:szCs w:val="24"/>
        </w:rPr>
      </w:pPr>
      <w:r w:rsidRPr="00A51C50">
        <w:rPr>
          <w:rFonts w:ascii="Times New Roman" w:eastAsia="Times New Roman" w:hAnsi="Times New Roman" w:cs="Times New Roman"/>
          <w:sz w:val="24"/>
          <w:szCs w:val="24"/>
        </w:rPr>
        <w:t>6. Image Recognition</w:t>
      </w:r>
    </w:p>
    <w:p w14:paraId="72A873B9" w14:textId="77777777" w:rsidR="003B45F8" w:rsidRPr="00A51C50" w:rsidRDefault="72367050" w:rsidP="00BE1F30">
      <w:pPr>
        <w:spacing w:line="240" w:lineRule="auto"/>
        <w:ind w:left="2160"/>
        <w:jc w:val="both"/>
        <w:rPr>
          <w:rFonts w:ascii="Times New Roman" w:hAnsi="Times New Roman" w:cs="Times New Roman"/>
          <w:sz w:val="24"/>
          <w:szCs w:val="24"/>
        </w:rPr>
      </w:pPr>
      <w:r w:rsidRPr="00A51C50">
        <w:rPr>
          <w:rFonts w:ascii="Times New Roman" w:eastAsia="Times New Roman" w:hAnsi="Times New Roman" w:cs="Times New Roman"/>
          <w:sz w:val="24"/>
          <w:szCs w:val="24"/>
        </w:rPr>
        <w:t>7. Image Interpretation</w:t>
      </w:r>
    </w:p>
    <w:p w14:paraId="436C783E" w14:textId="355EC775" w:rsidR="003B45F8" w:rsidRPr="00A51C50" w:rsidRDefault="00A73491" w:rsidP="00BE1F30">
      <w:pPr>
        <w:spacing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 xml:space="preserve">As </w:t>
      </w:r>
      <w:r w:rsidR="72367050" w:rsidRPr="00A51C50">
        <w:rPr>
          <w:rFonts w:ascii="Times New Roman" w:eastAsia="Times New Roman" w:hAnsi="Times New Roman" w:cs="Times New Roman"/>
          <w:sz w:val="24"/>
          <w:szCs w:val="24"/>
        </w:rPr>
        <w:t xml:space="preserve">image acquisition </w:t>
      </w:r>
      <w:r>
        <w:rPr>
          <w:rFonts w:ascii="Times New Roman" w:eastAsia="Times New Roman" w:hAnsi="Times New Roman" w:cs="Times New Roman"/>
          <w:sz w:val="24"/>
          <w:szCs w:val="24"/>
        </w:rPr>
        <w:t xml:space="preserve">has already been addressed </w:t>
      </w:r>
      <w:r w:rsidR="72367050" w:rsidRPr="00A51C50">
        <w:rPr>
          <w:rFonts w:ascii="Times New Roman" w:eastAsia="Times New Roman" w:hAnsi="Times New Roman" w:cs="Times New Roman"/>
          <w:sz w:val="24"/>
          <w:szCs w:val="24"/>
        </w:rPr>
        <w:t xml:space="preserve">with </w:t>
      </w:r>
      <w:r>
        <w:rPr>
          <w:rFonts w:ascii="Times New Roman" w:eastAsia="Times New Roman" w:hAnsi="Times New Roman" w:cs="Times New Roman"/>
          <w:sz w:val="24"/>
          <w:szCs w:val="24"/>
        </w:rPr>
        <w:t xml:space="preserve">the </w:t>
      </w:r>
      <w:r w:rsidR="72367050" w:rsidRPr="00A51C50">
        <w:rPr>
          <w:rFonts w:ascii="Times New Roman" w:eastAsia="Times New Roman" w:hAnsi="Times New Roman" w:cs="Times New Roman"/>
          <w:sz w:val="24"/>
          <w:szCs w:val="24"/>
        </w:rPr>
        <w:t>research into camera selection, steps 2-7</w:t>
      </w:r>
      <w:r>
        <w:rPr>
          <w:rFonts w:ascii="Times New Roman" w:eastAsia="Times New Roman" w:hAnsi="Times New Roman" w:cs="Times New Roman"/>
          <w:sz w:val="24"/>
          <w:szCs w:val="24"/>
        </w:rPr>
        <w:t xml:space="preserve"> will now be discussed</w:t>
      </w:r>
      <w:r w:rsidR="72367050" w:rsidRPr="00A51C50">
        <w:rPr>
          <w:rFonts w:ascii="Times New Roman" w:eastAsia="Times New Roman" w:hAnsi="Times New Roman" w:cs="Times New Roman"/>
          <w:sz w:val="24"/>
          <w:szCs w:val="24"/>
        </w:rPr>
        <w:t>.</w:t>
      </w:r>
    </w:p>
    <w:p w14:paraId="3C88F432" w14:textId="1A1C3428" w:rsidR="00913685" w:rsidRPr="00A51C50" w:rsidRDefault="00913685" w:rsidP="00BE1F30">
      <w:pPr>
        <w:spacing w:line="240" w:lineRule="auto"/>
        <w:jc w:val="both"/>
        <w:rPr>
          <w:rFonts w:ascii="Times New Roman" w:hAnsi="Times New Roman" w:cs="Times New Roman"/>
          <w:sz w:val="24"/>
          <w:szCs w:val="24"/>
        </w:rPr>
      </w:pPr>
    </w:p>
    <w:p w14:paraId="02EA9ADB" w14:textId="77777777" w:rsidR="00056E37" w:rsidRDefault="00913685" w:rsidP="00056E37">
      <w:pPr>
        <w:keepNext/>
        <w:spacing w:line="240" w:lineRule="auto"/>
        <w:jc w:val="both"/>
      </w:pPr>
      <w:r w:rsidRPr="00A51C50">
        <w:rPr>
          <w:rFonts w:ascii="Times New Roman" w:hAnsi="Times New Roman" w:cs="Times New Roman"/>
          <w:noProof/>
          <w:sz w:val="24"/>
          <w:szCs w:val="24"/>
        </w:rPr>
        <w:drawing>
          <wp:inline distT="0" distB="0" distL="0" distR="0" wp14:anchorId="54AE3DE2" wp14:editId="381B5A6A">
            <wp:extent cx="5486400" cy="3017520"/>
            <wp:effectExtent l="0" t="0" r="0" b="0"/>
            <wp:docPr id="30" name="Content Placeholder 3" descr="poolOverhea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ntent Placeholder 3" descr="poolOverhead.jpeg"/>
                    <pic:cNvPicPr>
                      <a:picLocks noChangeAspect="1"/>
                    </pic:cNvPicPr>
                  </pic:nvPicPr>
                  <pic:blipFill>
                    <a:blip r:embed="rId13">
                      <a:extLst>
                        <a:ext uri="{28A0092B-C50C-407E-A947-70E740481C1C}">
                          <a14:useLocalDpi xmlns:a14="http://schemas.microsoft.com/office/drawing/2010/main" val="0"/>
                        </a:ext>
                      </a:extLst>
                    </a:blip>
                    <a:srcRect l="-18187" r="-18187"/>
                    <a:stretch>
                      <a:fillRect/>
                    </a:stretch>
                  </pic:blipFill>
                  <pic:spPr bwMode="auto">
                    <a:xfrm>
                      <a:off x="0" y="0"/>
                      <a:ext cx="5486400" cy="3017520"/>
                    </a:xfrm>
                    <a:prstGeom prst="rect">
                      <a:avLst/>
                    </a:prstGeom>
                    <a:noFill/>
                    <a:ln>
                      <a:noFill/>
                    </a:ln>
                    <a:extLst>
                      <a:ext uri="{FAA26D3D-D897-4be2-8F04-BA451C77F1D7}">
                        <ma14:placeholderFlag xmlns:o="urn:schemas-microsoft-com:office:office" xmlns:v="urn:schemas-microsoft-com:vml" xmlns:w10="urn:schemas-microsoft-com:office:word" xmlns:w="http://schemas.openxmlformats.org/wordprocessingml/2006/main" xmlns:a14="http://schemas.microsoft.com/office/drawing/2010/main" xmlns:p="http://schemas.openxmlformats.org/presentationml/2006/main" xmlns="" xmlns:ma14="http://schemas.microsoft.com/office/mac/drawingml/2011/main" xmlns:lc="http://schemas.openxmlformats.org/drawingml/2006/lockedCanvas" val="1"/>
                      </a:ext>
                    </a:extLst>
                  </pic:spPr>
                </pic:pic>
              </a:graphicData>
            </a:graphic>
          </wp:inline>
        </w:drawing>
      </w:r>
    </w:p>
    <w:p w14:paraId="4C815EBC" w14:textId="260B0450" w:rsidR="00913685" w:rsidRPr="00A51C50" w:rsidRDefault="00056E37" w:rsidP="00056E37">
      <w:pPr>
        <w:pStyle w:val="ImageCaption"/>
        <w:rPr>
          <w:rFonts w:cs="Times New Roman"/>
          <w:szCs w:val="24"/>
        </w:rPr>
      </w:pPr>
      <w:bookmarkStart w:id="83" w:name="_Toc386389498"/>
      <w:r>
        <w:t xml:space="preserve">Figure </w:t>
      </w:r>
      <w:r w:rsidR="00535D8A">
        <w:fldChar w:fldCharType="begin"/>
      </w:r>
      <w:r w:rsidR="00535D8A">
        <w:instrText xml:space="preserve"> STYLEREF 2 \s </w:instrText>
      </w:r>
      <w:r w:rsidR="00535D8A">
        <w:fldChar w:fldCharType="separate"/>
      </w:r>
      <w:r w:rsidR="00DD5DCA">
        <w:rPr>
          <w:noProof/>
        </w:rPr>
        <w:t>3.2</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2</w:t>
      </w:r>
      <w:r w:rsidR="00535D8A">
        <w:rPr>
          <w:noProof/>
        </w:rPr>
        <w:fldChar w:fldCharType="end"/>
      </w:r>
      <w:r>
        <w:t xml:space="preserve"> </w:t>
      </w:r>
      <w:r w:rsidRPr="00355C38">
        <w:t>Cropped Section of Sample Image Acquisition</w:t>
      </w:r>
      <w:bookmarkEnd w:id="83"/>
    </w:p>
    <w:p w14:paraId="6F11F1AC" w14:textId="7EC9375B" w:rsidR="0092053D" w:rsidRPr="00A80854" w:rsidRDefault="003B45F8" w:rsidP="00A80854">
      <w:pPr>
        <w:pStyle w:val="REGULARTEXT"/>
        <w:rPr>
          <w:b/>
        </w:rPr>
      </w:pPr>
      <w:bookmarkStart w:id="84" w:name="_Toc373514502"/>
      <w:bookmarkStart w:id="85" w:name="_Toc373514663"/>
      <w:r w:rsidRPr="00A80854">
        <w:rPr>
          <w:b/>
        </w:rPr>
        <w:t>Thresholding</w:t>
      </w:r>
      <w:bookmarkEnd w:id="84"/>
      <w:bookmarkEnd w:id="85"/>
      <w:r w:rsidRPr="00A80854">
        <w:rPr>
          <w:b/>
        </w:rPr>
        <w:t xml:space="preserve"> </w:t>
      </w:r>
    </w:p>
    <w:p w14:paraId="48348DF9" w14:textId="3BA4298A" w:rsidR="003B45F8" w:rsidRPr="00A51C50" w:rsidRDefault="003B45F8" w:rsidP="0092053D">
      <w:pPr>
        <w:spacing w:after="0"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first step in </w:t>
      </w:r>
      <w:r w:rsidR="00A73491">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process </w:t>
      </w:r>
      <w:r w:rsidR="00A73491">
        <w:rPr>
          <w:rFonts w:ascii="Times New Roman" w:eastAsia="Times New Roman" w:hAnsi="Times New Roman" w:cs="Times New Roman"/>
          <w:sz w:val="24"/>
          <w:szCs w:val="24"/>
        </w:rPr>
        <w:t>is</w:t>
      </w:r>
      <w:r w:rsidRPr="00A51C50">
        <w:rPr>
          <w:rFonts w:ascii="Times New Roman" w:eastAsia="Times New Roman" w:hAnsi="Times New Roman" w:cs="Times New Roman"/>
          <w:sz w:val="24"/>
          <w:szCs w:val="24"/>
        </w:rPr>
        <w:t xml:space="preserve"> to create a binary version of the image acquire</w:t>
      </w:r>
      <w:r w:rsidR="00A73491">
        <w:rPr>
          <w:rFonts w:ascii="Times New Roman" w:eastAsia="Times New Roman" w:hAnsi="Times New Roman" w:cs="Times New Roman"/>
          <w:sz w:val="24"/>
          <w:szCs w:val="24"/>
        </w:rPr>
        <w:t>d</w:t>
      </w:r>
      <w:r w:rsidRPr="00A51C50">
        <w:rPr>
          <w:rFonts w:ascii="Times New Roman" w:eastAsia="Times New Roman" w:hAnsi="Times New Roman" w:cs="Times New Roman"/>
          <w:sz w:val="24"/>
          <w:szCs w:val="24"/>
        </w:rPr>
        <w:t xml:space="preserve"> from the webcam. Typically thresholding is a process of trial and error, especially when the systems are highly complex; a certain threshold may get rid of all the noise in the image, but will also tend to squash out areas of interest with a weaker intensity. </w:t>
      </w:r>
      <w:r w:rsidR="00A73491">
        <w:rPr>
          <w:rFonts w:ascii="Times New Roman" w:eastAsia="Times New Roman" w:hAnsi="Times New Roman" w:cs="Times New Roman"/>
          <w:sz w:val="24"/>
          <w:szCs w:val="24"/>
        </w:rPr>
        <w:t>This</w:t>
      </w:r>
      <w:r w:rsidRPr="00A51C50">
        <w:rPr>
          <w:rFonts w:ascii="Times New Roman" w:eastAsia="Times New Roman" w:hAnsi="Times New Roman" w:cs="Times New Roman"/>
          <w:sz w:val="24"/>
          <w:szCs w:val="24"/>
        </w:rPr>
        <w:t xml:space="preserve"> </w:t>
      </w:r>
      <w:r w:rsidR="00783A4F">
        <w:rPr>
          <w:rFonts w:ascii="Times New Roman" w:eastAsia="Times New Roman" w:hAnsi="Times New Roman" w:cs="Times New Roman"/>
          <w:sz w:val="24"/>
          <w:szCs w:val="24"/>
        </w:rPr>
        <w:t xml:space="preserve">system is constrained </w:t>
      </w:r>
      <w:r w:rsidR="00783A4F">
        <w:rPr>
          <w:rFonts w:ascii="Times New Roman" w:eastAsia="Times New Roman" w:hAnsi="Times New Roman" w:cs="Times New Roman"/>
          <w:sz w:val="24"/>
          <w:szCs w:val="24"/>
        </w:rPr>
        <w:lastRenderedPageBreak/>
        <w:t>enough</w:t>
      </w:r>
      <w:r w:rsidRPr="00A51C50">
        <w:rPr>
          <w:rFonts w:ascii="Times New Roman" w:eastAsia="Times New Roman" w:hAnsi="Times New Roman" w:cs="Times New Roman"/>
          <w:sz w:val="24"/>
          <w:szCs w:val="24"/>
        </w:rPr>
        <w:t xml:space="preserve"> that it would require a complex model, but because </w:t>
      </w:r>
      <w:r w:rsidR="00A73491">
        <w:rPr>
          <w:rFonts w:ascii="Times New Roman" w:eastAsia="Times New Roman" w:hAnsi="Times New Roman" w:cs="Times New Roman"/>
          <w:sz w:val="24"/>
          <w:szCs w:val="24"/>
        </w:rPr>
        <w:t>it</w:t>
      </w:r>
      <w:r w:rsidRPr="00A51C50">
        <w:rPr>
          <w:rFonts w:ascii="Times New Roman" w:eastAsia="Times New Roman" w:hAnsi="Times New Roman" w:cs="Times New Roman"/>
          <w:sz w:val="24"/>
          <w:szCs w:val="24"/>
        </w:rPr>
        <w:t xml:space="preserve"> may </w:t>
      </w:r>
      <w:r w:rsidR="00A73491">
        <w:rPr>
          <w:rFonts w:ascii="Times New Roman" w:eastAsia="Times New Roman" w:hAnsi="Times New Roman" w:cs="Times New Roman"/>
          <w:sz w:val="24"/>
          <w:szCs w:val="24"/>
        </w:rPr>
        <w:t xml:space="preserve">be necessary </w:t>
      </w:r>
      <w:r w:rsidRPr="00A51C50">
        <w:rPr>
          <w:rFonts w:ascii="Times New Roman" w:eastAsia="Times New Roman" w:hAnsi="Times New Roman" w:cs="Times New Roman"/>
          <w:sz w:val="24"/>
          <w:szCs w:val="24"/>
        </w:rPr>
        <w:t xml:space="preserve">to deal with different lighting conditions, it would be difficult to set an absolute threshold over which every pool ball will be able to </w:t>
      </w:r>
      <w:r w:rsidR="006A7DCC" w:rsidRPr="00A51C50">
        <w:rPr>
          <w:rFonts w:ascii="Times New Roman" w:eastAsia="Times New Roman" w:hAnsi="Times New Roman" w:cs="Times New Roman"/>
          <w:sz w:val="24"/>
          <w:szCs w:val="24"/>
        </w:rPr>
        <w:t>pick</w:t>
      </w:r>
      <w:r w:rsidRPr="00A51C50">
        <w:rPr>
          <w:rFonts w:ascii="Times New Roman" w:eastAsia="Times New Roman" w:hAnsi="Times New Roman" w:cs="Times New Roman"/>
          <w:sz w:val="24"/>
          <w:szCs w:val="24"/>
        </w:rPr>
        <w:t xml:space="preserve"> out in every situation. Fortunately, OpenCV provides a method, adaptiveThreshold</w:t>
      </w:r>
      <w:sdt>
        <w:sdtPr>
          <w:rPr>
            <w:rFonts w:ascii="Times New Roman" w:eastAsia="Times New Roman" w:hAnsi="Times New Roman" w:cs="Times New Roman"/>
            <w:sz w:val="24"/>
            <w:szCs w:val="24"/>
          </w:rPr>
          <w:id w:val="-347717598"/>
          <w:citation/>
        </w:sdtPr>
        <w:sdtContent>
          <w:r w:rsidR="00783A4F">
            <w:rPr>
              <w:rFonts w:ascii="Times New Roman" w:eastAsia="Times New Roman" w:hAnsi="Times New Roman" w:cs="Times New Roman"/>
              <w:sz w:val="24"/>
              <w:szCs w:val="24"/>
            </w:rPr>
            <w:fldChar w:fldCharType="begin"/>
          </w:r>
          <w:r w:rsidR="00783A4F">
            <w:rPr>
              <w:rFonts w:ascii="Times New Roman" w:eastAsia="Times New Roman" w:hAnsi="Times New Roman" w:cs="Times New Roman"/>
              <w:sz w:val="24"/>
              <w:szCs w:val="24"/>
            </w:rPr>
            <w:instrText xml:space="preserve"> CITATION Ope13 \l 1033 </w:instrText>
          </w:r>
          <w:r w:rsidR="00783A4F">
            <w:rPr>
              <w:rFonts w:ascii="Times New Roman" w:eastAsia="Times New Roman" w:hAnsi="Times New Roman" w:cs="Times New Roman"/>
              <w:sz w:val="24"/>
              <w:szCs w:val="24"/>
            </w:rPr>
            <w:fldChar w:fldCharType="separate"/>
          </w:r>
          <w:r w:rsidR="00783A4F">
            <w:rPr>
              <w:rFonts w:ascii="Times New Roman" w:eastAsia="Times New Roman" w:hAnsi="Times New Roman" w:cs="Times New Roman"/>
              <w:noProof/>
              <w:sz w:val="24"/>
              <w:szCs w:val="24"/>
            </w:rPr>
            <w:t xml:space="preserve"> </w:t>
          </w:r>
          <w:r w:rsidR="00783A4F" w:rsidRPr="00783A4F">
            <w:rPr>
              <w:rFonts w:ascii="Times New Roman" w:eastAsia="Times New Roman" w:hAnsi="Times New Roman" w:cs="Times New Roman"/>
              <w:noProof/>
              <w:sz w:val="24"/>
              <w:szCs w:val="24"/>
            </w:rPr>
            <w:t>(OpenCV, 2013)</w:t>
          </w:r>
          <w:r w:rsidR="00783A4F">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which computes a threshold for each pixel in an image based on a defined block size. The threshold can either be determined by an arithmetic mean of the intensities within the neighboring block or by using a Gaussian kernel, which may also be determined by OpenCV’s “getGaussianKernel.”</w:t>
      </w:r>
    </w:p>
    <w:p w14:paraId="7C01F5E7" w14:textId="2366717E" w:rsidR="00913685" w:rsidRPr="00A51C50" w:rsidRDefault="00913685" w:rsidP="008E3C28">
      <w:pPr>
        <w:spacing w:after="0" w:line="240" w:lineRule="auto"/>
        <w:jc w:val="both"/>
        <w:rPr>
          <w:rFonts w:ascii="Times New Roman" w:eastAsia="Times New Roman" w:hAnsi="Times New Roman" w:cs="Times New Roman"/>
          <w:sz w:val="24"/>
          <w:szCs w:val="24"/>
        </w:rPr>
      </w:pPr>
    </w:p>
    <w:p w14:paraId="757E7D06" w14:textId="77777777" w:rsidR="00056E37" w:rsidRDefault="00913685" w:rsidP="00056E37">
      <w:pPr>
        <w:keepNext/>
        <w:spacing w:after="0" w:line="240" w:lineRule="auto"/>
        <w:jc w:val="both"/>
      </w:pPr>
      <w:r w:rsidRPr="00A51C50">
        <w:rPr>
          <w:rFonts w:ascii="Times New Roman" w:eastAsia="Times New Roman" w:hAnsi="Times New Roman" w:cs="Times New Roman"/>
          <w:noProof/>
          <w:sz w:val="24"/>
          <w:szCs w:val="24"/>
        </w:rPr>
        <w:drawing>
          <wp:inline distT="0" distB="0" distL="0" distR="0" wp14:anchorId="0231953A" wp14:editId="5D059EA7">
            <wp:extent cx="5486400" cy="3016885"/>
            <wp:effectExtent l="0" t="0" r="0" b="0"/>
            <wp:docPr id="25602" name="Content Placeholder 3" descr="poolOverheadBlur.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5602" name="Content Placeholder 3" descr="poolOverheadBlur.png"/>
                    <pic:cNvPicPr>
                      <a:picLocks noGrp="1" noChangeAspect="1"/>
                    </pic:cNvPicPr>
                  </pic:nvPicPr>
                  <pic:blipFill>
                    <a:blip r:embed="rId14">
                      <a:extLst>
                        <a:ext uri="{28A0092B-C50C-407E-A947-70E740481C1C}">
                          <a14:useLocalDpi xmlns:a14="http://schemas.microsoft.com/office/drawing/2010/main" val="0"/>
                        </a:ext>
                      </a:extLst>
                    </a:blip>
                    <a:srcRect l="-18187" r="-18187"/>
                    <a:stretch>
                      <a:fillRect/>
                    </a:stretch>
                  </pic:blipFill>
                  <pic:spPr bwMode="auto">
                    <a:xfrm>
                      <a:off x="0" y="0"/>
                      <a:ext cx="5486400" cy="3016885"/>
                    </a:xfrm>
                    <a:prstGeom prst="rect">
                      <a:avLst/>
                    </a:prstGeom>
                    <a:noFill/>
                    <a:ln>
                      <a:noFill/>
                    </a:ln>
                    <a:extLst>
                      <a:ext uri="{FAA26D3D-D897-4be2-8F04-BA451C77F1D7}">
                        <ma14:placeholderFlag xmlns:o="urn:schemas-microsoft-com:office:office" xmlns:v="urn:schemas-microsoft-com:vml" xmlns:w10="urn:schemas-microsoft-com:office:word" xmlns:w="http://schemas.openxmlformats.org/wordprocessingml/2006/main" xmlns:a14="http://schemas.microsoft.com/office/drawing/2010/main" xmlns:p="http://schemas.openxmlformats.org/presentationml/2006/main" xmlns="" xmlns:ma14="http://schemas.microsoft.com/office/mac/drawingml/2011/main" xmlns:lc="http://schemas.openxmlformats.org/drawingml/2006/lockedCanvas" val="1"/>
                      </a:ext>
                    </a:extLst>
                  </pic:spPr>
                </pic:pic>
              </a:graphicData>
            </a:graphic>
          </wp:inline>
        </w:drawing>
      </w:r>
    </w:p>
    <w:p w14:paraId="75449779" w14:textId="08EC3AC2" w:rsidR="003B45F8" w:rsidRPr="00056E37" w:rsidRDefault="00056E37" w:rsidP="00056E37">
      <w:pPr>
        <w:pStyle w:val="ImageCaption"/>
        <w:rPr>
          <w:rFonts w:eastAsia="Times New Roman" w:cs="Times New Roman"/>
          <w:szCs w:val="24"/>
        </w:rPr>
      </w:pPr>
      <w:bookmarkStart w:id="86" w:name="_Toc386389499"/>
      <w:r>
        <w:t xml:space="preserve">Figure </w:t>
      </w:r>
      <w:r w:rsidR="00535D8A">
        <w:fldChar w:fldCharType="begin"/>
      </w:r>
      <w:r w:rsidR="00535D8A">
        <w:instrText xml:space="preserve"> STYLEREF 2 \s </w:instrText>
      </w:r>
      <w:r w:rsidR="00535D8A">
        <w:fldChar w:fldCharType="separate"/>
      </w:r>
      <w:r w:rsidR="00DD5DCA">
        <w:rPr>
          <w:noProof/>
        </w:rPr>
        <w:t>3.2</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3</w:t>
      </w:r>
      <w:r w:rsidR="00535D8A">
        <w:rPr>
          <w:noProof/>
        </w:rPr>
        <w:fldChar w:fldCharType="end"/>
      </w:r>
      <w:r>
        <w:t xml:space="preserve"> </w:t>
      </w:r>
      <w:r w:rsidRPr="00B44D00">
        <w:t>Blurring Applied to Sample Acquisition Image, Input to Thresholding Step</w:t>
      </w:r>
      <w:bookmarkEnd w:id="86"/>
    </w:p>
    <w:p w14:paraId="6373FCB5" w14:textId="77777777" w:rsidR="5B6068E2" w:rsidRPr="00A51C50" w:rsidRDefault="5B6068E2" w:rsidP="00BE1F30">
      <w:pPr>
        <w:spacing w:after="0" w:line="240" w:lineRule="auto"/>
        <w:jc w:val="both"/>
        <w:rPr>
          <w:rFonts w:ascii="Times New Roman" w:hAnsi="Times New Roman" w:cs="Times New Roman"/>
        </w:rPr>
      </w:pPr>
    </w:p>
    <w:p w14:paraId="1E93BF6D" w14:textId="085D8C22" w:rsidR="0092053D" w:rsidRPr="00994804" w:rsidRDefault="003B45F8" w:rsidP="00994804">
      <w:pPr>
        <w:pStyle w:val="REGULARTEXT"/>
        <w:rPr>
          <w:b/>
        </w:rPr>
      </w:pPr>
      <w:bookmarkStart w:id="87" w:name="_Toc373514503"/>
      <w:bookmarkStart w:id="88" w:name="_Toc373514664"/>
      <w:r w:rsidRPr="00994804">
        <w:rPr>
          <w:b/>
        </w:rPr>
        <w:t>Edge Detection</w:t>
      </w:r>
      <w:bookmarkEnd w:id="87"/>
      <w:bookmarkEnd w:id="88"/>
    </w:p>
    <w:p w14:paraId="26C0FB98" w14:textId="7366CF56" w:rsidR="003B45F8" w:rsidRPr="00A51C50" w:rsidRDefault="003B45F8" w:rsidP="0092053D">
      <w:pPr>
        <w:spacing w:after="0"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next step in the actual processing of our image will be creating an image wherein the balls or pool stick can be isolated from the rest of the image. After short research, </w:t>
      </w:r>
      <w:r w:rsidR="00B6552C">
        <w:rPr>
          <w:rFonts w:ascii="Times New Roman" w:eastAsia="Times New Roman" w:hAnsi="Times New Roman" w:cs="Times New Roman"/>
          <w:sz w:val="24"/>
          <w:szCs w:val="24"/>
        </w:rPr>
        <w:t>the team</w:t>
      </w:r>
      <w:r w:rsidRPr="00A51C50">
        <w:rPr>
          <w:rFonts w:ascii="Times New Roman" w:eastAsia="Times New Roman" w:hAnsi="Times New Roman" w:cs="Times New Roman"/>
          <w:sz w:val="24"/>
          <w:szCs w:val="24"/>
        </w:rPr>
        <w:t xml:space="preserve"> determined that many professionally implemented edge detection algorithms are fairly fast given enough computing power. Due to the fact that </w:t>
      </w:r>
      <w:r w:rsidR="00B6552C">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w:t>
      </w:r>
      <w:r w:rsidR="00B6552C">
        <w:rPr>
          <w:rFonts w:ascii="Times New Roman" w:eastAsia="Times New Roman" w:hAnsi="Times New Roman" w:cs="Times New Roman"/>
          <w:sz w:val="24"/>
          <w:szCs w:val="24"/>
        </w:rPr>
        <w:t>utilizes</w:t>
      </w:r>
      <w:r w:rsidRPr="00A51C50">
        <w:rPr>
          <w:rFonts w:ascii="Times New Roman" w:eastAsia="Times New Roman" w:hAnsi="Times New Roman" w:cs="Times New Roman"/>
          <w:sz w:val="24"/>
          <w:szCs w:val="24"/>
        </w:rPr>
        <w:t xml:space="preserve"> a full PC to accommodate the hardware requirements of our camera, it</w:t>
      </w:r>
      <w:r w:rsidR="00B6552C">
        <w:rPr>
          <w:rFonts w:ascii="Times New Roman" w:eastAsia="Times New Roman" w:hAnsi="Times New Roman" w:cs="Times New Roman"/>
          <w:sz w:val="24"/>
          <w:szCs w:val="24"/>
        </w:rPr>
        <w:t xml:space="preserve"> was</w:t>
      </w:r>
      <w:r w:rsidRPr="00A51C50">
        <w:rPr>
          <w:rFonts w:ascii="Times New Roman" w:eastAsia="Times New Roman" w:hAnsi="Times New Roman" w:cs="Times New Roman"/>
          <w:sz w:val="24"/>
          <w:szCs w:val="24"/>
        </w:rPr>
        <w:t xml:space="preserve"> sufficient to implement any standard edge detection algorithm that may come packaged with OpenCV. It appear</w:t>
      </w:r>
      <w:r w:rsidR="00B6552C">
        <w:rPr>
          <w:rFonts w:ascii="Times New Roman" w:eastAsia="Times New Roman" w:hAnsi="Times New Roman" w:cs="Times New Roman"/>
          <w:sz w:val="24"/>
          <w:szCs w:val="24"/>
        </w:rPr>
        <w:t>ed</w:t>
      </w:r>
      <w:r w:rsidRPr="00A51C50">
        <w:rPr>
          <w:rFonts w:ascii="Times New Roman" w:eastAsia="Times New Roman" w:hAnsi="Times New Roman" w:cs="Times New Roman"/>
          <w:sz w:val="24"/>
          <w:szCs w:val="24"/>
        </w:rPr>
        <w:t xml:space="preserve"> that Canny edge detection </w:t>
      </w:r>
      <w:r w:rsidR="00B6552C">
        <w:rPr>
          <w:rFonts w:ascii="Times New Roman" w:eastAsia="Times New Roman" w:hAnsi="Times New Roman" w:cs="Times New Roman"/>
          <w:sz w:val="24"/>
          <w:szCs w:val="24"/>
        </w:rPr>
        <w:t>would</w:t>
      </w:r>
      <w:r w:rsidRPr="00A51C50">
        <w:rPr>
          <w:rFonts w:ascii="Times New Roman" w:eastAsia="Times New Roman" w:hAnsi="Times New Roman" w:cs="Times New Roman"/>
          <w:sz w:val="24"/>
          <w:szCs w:val="24"/>
        </w:rPr>
        <w:t xml:space="preserve"> provide a good choice for </w:t>
      </w:r>
      <w:r w:rsidR="00B6552C">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purposes</w:t>
      </w:r>
      <w:r w:rsidR="00B6552C">
        <w:rPr>
          <w:rFonts w:ascii="Times New Roman" w:eastAsia="Times New Roman" w:hAnsi="Times New Roman" w:cs="Times New Roman"/>
          <w:sz w:val="24"/>
          <w:szCs w:val="24"/>
        </w:rPr>
        <w:t xml:space="preserve"> of the project</w:t>
      </w:r>
      <w:r w:rsidRPr="00A51C50">
        <w:rPr>
          <w:rFonts w:ascii="Times New Roman" w:eastAsia="Times New Roman" w:hAnsi="Times New Roman" w:cs="Times New Roman"/>
          <w:sz w:val="24"/>
          <w:szCs w:val="24"/>
        </w:rPr>
        <w:t>, though as with every step of the image processing block, trial and error dictate</w:t>
      </w:r>
      <w:r w:rsidR="00B6552C">
        <w:rPr>
          <w:rFonts w:ascii="Times New Roman" w:eastAsia="Times New Roman" w:hAnsi="Times New Roman" w:cs="Times New Roman"/>
          <w:sz w:val="24"/>
          <w:szCs w:val="24"/>
        </w:rPr>
        <w:t>s</w:t>
      </w:r>
      <w:r w:rsidRPr="00A51C50">
        <w:rPr>
          <w:rFonts w:ascii="Times New Roman" w:eastAsia="Times New Roman" w:hAnsi="Times New Roman" w:cs="Times New Roman"/>
          <w:sz w:val="24"/>
          <w:szCs w:val="24"/>
        </w:rPr>
        <w:t xml:space="preserve"> the direction </w:t>
      </w:r>
      <w:r w:rsidR="00B6552C">
        <w:rPr>
          <w:rFonts w:ascii="Times New Roman" w:eastAsia="Times New Roman" w:hAnsi="Times New Roman" w:cs="Times New Roman"/>
          <w:sz w:val="24"/>
          <w:szCs w:val="24"/>
        </w:rPr>
        <w:t>the team</w:t>
      </w:r>
      <w:r w:rsidRPr="00A51C50">
        <w:rPr>
          <w:rFonts w:ascii="Times New Roman" w:eastAsia="Times New Roman" w:hAnsi="Times New Roman" w:cs="Times New Roman"/>
          <w:sz w:val="24"/>
          <w:szCs w:val="24"/>
        </w:rPr>
        <w:t xml:space="preserve"> head</w:t>
      </w:r>
      <w:r w:rsidR="00B6552C">
        <w:rPr>
          <w:rFonts w:ascii="Times New Roman" w:eastAsia="Times New Roman" w:hAnsi="Times New Roman" w:cs="Times New Roman"/>
          <w:sz w:val="24"/>
          <w:szCs w:val="24"/>
        </w:rPr>
        <w:t>ed</w:t>
      </w:r>
      <w:r w:rsidRPr="00A51C50">
        <w:rPr>
          <w:rFonts w:ascii="Times New Roman" w:eastAsia="Times New Roman" w:hAnsi="Times New Roman" w:cs="Times New Roman"/>
          <w:sz w:val="24"/>
          <w:szCs w:val="24"/>
        </w:rPr>
        <w:t>.</w:t>
      </w:r>
    </w:p>
    <w:p w14:paraId="3E062649" w14:textId="3B3DB350" w:rsidR="00C06129" w:rsidRPr="00A51C50" w:rsidRDefault="00C06129" w:rsidP="00BE1F30">
      <w:pPr>
        <w:spacing w:after="0" w:line="240" w:lineRule="auto"/>
        <w:jc w:val="both"/>
        <w:rPr>
          <w:rFonts w:ascii="Times New Roman" w:eastAsia="Times New Roman" w:hAnsi="Times New Roman" w:cs="Times New Roman"/>
          <w:sz w:val="24"/>
          <w:szCs w:val="24"/>
        </w:rPr>
      </w:pPr>
    </w:p>
    <w:p w14:paraId="6BCD3FB4" w14:textId="77777777" w:rsidR="00056E37" w:rsidRDefault="00C06129" w:rsidP="00056E37">
      <w:pPr>
        <w:keepNext/>
        <w:spacing w:after="0" w:line="240" w:lineRule="auto"/>
        <w:jc w:val="center"/>
      </w:pPr>
      <w:r w:rsidRPr="00A51C50">
        <w:rPr>
          <w:rFonts w:ascii="Times New Roman" w:eastAsia="Times New Roman" w:hAnsi="Times New Roman" w:cs="Times New Roman"/>
          <w:noProof/>
          <w:sz w:val="24"/>
          <w:szCs w:val="24"/>
        </w:rPr>
        <w:lastRenderedPageBreak/>
        <w:drawing>
          <wp:inline distT="0" distB="0" distL="0" distR="0" wp14:anchorId="1698B98D" wp14:editId="73DD698E">
            <wp:extent cx="4586115" cy="3438525"/>
            <wp:effectExtent l="0" t="0" r="5080" b="0"/>
            <wp:docPr id="26626" name="Content Placeholder 3" descr="poolOverheadThresh.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6626" name="Content Placeholder 3" descr="poolOverheadThresh.png"/>
                    <pic:cNvPicPr>
                      <a:picLocks noGrp="1"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86784" cy="3439027"/>
                    </a:xfrm>
                    <a:prstGeom prst="rect">
                      <a:avLst/>
                    </a:prstGeom>
                    <a:noFill/>
                    <a:ln>
                      <a:noFill/>
                    </a:ln>
                    <a:extLst>
                      <a:ext uri="{FAA26D3D-D897-4be2-8F04-BA451C77F1D7}">
                        <ma14:placeholderFlag xmlns:o="urn:schemas-microsoft-com:office:office" xmlns:v="urn:schemas-microsoft-com:vml" xmlns:w10="urn:schemas-microsoft-com:office:word" xmlns:w="http://schemas.openxmlformats.org/wordprocessingml/2006/main" xmlns:a14="http://schemas.microsoft.com/office/drawing/2010/main" xmlns:p="http://schemas.openxmlformats.org/presentationml/2006/main" xmlns="" xmlns:ma14="http://schemas.microsoft.com/office/mac/drawingml/2011/main" xmlns:lc="http://schemas.openxmlformats.org/drawingml/2006/lockedCanvas" val="1"/>
                      </a:ext>
                    </a:extLst>
                  </pic:spPr>
                </pic:pic>
              </a:graphicData>
            </a:graphic>
          </wp:inline>
        </w:drawing>
      </w:r>
    </w:p>
    <w:p w14:paraId="626AEE1D" w14:textId="3884CB18" w:rsidR="00C06129" w:rsidRPr="00A51C50" w:rsidRDefault="00056E37" w:rsidP="00056E37">
      <w:pPr>
        <w:pStyle w:val="ImageCaption"/>
        <w:rPr>
          <w:rFonts w:eastAsia="Times New Roman" w:cs="Times New Roman"/>
          <w:szCs w:val="24"/>
        </w:rPr>
      </w:pPr>
      <w:bookmarkStart w:id="89" w:name="_Toc386389500"/>
      <w:r>
        <w:t xml:space="preserve">Figure </w:t>
      </w:r>
      <w:r w:rsidR="00535D8A">
        <w:fldChar w:fldCharType="begin"/>
      </w:r>
      <w:r w:rsidR="00535D8A">
        <w:instrText xml:space="preserve"> STYLEREF 2 \s </w:instrText>
      </w:r>
      <w:r w:rsidR="00535D8A">
        <w:fldChar w:fldCharType="separate"/>
      </w:r>
      <w:r w:rsidR="00DD5DCA">
        <w:rPr>
          <w:noProof/>
        </w:rPr>
        <w:t>3.2</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4</w:t>
      </w:r>
      <w:r w:rsidR="00535D8A">
        <w:rPr>
          <w:noProof/>
        </w:rPr>
        <w:fldChar w:fldCharType="end"/>
      </w:r>
      <w:r>
        <w:t xml:space="preserve"> </w:t>
      </w:r>
      <w:r w:rsidR="00D76C6A">
        <w:t>Canny Edge De</w:t>
      </w:r>
      <w:r w:rsidRPr="00F70DA9">
        <w:t>tection Applied to Thresholded Acquisition Image</w:t>
      </w:r>
      <w:bookmarkEnd w:id="89"/>
    </w:p>
    <w:p w14:paraId="50F2C7D1" w14:textId="77777777" w:rsidR="00C06129" w:rsidRPr="00A51C50" w:rsidRDefault="00C06129" w:rsidP="00C06129">
      <w:pPr>
        <w:spacing w:after="0" w:line="240" w:lineRule="auto"/>
        <w:jc w:val="center"/>
        <w:rPr>
          <w:rFonts w:ascii="Times New Roman" w:eastAsia="Times New Roman" w:hAnsi="Times New Roman" w:cs="Times New Roman"/>
          <w:sz w:val="24"/>
          <w:szCs w:val="24"/>
        </w:rPr>
      </w:pPr>
    </w:p>
    <w:p w14:paraId="5480BE13" w14:textId="77777777" w:rsidR="003B45F8" w:rsidRPr="00A51C50" w:rsidRDefault="003B45F8" w:rsidP="00BE1F30">
      <w:pPr>
        <w:spacing w:after="0" w:line="240" w:lineRule="auto"/>
        <w:jc w:val="both"/>
        <w:rPr>
          <w:rFonts w:ascii="Times New Roman" w:eastAsia="Times New Roman" w:hAnsi="Times New Roman" w:cs="Times New Roman"/>
          <w:sz w:val="24"/>
          <w:szCs w:val="24"/>
        </w:rPr>
      </w:pPr>
    </w:p>
    <w:p w14:paraId="6E30C20E" w14:textId="07D5A163" w:rsidR="0092053D" w:rsidRPr="00994804" w:rsidRDefault="003B45F8" w:rsidP="00994804">
      <w:pPr>
        <w:pStyle w:val="REGULARTEXT"/>
        <w:rPr>
          <w:b/>
        </w:rPr>
      </w:pPr>
      <w:bookmarkStart w:id="90" w:name="_Toc373514504"/>
      <w:bookmarkStart w:id="91" w:name="_Toc373514665"/>
      <w:r w:rsidRPr="00994804">
        <w:rPr>
          <w:b/>
        </w:rPr>
        <w:t>Ball Identification</w:t>
      </w:r>
      <w:bookmarkEnd w:id="90"/>
      <w:bookmarkEnd w:id="91"/>
    </w:p>
    <w:p w14:paraId="6CC0B5E4" w14:textId="10613196" w:rsidR="003B45F8" w:rsidRPr="00A51C50" w:rsidRDefault="003B45F8" w:rsidP="0092053D">
      <w:pPr>
        <w:spacing w:after="0"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Once a binary image comprising of all the edges detected within the image</w:t>
      </w:r>
      <w:r w:rsidR="00B6552C">
        <w:rPr>
          <w:rFonts w:ascii="Times New Roman" w:eastAsia="Times New Roman" w:hAnsi="Times New Roman" w:cs="Times New Roman"/>
          <w:sz w:val="24"/>
          <w:szCs w:val="24"/>
        </w:rPr>
        <w:t xml:space="preserve"> has been obtained</w:t>
      </w:r>
      <w:r w:rsidRPr="00A51C50">
        <w:rPr>
          <w:rFonts w:ascii="Times New Roman" w:eastAsia="Times New Roman" w:hAnsi="Times New Roman" w:cs="Times New Roman"/>
          <w:sz w:val="24"/>
          <w:szCs w:val="24"/>
        </w:rPr>
        <w:t>, the objects of interest</w:t>
      </w:r>
      <w:r w:rsidR="00B6552C">
        <w:rPr>
          <w:rFonts w:ascii="Times New Roman" w:eastAsia="Times New Roman" w:hAnsi="Times New Roman" w:cs="Times New Roman"/>
          <w:sz w:val="24"/>
          <w:szCs w:val="24"/>
        </w:rPr>
        <w:t xml:space="preserve"> will need to be identified</w:t>
      </w:r>
      <w:r w:rsidRPr="00A51C50">
        <w:rPr>
          <w:rFonts w:ascii="Times New Roman" w:eastAsia="Times New Roman" w:hAnsi="Times New Roman" w:cs="Times New Roman"/>
          <w:sz w:val="24"/>
          <w:szCs w:val="24"/>
        </w:rPr>
        <w:t xml:space="preserve">. There are two possible ways which </w:t>
      </w:r>
      <w:r w:rsidR="00B6552C">
        <w:rPr>
          <w:rFonts w:ascii="Times New Roman" w:eastAsia="Times New Roman" w:hAnsi="Times New Roman" w:cs="Times New Roman"/>
          <w:sz w:val="24"/>
          <w:szCs w:val="24"/>
        </w:rPr>
        <w:t>to</w:t>
      </w:r>
      <w:r w:rsidRPr="00A51C50">
        <w:rPr>
          <w:rFonts w:ascii="Times New Roman" w:eastAsia="Times New Roman" w:hAnsi="Times New Roman" w:cs="Times New Roman"/>
          <w:sz w:val="24"/>
          <w:szCs w:val="24"/>
        </w:rPr>
        <w:t xml:space="preserve"> go about detecting the balls that </w:t>
      </w:r>
      <w:r w:rsidR="00B6552C">
        <w:rPr>
          <w:rFonts w:ascii="Times New Roman" w:eastAsia="Times New Roman" w:hAnsi="Times New Roman" w:cs="Times New Roman"/>
          <w:sz w:val="24"/>
          <w:szCs w:val="24"/>
        </w:rPr>
        <w:t>of interest</w:t>
      </w:r>
      <w:r w:rsidRPr="00A51C50">
        <w:rPr>
          <w:rFonts w:ascii="Times New Roman" w:eastAsia="Times New Roman" w:hAnsi="Times New Roman" w:cs="Times New Roman"/>
          <w:sz w:val="24"/>
          <w:szCs w:val="24"/>
        </w:rPr>
        <w:t>. As mentioned before, OpenCV has a template matching function wherein a kernel representing a good model of the shape of a ball</w:t>
      </w:r>
      <w:r w:rsidR="00B6552C">
        <w:rPr>
          <w:rFonts w:ascii="Times New Roman" w:eastAsia="Times New Roman" w:hAnsi="Times New Roman" w:cs="Times New Roman"/>
          <w:sz w:val="24"/>
          <w:szCs w:val="24"/>
        </w:rPr>
        <w:t xml:space="preserve"> could be specified</w:t>
      </w:r>
      <w:r w:rsidRPr="00A51C50">
        <w:rPr>
          <w:rFonts w:ascii="Times New Roman" w:eastAsia="Times New Roman" w:hAnsi="Times New Roman" w:cs="Times New Roman"/>
          <w:sz w:val="24"/>
          <w:szCs w:val="24"/>
        </w:rPr>
        <w:t xml:space="preserve">. This could be a constant template which </w:t>
      </w:r>
      <w:r w:rsidR="00B6552C">
        <w:rPr>
          <w:rFonts w:ascii="Times New Roman" w:eastAsia="Times New Roman" w:hAnsi="Times New Roman" w:cs="Times New Roman"/>
          <w:sz w:val="24"/>
          <w:szCs w:val="24"/>
        </w:rPr>
        <w:t xml:space="preserve">is </w:t>
      </w:r>
      <w:r w:rsidRPr="00A51C50">
        <w:rPr>
          <w:rFonts w:ascii="Times New Roman" w:eastAsia="Times New Roman" w:hAnsi="Times New Roman" w:cs="Times New Roman"/>
          <w:sz w:val="24"/>
          <w:szCs w:val="24"/>
        </w:rPr>
        <w:t>define</w:t>
      </w:r>
      <w:r w:rsidR="00B6552C">
        <w:rPr>
          <w:rFonts w:ascii="Times New Roman" w:eastAsia="Times New Roman" w:hAnsi="Times New Roman" w:cs="Times New Roman"/>
          <w:sz w:val="24"/>
          <w:szCs w:val="24"/>
        </w:rPr>
        <w:t>d</w:t>
      </w:r>
      <w:r w:rsidRPr="00A51C50">
        <w:rPr>
          <w:rFonts w:ascii="Times New Roman" w:eastAsia="Times New Roman" w:hAnsi="Times New Roman" w:cs="Times New Roman"/>
          <w:sz w:val="24"/>
          <w:szCs w:val="24"/>
        </w:rPr>
        <w:t xml:space="preserve"> through iterated testing. </w:t>
      </w:r>
    </w:p>
    <w:p w14:paraId="380ED33B" w14:textId="77777777" w:rsidR="003B45F8" w:rsidRPr="00A51C50" w:rsidRDefault="003B45F8" w:rsidP="00BE1F30">
      <w:pPr>
        <w:spacing w:after="0" w:line="240" w:lineRule="auto"/>
        <w:jc w:val="both"/>
        <w:rPr>
          <w:rFonts w:ascii="Times New Roman" w:eastAsia="Times New Roman" w:hAnsi="Times New Roman" w:cs="Times New Roman"/>
          <w:sz w:val="24"/>
          <w:szCs w:val="24"/>
        </w:rPr>
      </w:pPr>
    </w:p>
    <w:p w14:paraId="2BCA4B63" w14:textId="1006B33A" w:rsidR="003B45F8" w:rsidRPr="00A51C50" w:rsidRDefault="003B45F8" w:rsidP="00BE1F30">
      <w:pPr>
        <w:spacing w:after="0"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Another possible option is using the Hough transform</w:t>
      </w:r>
      <w:sdt>
        <w:sdtPr>
          <w:rPr>
            <w:rFonts w:ascii="Times New Roman" w:eastAsia="Times New Roman" w:hAnsi="Times New Roman" w:cs="Times New Roman"/>
            <w:sz w:val="24"/>
            <w:szCs w:val="24"/>
          </w:rPr>
          <w:id w:val="1955824925"/>
          <w:citation/>
        </w:sdtPr>
        <w:sdtContent>
          <w:r w:rsidR="00783A4F">
            <w:rPr>
              <w:rFonts w:ascii="Times New Roman" w:eastAsia="Times New Roman" w:hAnsi="Times New Roman" w:cs="Times New Roman"/>
              <w:sz w:val="24"/>
              <w:szCs w:val="24"/>
            </w:rPr>
            <w:fldChar w:fldCharType="begin"/>
          </w:r>
          <w:r w:rsidR="00783A4F">
            <w:rPr>
              <w:rFonts w:ascii="Times New Roman" w:eastAsia="Times New Roman" w:hAnsi="Times New Roman" w:cs="Times New Roman"/>
              <w:sz w:val="24"/>
              <w:szCs w:val="24"/>
            </w:rPr>
            <w:instrText xml:space="preserve"> CITATION Saj12 \l 1033 </w:instrText>
          </w:r>
          <w:r w:rsidR="00783A4F">
            <w:rPr>
              <w:rFonts w:ascii="Times New Roman" w:eastAsia="Times New Roman" w:hAnsi="Times New Roman" w:cs="Times New Roman"/>
              <w:sz w:val="24"/>
              <w:szCs w:val="24"/>
            </w:rPr>
            <w:fldChar w:fldCharType="separate"/>
          </w:r>
          <w:r w:rsidR="00783A4F">
            <w:rPr>
              <w:rFonts w:ascii="Times New Roman" w:eastAsia="Times New Roman" w:hAnsi="Times New Roman" w:cs="Times New Roman"/>
              <w:noProof/>
              <w:sz w:val="24"/>
              <w:szCs w:val="24"/>
            </w:rPr>
            <w:t xml:space="preserve"> </w:t>
          </w:r>
          <w:r w:rsidR="00783A4F" w:rsidRPr="00783A4F">
            <w:rPr>
              <w:rFonts w:ascii="Times New Roman" w:eastAsia="Times New Roman" w:hAnsi="Times New Roman" w:cs="Times New Roman"/>
              <w:noProof/>
              <w:sz w:val="24"/>
              <w:szCs w:val="24"/>
            </w:rPr>
            <w:t>(Sajadi, 2012)</w:t>
          </w:r>
          <w:r w:rsidR="00783A4F">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a</w:t>
      </w:r>
      <w:r w:rsidR="00783A4F">
        <w:rPr>
          <w:rFonts w:ascii="Times New Roman" w:eastAsia="Times New Roman" w:hAnsi="Times New Roman" w:cs="Times New Roman"/>
          <w:sz w:val="24"/>
          <w:szCs w:val="24"/>
        </w:rPr>
        <w:t>n</w:t>
      </w:r>
      <w:r w:rsidRPr="00A51C50">
        <w:rPr>
          <w:rFonts w:ascii="Times New Roman" w:eastAsia="Times New Roman" w:hAnsi="Times New Roman" w:cs="Times New Roman"/>
          <w:sz w:val="24"/>
          <w:szCs w:val="24"/>
        </w:rPr>
        <w:t xml:space="preserve"> object identification algorithm. It is fairly easy to implement out-of-the-box, as it comes packaged in OpenCV. By using the standardized size of pool balls to our advantage, as well as </w:t>
      </w:r>
      <w:r w:rsidR="00C92A84">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predefined distance from the camera to the playing surface, </w:t>
      </w:r>
      <w:r w:rsidR="00C92A84">
        <w:rPr>
          <w:rFonts w:ascii="Times New Roman" w:eastAsia="Times New Roman" w:hAnsi="Times New Roman" w:cs="Times New Roman"/>
          <w:sz w:val="24"/>
          <w:szCs w:val="24"/>
        </w:rPr>
        <w:t>the team</w:t>
      </w:r>
      <w:r w:rsidR="00C92A84"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can easily define a maximum and minimum radius with which to use the HoughCircles</w:t>
      </w:r>
      <w:sdt>
        <w:sdtPr>
          <w:rPr>
            <w:rFonts w:ascii="Times New Roman" w:eastAsia="Times New Roman" w:hAnsi="Times New Roman" w:cs="Times New Roman"/>
            <w:sz w:val="24"/>
            <w:szCs w:val="24"/>
          </w:rPr>
          <w:id w:val="-1927030677"/>
          <w:citation/>
        </w:sdtPr>
        <w:sdtContent>
          <w:r w:rsidR="00783A4F">
            <w:rPr>
              <w:rFonts w:ascii="Times New Roman" w:eastAsia="Times New Roman" w:hAnsi="Times New Roman" w:cs="Times New Roman"/>
              <w:sz w:val="24"/>
              <w:szCs w:val="24"/>
            </w:rPr>
            <w:fldChar w:fldCharType="begin"/>
          </w:r>
          <w:r w:rsidR="00783A4F">
            <w:rPr>
              <w:rFonts w:ascii="Times New Roman" w:eastAsia="Times New Roman" w:hAnsi="Times New Roman" w:cs="Times New Roman"/>
              <w:sz w:val="24"/>
              <w:szCs w:val="24"/>
            </w:rPr>
            <w:instrText xml:space="preserve"> CITATION Ope13 \l 1033 </w:instrText>
          </w:r>
          <w:r w:rsidR="00783A4F">
            <w:rPr>
              <w:rFonts w:ascii="Times New Roman" w:eastAsia="Times New Roman" w:hAnsi="Times New Roman" w:cs="Times New Roman"/>
              <w:sz w:val="24"/>
              <w:szCs w:val="24"/>
            </w:rPr>
            <w:fldChar w:fldCharType="separate"/>
          </w:r>
          <w:r w:rsidR="00783A4F">
            <w:rPr>
              <w:rFonts w:ascii="Times New Roman" w:eastAsia="Times New Roman" w:hAnsi="Times New Roman" w:cs="Times New Roman"/>
              <w:noProof/>
              <w:sz w:val="24"/>
              <w:szCs w:val="24"/>
            </w:rPr>
            <w:t xml:space="preserve"> </w:t>
          </w:r>
          <w:r w:rsidR="00783A4F" w:rsidRPr="00783A4F">
            <w:rPr>
              <w:rFonts w:ascii="Times New Roman" w:eastAsia="Times New Roman" w:hAnsi="Times New Roman" w:cs="Times New Roman"/>
              <w:noProof/>
              <w:sz w:val="24"/>
              <w:szCs w:val="24"/>
            </w:rPr>
            <w:t>(OpenCV, 2013)</w:t>
          </w:r>
          <w:r w:rsidR="00783A4F">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xml:space="preserve"> method. Furthermore, when looking to implement pool cue recognition, the HoughLines method may be used. The process will essentially involve finding all the </w:t>
      </w:r>
      <w:r w:rsidR="00AF537C" w:rsidRPr="00A51C50">
        <w:rPr>
          <w:rFonts w:ascii="Times New Roman" w:eastAsia="Times New Roman" w:hAnsi="Times New Roman" w:cs="Times New Roman"/>
          <w:sz w:val="24"/>
          <w:szCs w:val="24"/>
        </w:rPr>
        <w:t>well-defined</w:t>
      </w:r>
      <w:r w:rsidRPr="00A51C50">
        <w:rPr>
          <w:rFonts w:ascii="Times New Roman" w:eastAsia="Times New Roman" w:hAnsi="Times New Roman" w:cs="Times New Roman"/>
          <w:sz w:val="24"/>
          <w:szCs w:val="24"/>
        </w:rPr>
        <w:t xml:space="preserve"> edges in the image and ignoring </w:t>
      </w:r>
      <w:r w:rsidR="00994804" w:rsidRPr="00A51C50">
        <w:rPr>
          <w:rFonts w:ascii="Times New Roman" w:eastAsia="Times New Roman" w:hAnsi="Times New Roman" w:cs="Times New Roman"/>
          <w:sz w:val="24"/>
          <w:szCs w:val="24"/>
        </w:rPr>
        <w:t>those</w:t>
      </w:r>
      <w:r w:rsidRPr="00A51C50">
        <w:rPr>
          <w:rFonts w:ascii="Times New Roman" w:eastAsia="Times New Roman" w:hAnsi="Times New Roman" w:cs="Times New Roman"/>
          <w:sz w:val="24"/>
          <w:szCs w:val="24"/>
        </w:rPr>
        <w:t xml:space="preserve"> boundaries which will</w:t>
      </w:r>
      <w:r w:rsidR="00C92A84">
        <w:rPr>
          <w:rFonts w:ascii="Times New Roman" w:eastAsia="Times New Roman" w:hAnsi="Times New Roman" w:cs="Times New Roman"/>
          <w:sz w:val="24"/>
          <w:szCs w:val="24"/>
        </w:rPr>
        <w:t xml:space="preserve"> be</w:t>
      </w:r>
      <w:r w:rsidRPr="00A51C50">
        <w:rPr>
          <w:rFonts w:ascii="Times New Roman" w:eastAsia="Times New Roman" w:hAnsi="Times New Roman" w:cs="Times New Roman"/>
          <w:sz w:val="24"/>
          <w:szCs w:val="24"/>
        </w:rPr>
        <w:t xml:space="preserve"> know to be the sides of the pool table. </w:t>
      </w:r>
    </w:p>
    <w:p w14:paraId="0ABADD59" w14:textId="77777777" w:rsidR="003B45F8" w:rsidRPr="00A51C50" w:rsidRDefault="003B45F8" w:rsidP="00BE1F30">
      <w:pPr>
        <w:spacing w:after="0" w:line="240" w:lineRule="auto"/>
        <w:jc w:val="both"/>
        <w:rPr>
          <w:rFonts w:ascii="Times New Roman" w:eastAsia="Times New Roman" w:hAnsi="Times New Roman" w:cs="Times New Roman"/>
          <w:sz w:val="24"/>
          <w:szCs w:val="24"/>
        </w:rPr>
      </w:pPr>
    </w:p>
    <w:p w14:paraId="3DCA64A4" w14:textId="77777777" w:rsidR="003B45F8" w:rsidRDefault="003B45F8" w:rsidP="00BE1F30">
      <w:pPr>
        <w:spacing w:after="0"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This step will take care of the image representation and image description steps by finding the billiard balls within the image and passing on their location to the software which tracks the balls and pool cue and </w:t>
      </w:r>
      <w:r w:rsidR="00737357" w:rsidRPr="00A51C50">
        <w:rPr>
          <w:rFonts w:ascii="Times New Roman" w:eastAsia="Times New Roman" w:hAnsi="Times New Roman" w:cs="Times New Roman"/>
          <w:sz w:val="24"/>
          <w:szCs w:val="24"/>
        </w:rPr>
        <w:t>actually operates on the image.</w:t>
      </w:r>
    </w:p>
    <w:p w14:paraId="4593EA1F" w14:textId="77777777" w:rsidR="00C33818" w:rsidRDefault="00C33818" w:rsidP="00BE1F30">
      <w:pPr>
        <w:spacing w:after="0" w:line="240" w:lineRule="auto"/>
        <w:jc w:val="both"/>
        <w:rPr>
          <w:rFonts w:ascii="Times New Roman" w:eastAsia="Times New Roman" w:hAnsi="Times New Roman" w:cs="Times New Roman"/>
          <w:sz w:val="24"/>
          <w:szCs w:val="24"/>
        </w:rPr>
      </w:pPr>
    </w:p>
    <w:p w14:paraId="6FA3026B" w14:textId="77777777" w:rsidR="00056E37" w:rsidRDefault="00E34D51" w:rsidP="00056E37">
      <w:pPr>
        <w:keepNext/>
        <w:spacing w:after="0" w:line="240" w:lineRule="auto"/>
        <w:jc w:val="center"/>
      </w:pPr>
      <w:r w:rsidRPr="00A51C50">
        <w:rPr>
          <w:rFonts w:ascii="Times New Roman" w:hAnsi="Times New Roman" w:cs="Times New Roman"/>
          <w:noProof/>
        </w:rPr>
        <w:lastRenderedPageBreak/>
        <w:drawing>
          <wp:inline distT="0" distB="0" distL="0" distR="0" wp14:anchorId="3EA32D68" wp14:editId="1511D62F">
            <wp:extent cx="4572000" cy="1581150"/>
            <wp:effectExtent l="0" t="0" r="0" b="0"/>
            <wp:docPr id="143635012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
                      <a:extLst>
                        <a:ext uri="{28A0092B-C50C-407E-A947-70E740481C1C}">
                          <a14:useLocalDpi xmlns:a14="http://schemas.microsoft.com/office/drawing/2010/main" val="0"/>
                        </a:ext>
                      </a:extLst>
                    </a:blip>
                    <a:stretch>
                      <a:fillRect/>
                    </a:stretch>
                  </pic:blipFill>
                  <pic:spPr>
                    <a:xfrm>
                      <a:off x="0" y="0"/>
                      <a:ext cx="4572000" cy="1581150"/>
                    </a:xfrm>
                    <a:prstGeom prst="rect">
                      <a:avLst/>
                    </a:prstGeom>
                  </pic:spPr>
                </pic:pic>
              </a:graphicData>
            </a:graphic>
          </wp:inline>
        </w:drawing>
      </w:r>
    </w:p>
    <w:p w14:paraId="329B64F6" w14:textId="7836F0C3" w:rsidR="00E34D51" w:rsidRPr="00056E37" w:rsidRDefault="00056E37" w:rsidP="00056E37">
      <w:pPr>
        <w:pStyle w:val="ImageCaption"/>
        <w:rPr>
          <w:rFonts w:eastAsia="Times New Roman" w:cs="Times New Roman"/>
          <w:szCs w:val="24"/>
        </w:rPr>
      </w:pPr>
      <w:bookmarkStart w:id="92" w:name="_Toc386389501"/>
      <w:r>
        <w:t xml:space="preserve">Figure </w:t>
      </w:r>
      <w:r w:rsidR="00535D8A">
        <w:fldChar w:fldCharType="begin"/>
      </w:r>
      <w:r w:rsidR="00535D8A">
        <w:instrText xml:space="preserve"> STYLEREF 2 \s </w:instrText>
      </w:r>
      <w:r w:rsidR="00535D8A">
        <w:fldChar w:fldCharType="separate"/>
      </w:r>
      <w:r w:rsidR="00DD5DCA">
        <w:rPr>
          <w:noProof/>
        </w:rPr>
        <w:t>3.2</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5</w:t>
      </w:r>
      <w:r w:rsidR="00535D8A">
        <w:rPr>
          <w:noProof/>
        </w:rPr>
        <w:fldChar w:fldCharType="end"/>
      </w:r>
      <w:r>
        <w:t xml:space="preserve"> </w:t>
      </w:r>
      <w:r w:rsidRPr="00584436">
        <w:t>Flow chart of image processing steps</w:t>
      </w:r>
      <w:bookmarkEnd w:id="92"/>
    </w:p>
    <w:p w14:paraId="0C79F864" w14:textId="7C68B2A1" w:rsidR="00C33818" w:rsidRPr="00A51C50" w:rsidRDefault="00C33818" w:rsidP="00C3381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following subsections detail research into the actual methods contained in the OpenCV library. While the actual methods will be different because emgu, the .NET wrapper for OpenCV, is used instead of the basic C and Java libraries that come from OpenCV’s website, the process discussed is similar and the research is still valid.</w:t>
      </w:r>
    </w:p>
    <w:p w14:paraId="32B5E2CE" w14:textId="77777777" w:rsidR="00C33818" w:rsidRDefault="00C33818" w:rsidP="00B95D3E">
      <w:pPr>
        <w:spacing w:line="240" w:lineRule="auto"/>
        <w:jc w:val="both"/>
        <w:rPr>
          <w:rFonts w:ascii="Times New Roman" w:eastAsia="Cambria" w:hAnsi="Times New Roman" w:cs="Times New Roman"/>
          <w:b/>
          <w:bCs/>
          <w:sz w:val="24"/>
          <w:szCs w:val="24"/>
        </w:rPr>
      </w:pPr>
    </w:p>
    <w:p w14:paraId="5732EDFE" w14:textId="77777777" w:rsidR="00B95D3E" w:rsidRDefault="00B95D3E" w:rsidP="00B95D3E">
      <w:pPr>
        <w:spacing w:line="240" w:lineRule="auto"/>
        <w:jc w:val="both"/>
        <w:rPr>
          <w:rFonts w:ascii="Times New Roman" w:eastAsia="Cambria" w:hAnsi="Times New Roman" w:cs="Times New Roman"/>
          <w:sz w:val="24"/>
          <w:szCs w:val="24"/>
        </w:rPr>
      </w:pPr>
      <w:r>
        <w:rPr>
          <w:rFonts w:ascii="Times New Roman" w:eastAsia="Cambria" w:hAnsi="Times New Roman" w:cs="Times New Roman"/>
          <w:b/>
          <w:bCs/>
          <w:sz w:val="24"/>
          <w:szCs w:val="24"/>
        </w:rPr>
        <w:t>Preprocessing</w:t>
      </w:r>
      <w:r w:rsidRPr="00A51C50">
        <w:rPr>
          <w:rFonts w:ascii="Times New Roman" w:eastAsia="Cambria" w:hAnsi="Times New Roman" w:cs="Times New Roman"/>
          <w:sz w:val="24"/>
          <w:szCs w:val="24"/>
        </w:rPr>
        <w:t xml:space="preserve"> </w:t>
      </w:r>
    </w:p>
    <w:p w14:paraId="57E0FCF8" w14:textId="318C13DE" w:rsidR="00B95D3E" w:rsidRPr="00A51C50" w:rsidRDefault="00B95D3E" w:rsidP="00B95D3E">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preprocessing step will entail taking the image obtained in the image acquisition phase and preparing it for image operations. This will come in the form of color channel conversion most likely. When an image is read in, it may come in any of a number of color formats; HSV, RGB, BGR, etc. Depending on the functions </w:t>
      </w:r>
      <w:r w:rsidR="00814AEF">
        <w:rPr>
          <w:rFonts w:ascii="Times New Roman" w:eastAsia="Times New Roman" w:hAnsi="Times New Roman" w:cs="Times New Roman"/>
          <w:sz w:val="24"/>
          <w:szCs w:val="24"/>
        </w:rPr>
        <w:t>the team</w:t>
      </w:r>
      <w:r w:rsidR="00814AEF" w:rsidRPr="00A51C50">
        <w:rPr>
          <w:rFonts w:ascii="Times New Roman" w:eastAsia="Times New Roman" w:hAnsi="Times New Roman" w:cs="Times New Roman"/>
          <w:sz w:val="24"/>
          <w:szCs w:val="24"/>
        </w:rPr>
        <w:t xml:space="preserve"> </w:t>
      </w:r>
      <w:r w:rsidRPr="00A51C50">
        <w:rPr>
          <w:rFonts w:ascii="Times New Roman" w:eastAsia="Cambria" w:hAnsi="Times New Roman" w:cs="Times New Roman"/>
          <w:sz w:val="24"/>
          <w:szCs w:val="24"/>
        </w:rPr>
        <w:t>end</w:t>
      </w:r>
      <w:r w:rsidR="00814AEF">
        <w:rPr>
          <w:rFonts w:ascii="Times New Roman" w:eastAsia="Cambria" w:hAnsi="Times New Roman" w:cs="Times New Roman"/>
          <w:sz w:val="24"/>
          <w:szCs w:val="24"/>
        </w:rPr>
        <w:t>s</w:t>
      </w:r>
      <w:r w:rsidRPr="00A51C50">
        <w:rPr>
          <w:rFonts w:ascii="Times New Roman" w:eastAsia="Cambria" w:hAnsi="Times New Roman" w:cs="Times New Roman"/>
          <w:sz w:val="24"/>
          <w:szCs w:val="24"/>
        </w:rPr>
        <w:t xml:space="preserve"> up using, any or none of these formats will be used. Regardless of the type of image color format read in, </w:t>
      </w:r>
      <w:r w:rsidR="00C92A84">
        <w:rPr>
          <w:rFonts w:ascii="Times New Roman" w:eastAsia="Times New Roman" w:hAnsi="Times New Roman" w:cs="Times New Roman"/>
          <w:sz w:val="24"/>
          <w:szCs w:val="24"/>
        </w:rPr>
        <w:t>the team</w:t>
      </w:r>
      <w:r w:rsidR="00C92A84" w:rsidRPr="00A51C50">
        <w:rPr>
          <w:rFonts w:ascii="Times New Roman" w:eastAsia="Times New Roman" w:hAnsi="Times New Roman" w:cs="Times New Roman"/>
          <w:sz w:val="24"/>
          <w:szCs w:val="24"/>
        </w:rPr>
        <w:t xml:space="preserve"> </w:t>
      </w:r>
      <w:r w:rsidRPr="00A51C50">
        <w:rPr>
          <w:rFonts w:ascii="Times New Roman" w:eastAsia="Cambria" w:hAnsi="Times New Roman" w:cs="Times New Roman"/>
          <w:sz w:val="24"/>
          <w:szCs w:val="24"/>
        </w:rPr>
        <w:t xml:space="preserve">will be able to use the </w:t>
      </w:r>
      <w:r w:rsidRPr="00A51C50">
        <w:rPr>
          <w:rFonts w:ascii="Times New Roman" w:eastAsia="Cambria" w:hAnsi="Times New Roman" w:cs="Times New Roman"/>
          <w:b/>
          <w:bCs/>
          <w:i/>
          <w:iCs/>
          <w:sz w:val="24"/>
          <w:szCs w:val="24"/>
        </w:rPr>
        <w:t>imgproc</w:t>
      </w:r>
      <w:r w:rsidRPr="00A51C50">
        <w:rPr>
          <w:rFonts w:ascii="Times New Roman" w:eastAsia="Cambria" w:hAnsi="Times New Roman" w:cs="Times New Roman"/>
          <w:sz w:val="24"/>
          <w:szCs w:val="24"/>
        </w:rPr>
        <w:t xml:space="preserve"> family of libraries to convert amongst them. Specifically, the cvtColor function will be utilized. This method takes in an input image, an output image, and one of any number of flags that specifies the input type and the desired output type. For instance, one default format of images to be read in is BGR because a number of functions require images to be in this format. If </w:t>
      </w:r>
      <w:r w:rsidR="00814AEF">
        <w:rPr>
          <w:rFonts w:ascii="Times New Roman" w:eastAsia="Times New Roman" w:hAnsi="Times New Roman" w:cs="Times New Roman"/>
          <w:sz w:val="24"/>
          <w:szCs w:val="24"/>
        </w:rPr>
        <w:t>the team</w:t>
      </w:r>
      <w:r w:rsidR="00814AEF" w:rsidRPr="00A51C50">
        <w:rPr>
          <w:rFonts w:ascii="Times New Roman" w:eastAsia="Times New Roman" w:hAnsi="Times New Roman" w:cs="Times New Roman"/>
          <w:sz w:val="24"/>
          <w:szCs w:val="24"/>
        </w:rPr>
        <w:t xml:space="preserve"> </w:t>
      </w:r>
      <w:r w:rsidRPr="00A51C50">
        <w:rPr>
          <w:rFonts w:ascii="Times New Roman" w:eastAsia="Cambria" w:hAnsi="Times New Roman" w:cs="Times New Roman"/>
          <w:sz w:val="24"/>
          <w:szCs w:val="24"/>
        </w:rPr>
        <w:t>instead decide</w:t>
      </w:r>
      <w:r w:rsidR="00814AEF">
        <w:rPr>
          <w:rFonts w:ascii="Times New Roman" w:eastAsia="Cambria" w:hAnsi="Times New Roman" w:cs="Times New Roman"/>
          <w:sz w:val="24"/>
          <w:szCs w:val="24"/>
        </w:rPr>
        <w:t>s</w:t>
      </w:r>
      <w:r w:rsidRPr="00A51C50">
        <w:rPr>
          <w:rFonts w:ascii="Times New Roman" w:eastAsia="Cambria" w:hAnsi="Times New Roman" w:cs="Times New Roman"/>
          <w:sz w:val="24"/>
          <w:szCs w:val="24"/>
        </w:rPr>
        <w:t xml:space="preserve"> need </w:t>
      </w:r>
      <w:r w:rsidR="00814AEF">
        <w:rPr>
          <w:rFonts w:ascii="Times New Roman" w:eastAsia="Cambria" w:hAnsi="Times New Roman" w:cs="Times New Roman"/>
          <w:sz w:val="24"/>
          <w:szCs w:val="24"/>
        </w:rPr>
        <w:t xml:space="preserve">upon </w:t>
      </w:r>
      <w:r w:rsidRPr="00A51C50">
        <w:rPr>
          <w:rFonts w:ascii="Times New Roman" w:eastAsia="Cambria" w:hAnsi="Times New Roman" w:cs="Times New Roman"/>
          <w:sz w:val="24"/>
          <w:szCs w:val="24"/>
        </w:rPr>
        <w:t xml:space="preserve">a grayscale image, e.g. an image whose intensity values range from 0 to 1, the cvtColor method </w:t>
      </w:r>
      <w:r w:rsidR="00814AEF">
        <w:rPr>
          <w:rFonts w:ascii="Times New Roman" w:eastAsia="Cambria" w:hAnsi="Times New Roman" w:cs="Times New Roman"/>
          <w:sz w:val="24"/>
          <w:szCs w:val="24"/>
        </w:rPr>
        <w:t xml:space="preserve">can be called </w:t>
      </w:r>
      <w:r w:rsidRPr="00A51C50">
        <w:rPr>
          <w:rFonts w:ascii="Times New Roman" w:eastAsia="Cambria" w:hAnsi="Times New Roman" w:cs="Times New Roman"/>
          <w:sz w:val="24"/>
          <w:szCs w:val="24"/>
        </w:rPr>
        <w:t xml:space="preserve">with the input flag “BGR2GRAY.” This is just one example of many flags that can be used for image conversion; the versatility of these conversions means that </w:t>
      </w:r>
      <w:r w:rsidR="00C92A84">
        <w:rPr>
          <w:rFonts w:ascii="Times New Roman" w:eastAsia="Times New Roman" w:hAnsi="Times New Roman" w:cs="Times New Roman"/>
          <w:sz w:val="24"/>
          <w:szCs w:val="24"/>
        </w:rPr>
        <w:t>the team</w:t>
      </w:r>
      <w:r w:rsidR="00C92A84" w:rsidRPr="00A51C50">
        <w:rPr>
          <w:rFonts w:ascii="Times New Roman" w:eastAsia="Times New Roman" w:hAnsi="Times New Roman" w:cs="Times New Roman"/>
          <w:sz w:val="24"/>
          <w:szCs w:val="24"/>
        </w:rPr>
        <w:t xml:space="preserve"> </w:t>
      </w:r>
      <w:r w:rsidRPr="00A51C50">
        <w:rPr>
          <w:rFonts w:ascii="Times New Roman" w:eastAsia="Cambria" w:hAnsi="Times New Roman" w:cs="Times New Roman"/>
          <w:sz w:val="24"/>
          <w:szCs w:val="24"/>
        </w:rPr>
        <w:t xml:space="preserve">will not be restricted in the operations </w:t>
      </w:r>
      <w:r w:rsidR="00C92A84">
        <w:rPr>
          <w:rFonts w:ascii="Times New Roman" w:eastAsia="Cambria" w:hAnsi="Times New Roman" w:cs="Times New Roman"/>
          <w:sz w:val="24"/>
          <w:szCs w:val="24"/>
        </w:rPr>
        <w:t>to be used</w:t>
      </w:r>
      <w:r w:rsidRPr="00A51C50">
        <w:rPr>
          <w:rFonts w:ascii="Times New Roman" w:eastAsia="Cambria" w:hAnsi="Times New Roman" w:cs="Times New Roman"/>
          <w:sz w:val="24"/>
          <w:szCs w:val="24"/>
        </w:rPr>
        <w:t>.</w:t>
      </w:r>
    </w:p>
    <w:p w14:paraId="6D559746" w14:textId="77777777" w:rsidR="00B95D3E" w:rsidRPr="00A51C50" w:rsidRDefault="00B95D3E" w:rsidP="00B95D3E">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Another aspect of preprocessing an image is noise removal. Many times in the transmission or capture of images, electrical, digital, mechanical, or even environmental imperfections result in an image with too much background noise to directly analyze. This is why a popular first step in the analytic process is to </w:t>
      </w:r>
      <w:r w:rsidRPr="00A51C50">
        <w:rPr>
          <w:rFonts w:ascii="Times New Roman" w:eastAsia="Times New Roman" w:hAnsi="Times New Roman" w:cs="Times New Roman"/>
          <w:i/>
          <w:iCs/>
          <w:sz w:val="24"/>
          <w:szCs w:val="24"/>
        </w:rPr>
        <w:t>blur</w:t>
      </w:r>
      <w:r w:rsidRPr="00A51C50">
        <w:rPr>
          <w:rFonts w:ascii="Times New Roman" w:eastAsia="Times New Roman" w:hAnsi="Times New Roman" w:cs="Times New Roman"/>
          <w:sz w:val="24"/>
          <w:szCs w:val="24"/>
        </w:rPr>
        <w:t xml:space="preserve"> the image. This means convolving an image with a kernel to smooth out the intensity values in an image. Ideally when an image is blurred it removes all background noise but leaves distinct edges intact. If needed, </w:t>
      </w:r>
      <w:r>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system will blur input images using one of OpenCV’s blurring methods. Specifically, the </w:t>
      </w:r>
      <w:r w:rsidRPr="00A51C50">
        <w:rPr>
          <w:rFonts w:ascii="Times New Roman" w:eastAsia="Times New Roman" w:hAnsi="Times New Roman" w:cs="Times New Roman"/>
          <w:b/>
          <w:bCs/>
          <w:i/>
          <w:iCs/>
          <w:sz w:val="24"/>
          <w:szCs w:val="24"/>
        </w:rPr>
        <w:t>GaussianBlur,</w:t>
      </w:r>
      <w:r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b/>
          <w:bCs/>
          <w:i/>
          <w:iCs/>
          <w:sz w:val="24"/>
          <w:szCs w:val="24"/>
        </w:rPr>
        <w:t>medianBlur</w:t>
      </w:r>
      <w:r w:rsidRPr="00A51C50">
        <w:rPr>
          <w:rFonts w:ascii="Times New Roman" w:eastAsia="Times New Roman" w:hAnsi="Times New Roman" w:cs="Times New Roman"/>
          <w:sz w:val="24"/>
          <w:szCs w:val="24"/>
        </w:rPr>
        <w:t xml:space="preserve">, or </w:t>
      </w:r>
      <w:r w:rsidRPr="00A51C50">
        <w:rPr>
          <w:rFonts w:ascii="Times New Roman" w:eastAsia="Times New Roman" w:hAnsi="Times New Roman" w:cs="Times New Roman"/>
          <w:b/>
          <w:bCs/>
          <w:i/>
          <w:iCs/>
          <w:sz w:val="24"/>
          <w:szCs w:val="24"/>
        </w:rPr>
        <w:t xml:space="preserve">bilateralFilter </w:t>
      </w:r>
      <w:r w:rsidRPr="00A51C50">
        <w:rPr>
          <w:rFonts w:ascii="Times New Roman" w:eastAsia="Times New Roman" w:hAnsi="Times New Roman" w:cs="Times New Roman"/>
          <w:sz w:val="24"/>
          <w:szCs w:val="24"/>
        </w:rPr>
        <w:t xml:space="preserve">methods. </w:t>
      </w:r>
    </w:p>
    <w:p w14:paraId="079948D3" w14:textId="057DE201" w:rsidR="00B95D3E" w:rsidRPr="00A51C50" w:rsidRDefault="00B95D3E" w:rsidP="00B95D3E">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simpler of the two is the </w:t>
      </w:r>
      <w:r w:rsidRPr="00A51C50">
        <w:rPr>
          <w:rFonts w:ascii="Times New Roman" w:eastAsia="Times New Roman" w:hAnsi="Times New Roman" w:cs="Times New Roman"/>
          <w:i/>
          <w:iCs/>
          <w:sz w:val="24"/>
          <w:szCs w:val="24"/>
        </w:rPr>
        <w:t>medianBlur</w:t>
      </w:r>
      <w:r w:rsidRPr="00A51C50">
        <w:rPr>
          <w:rFonts w:ascii="Times New Roman" w:eastAsia="Times New Roman" w:hAnsi="Times New Roman" w:cs="Times New Roman"/>
          <w:sz w:val="24"/>
          <w:szCs w:val="24"/>
        </w:rPr>
        <w:t xml:space="preserve"> method. Its parameters are just an input image, an output image, and a kernel size to be used. The kernel size must be odd and greater than 1 in order to work. This method works by “sliding” a box with dimensions Size x Size across the image and replacing each pixel by the median value of intensities in the box that surrounds it. Research shows that the median blur is quite good at removing low levels of </w:t>
      </w:r>
      <w:r w:rsidRPr="00A51C50">
        <w:rPr>
          <w:rFonts w:ascii="Times New Roman" w:eastAsia="Times New Roman" w:hAnsi="Times New Roman" w:cs="Times New Roman"/>
          <w:sz w:val="24"/>
          <w:szCs w:val="24"/>
        </w:rPr>
        <w:lastRenderedPageBreak/>
        <w:t xml:space="preserve">noise and preserving edges, but is not quite as good at removing large levels of noise. </w:t>
      </w:r>
      <w:r w:rsidR="00814AEF">
        <w:rPr>
          <w:rFonts w:ascii="Times New Roman" w:eastAsia="Times New Roman" w:hAnsi="Times New Roman" w:cs="Times New Roman"/>
          <w:sz w:val="24"/>
          <w:szCs w:val="24"/>
        </w:rPr>
        <w:t>The team</w:t>
      </w:r>
      <w:r w:rsidR="00814AEF"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do</w:t>
      </w:r>
      <w:r w:rsidR="00814AEF">
        <w:rPr>
          <w:rFonts w:ascii="Times New Roman" w:eastAsia="Times New Roman" w:hAnsi="Times New Roman" w:cs="Times New Roman"/>
          <w:sz w:val="24"/>
          <w:szCs w:val="24"/>
        </w:rPr>
        <w:t>es</w:t>
      </w:r>
      <w:r w:rsidRPr="00A51C50">
        <w:rPr>
          <w:rFonts w:ascii="Times New Roman" w:eastAsia="Times New Roman" w:hAnsi="Times New Roman" w:cs="Times New Roman"/>
          <w:sz w:val="24"/>
          <w:szCs w:val="24"/>
        </w:rPr>
        <w:t xml:space="preserve"> not expect to encounter large levels of noise, so this is a likely be using </w:t>
      </w:r>
      <w:r w:rsidRPr="00A51C50">
        <w:rPr>
          <w:rFonts w:ascii="Times New Roman" w:eastAsia="Times New Roman" w:hAnsi="Times New Roman" w:cs="Times New Roman"/>
          <w:i/>
          <w:iCs/>
          <w:sz w:val="24"/>
          <w:szCs w:val="24"/>
        </w:rPr>
        <w:t>medianBlur</w:t>
      </w:r>
      <w:r w:rsidRPr="00A51C50">
        <w:rPr>
          <w:rFonts w:ascii="Times New Roman" w:eastAsia="Times New Roman" w:hAnsi="Times New Roman" w:cs="Times New Roman"/>
          <w:sz w:val="24"/>
          <w:szCs w:val="24"/>
        </w:rPr>
        <w:t>, if blurring is needed at all.</w:t>
      </w:r>
    </w:p>
    <w:p w14:paraId="1E8B8BD0" w14:textId="41152B60" w:rsidR="00B95D3E" w:rsidRPr="00A51C50" w:rsidRDefault="00B95D3E" w:rsidP="00B95D3E">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If the level of noise does indeed become a problem, the </w:t>
      </w:r>
      <w:r w:rsidRPr="00A51C50">
        <w:rPr>
          <w:rFonts w:ascii="Times New Roman" w:eastAsia="Times New Roman" w:hAnsi="Times New Roman" w:cs="Times New Roman"/>
          <w:i/>
          <w:iCs/>
          <w:sz w:val="24"/>
          <w:szCs w:val="24"/>
        </w:rPr>
        <w:t>GaussianBlur</w:t>
      </w:r>
      <w:r w:rsidRPr="00A51C50">
        <w:rPr>
          <w:rFonts w:ascii="Times New Roman" w:eastAsia="Times New Roman" w:hAnsi="Times New Roman" w:cs="Times New Roman"/>
          <w:sz w:val="24"/>
          <w:szCs w:val="24"/>
        </w:rPr>
        <w:t xml:space="preserve"> method will be used. The parameters to this function are an input image, an output image, a kernel size, the standard deviations of the Gaussian curve in the X and Y directions, and a border handling flag. As before, the kernel size is used to specify the block size that blur will be performed in. The standard deviations can be calculated automatically if both are set to 0, which for ease of coding will be done. The border handling flag will no</w:t>
      </w:r>
      <w:r>
        <w:rPr>
          <w:rFonts w:ascii="Times New Roman" w:eastAsia="Times New Roman" w:hAnsi="Times New Roman" w:cs="Times New Roman"/>
          <w:sz w:val="24"/>
          <w:szCs w:val="24"/>
        </w:rPr>
        <w:t>t</w:t>
      </w:r>
      <w:r w:rsidRPr="00A51C50">
        <w:rPr>
          <w:rFonts w:ascii="Times New Roman" w:eastAsia="Times New Roman" w:hAnsi="Times New Roman" w:cs="Times New Roman"/>
          <w:sz w:val="24"/>
          <w:szCs w:val="24"/>
        </w:rPr>
        <w:t xml:space="preserve"> be terribly important as the billiard balls will be a distance much larger than the kernel away from the edges of the image. The Gaussian blur is very effective for removing large levels of noise but also tends to dull edges. This could be quite an issue, as </w:t>
      </w:r>
      <w:r>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edges may tend to be somewhat dull already. Furthermore, the Gaussian blur tends to be somewhat slow. It is less likely that </w:t>
      </w:r>
      <w:r w:rsidR="00814AEF">
        <w:rPr>
          <w:rFonts w:ascii="Times New Roman" w:eastAsia="Times New Roman" w:hAnsi="Times New Roman" w:cs="Times New Roman"/>
          <w:sz w:val="24"/>
          <w:szCs w:val="24"/>
        </w:rPr>
        <w:t>the team</w:t>
      </w:r>
      <w:r w:rsidR="00814AEF"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 xml:space="preserve">will use the </w:t>
      </w:r>
      <w:r w:rsidRPr="00A51C50">
        <w:rPr>
          <w:rFonts w:ascii="Times New Roman" w:eastAsia="Times New Roman" w:hAnsi="Times New Roman" w:cs="Times New Roman"/>
          <w:i/>
          <w:iCs/>
          <w:sz w:val="24"/>
          <w:szCs w:val="24"/>
        </w:rPr>
        <w:t xml:space="preserve">GaussianBlur </w:t>
      </w:r>
      <w:r w:rsidRPr="00A51C50">
        <w:rPr>
          <w:rFonts w:ascii="Times New Roman" w:eastAsia="Times New Roman" w:hAnsi="Times New Roman" w:cs="Times New Roman"/>
          <w:sz w:val="24"/>
          <w:szCs w:val="24"/>
        </w:rPr>
        <w:t>unless unanticipated noise comes into play.</w:t>
      </w:r>
      <w:r w:rsidR="00814AEF">
        <w:rPr>
          <w:rFonts w:ascii="Times New Roman" w:eastAsia="Times New Roman" w:hAnsi="Times New Roman" w:cs="Times New Roman"/>
          <w:sz w:val="24"/>
          <w:szCs w:val="24"/>
        </w:rPr>
        <w:t xml:space="preserve"> </w:t>
      </w:r>
    </w:p>
    <w:p w14:paraId="6A7F7723" w14:textId="34A1C0CA" w:rsidR="00B95D3E" w:rsidRPr="00A51C50" w:rsidRDefault="00B95D3E" w:rsidP="00B95D3E">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w:t>
      </w:r>
      <w:r w:rsidRPr="00A51C50">
        <w:rPr>
          <w:rFonts w:ascii="Times New Roman" w:eastAsia="Times New Roman" w:hAnsi="Times New Roman" w:cs="Times New Roman"/>
          <w:i/>
          <w:iCs/>
          <w:sz w:val="24"/>
          <w:szCs w:val="24"/>
        </w:rPr>
        <w:t>bilateralFilter</w:t>
      </w:r>
      <w:r w:rsidRPr="00A51C50">
        <w:rPr>
          <w:rFonts w:ascii="Times New Roman" w:eastAsia="Times New Roman" w:hAnsi="Times New Roman" w:cs="Times New Roman"/>
          <w:sz w:val="24"/>
          <w:szCs w:val="24"/>
        </w:rPr>
        <w:t xml:space="preserve"> method is a powerful method which combines a weighted averaging akin to the Gaussian method of blurring, but also gives weight to pixels who neighbor high intensity pixels, thus preserving edges. Experimentally, this has been the slowest blurring process, but the most accurate. Because time is of the essence in </w:t>
      </w:r>
      <w:r>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system, </w:t>
      </w:r>
      <w:r w:rsidR="00814AEF">
        <w:rPr>
          <w:rFonts w:ascii="Times New Roman" w:eastAsia="Times New Roman" w:hAnsi="Times New Roman" w:cs="Times New Roman"/>
          <w:sz w:val="24"/>
          <w:szCs w:val="24"/>
        </w:rPr>
        <w:t>the team</w:t>
      </w:r>
      <w:r w:rsidR="00814AEF"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 xml:space="preserve">will not likely be using it. The parameters for this method are an input and output image, a distance specifying a pixel neighborhood (note: this is not a box as in the previous two methods), two sigma values representing the influence of similar pixels in the proximity. However, as stated, this filter is known to be slow, even warranting a warning in the OpenCV documentation, so </w:t>
      </w:r>
      <w:r w:rsidR="00814AEF">
        <w:rPr>
          <w:rFonts w:ascii="Times New Roman" w:eastAsia="Times New Roman" w:hAnsi="Times New Roman" w:cs="Times New Roman"/>
          <w:sz w:val="24"/>
          <w:szCs w:val="24"/>
        </w:rPr>
        <w:t>the team</w:t>
      </w:r>
      <w:r w:rsidR="00814AEF" w:rsidRPr="00A51C50">
        <w:rPr>
          <w:rFonts w:ascii="Times New Roman" w:eastAsia="Times New Roman" w:hAnsi="Times New Roman" w:cs="Times New Roman"/>
          <w:sz w:val="24"/>
          <w:szCs w:val="24"/>
        </w:rPr>
        <w:t xml:space="preserve"> </w:t>
      </w:r>
      <w:r w:rsidR="00814AEF">
        <w:rPr>
          <w:rFonts w:ascii="Times New Roman" w:eastAsia="Times New Roman" w:hAnsi="Times New Roman" w:cs="Times New Roman"/>
          <w:sz w:val="24"/>
          <w:szCs w:val="24"/>
        </w:rPr>
        <w:t>is</w:t>
      </w:r>
      <w:r w:rsidRPr="00A51C50">
        <w:rPr>
          <w:rFonts w:ascii="Times New Roman" w:eastAsia="Times New Roman" w:hAnsi="Times New Roman" w:cs="Times New Roman"/>
          <w:sz w:val="24"/>
          <w:szCs w:val="24"/>
        </w:rPr>
        <w:t xml:space="preserve"> not likely to use it.</w:t>
      </w:r>
    </w:p>
    <w:p w14:paraId="370A6BFB" w14:textId="77777777" w:rsidR="00B95D3E" w:rsidRDefault="00B95D3E" w:rsidP="00B95D3E">
      <w:pPr>
        <w:spacing w:line="240" w:lineRule="auto"/>
        <w:jc w:val="both"/>
        <w:rPr>
          <w:rFonts w:ascii="Times New Roman" w:eastAsia="Cambria" w:hAnsi="Times New Roman" w:cs="Times New Roman"/>
          <w:b/>
          <w:bCs/>
          <w:sz w:val="24"/>
          <w:szCs w:val="24"/>
        </w:rPr>
      </w:pPr>
      <w:r>
        <w:rPr>
          <w:rFonts w:ascii="Times New Roman" w:eastAsia="Cambria" w:hAnsi="Times New Roman" w:cs="Times New Roman"/>
          <w:b/>
          <w:bCs/>
          <w:sz w:val="24"/>
          <w:szCs w:val="24"/>
        </w:rPr>
        <w:t>Image Segmentation</w:t>
      </w:r>
    </w:p>
    <w:p w14:paraId="25DD5619" w14:textId="4E19A090" w:rsidR="00B95D3E" w:rsidRPr="00A51C50" w:rsidRDefault="00B95D3E" w:rsidP="00B95D3E">
      <w:pPr>
        <w:spacing w:line="240" w:lineRule="auto"/>
        <w:jc w:val="both"/>
        <w:rPr>
          <w:rFonts w:ascii="Times New Roman" w:hAnsi="Times New Roman" w:cs="Times New Roman"/>
          <w:sz w:val="24"/>
          <w:szCs w:val="24"/>
        </w:rPr>
      </w:pPr>
      <w:r>
        <w:rPr>
          <w:rFonts w:ascii="Times New Roman" w:eastAsia="Cambria" w:hAnsi="Times New Roman" w:cs="Times New Roman"/>
          <w:sz w:val="24"/>
          <w:szCs w:val="24"/>
        </w:rPr>
        <w:t>I</w:t>
      </w:r>
      <w:r w:rsidRPr="00A51C50">
        <w:rPr>
          <w:rFonts w:ascii="Times New Roman" w:eastAsia="Cambria" w:hAnsi="Times New Roman" w:cs="Times New Roman"/>
          <w:sz w:val="24"/>
          <w:szCs w:val="24"/>
        </w:rPr>
        <w:t xml:space="preserve">mage segmentation involves thresholding an image into different levels of interest based on intensity. Whether this means thresholding based on a grayscale image or a color image will need to be determined based on testing of accuracy. However, either way the output of this thresholding operation will result in a “binary image,” whereby all pixels in the image take on either a value of 1 or a value of 0 based on satisfaction of </w:t>
      </w:r>
      <w:r>
        <w:rPr>
          <w:rFonts w:ascii="Times New Roman" w:eastAsia="Cambria" w:hAnsi="Times New Roman" w:cs="Times New Roman"/>
          <w:sz w:val="24"/>
          <w:szCs w:val="24"/>
        </w:rPr>
        <w:t>the</w:t>
      </w:r>
      <w:r w:rsidRPr="00A51C50">
        <w:rPr>
          <w:rFonts w:ascii="Times New Roman" w:eastAsia="Cambria" w:hAnsi="Times New Roman" w:cs="Times New Roman"/>
          <w:sz w:val="24"/>
          <w:szCs w:val="24"/>
        </w:rPr>
        <w:t xml:space="preserve"> threshold criteria. </w:t>
      </w:r>
    </w:p>
    <w:p w14:paraId="373CD5B9" w14:textId="59D28953" w:rsidR="00B95D3E" w:rsidRPr="00A51C50" w:rsidRDefault="00B95D3E" w:rsidP="00B95D3E">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If </w:t>
      </w:r>
      <w:r w:rsidR="00814AEF">
        <w:rPr>
          <w:rFonts w:ascii="Times New Roman" w:eastAsia="Times New Roman" w:hAnsi="Times New Roman" w:cs="Times New Roman"/>
          <w:sz w:val="24"/>
          <w:szCs w:val="24"/>
        </w:rPr>
        <w:t>the team</w:t>
      </w:r>
      <w:r w:rsidR="00814AEF" w:rsidRPr="00A51C50">
        <w:rPr>
          <w:rFonts w:ascii="Times New Roman" w:eastAsia="Times New Roman" w:hAnsi="Times New Roman" w:cs="Times New Roman"/>
          <w:sz w:val="24"/>
          <w:szCs w:val="24"/>
        </w:rPr>
        <w:t xml:space="preserve"> </w:t>
      </w:r>
      <w:r w:rsidRPr="00A51C50">
        <w:rPr>
          <w:rFonts w:ascii="Times New Roman" w:eastAsia="Cambria" w:hAnsi="Times New Roman" w:cs="Times New Roman"/>
          <w:sz w:val="24"/>
          <w:szCs w:val="24"/>
        </w:rPr>
        <w:t>use</w:t>
      </w:r>
      <w:r w:rsidR="00814AEF">
        <w:rPr>
          <w:rFonts w:ascii="Times New Roman" w:eastAsia="Cambria" w:hAnsi="Times New Roman" w:cs="Times New Roman"/>
          <w:sz w:val="24"/>
          <w:szCs w:val="24"/>
        </w:rPr>
        <w:t>s</w:t>
      </w:r>
      <w:r w:rsidRPr="00A51C50">
        <w:rPr>
          <w:rFonts w:ascii="Times New Roman" w:eastAsia="Cambria" w:hAnsi="Times New Roman" w:cs="Times New Roman"/>
          <w:sz w:val="24"/>
          <w:szCs w:val="24"/>
        </w:rPr>
        <w:t xml:space="preserve"> a grayscale image, the method </w:t>
      </w:r>
      <w:r w:rsidR="00814AEF">
        <w:rPr>
          <w:rFonts w:ascii="Times New Roman" w:eastAsia="Times New Roman" w:hAnsi="Times New Roman" w:cs="Times New Roman"/>
          <w:sz w:val="24"/>
          <w:szCs w:val="24"/>
        </w:rPr>
        <w:t>the team</w:t>
      </w:r>
      <w:r w:rsidR="00814AEF" w:rsidRPr="00A51C50">
        <w:rPr>
          <w:rFonts w:ascii="Times New Roman" w:eastAsia="Times New Roman" w:hAnsi="Times New Roman" w:cs="Times New Roman"/>
          <w:sz w:val="24"/>
          <w:szCs w:val="24"/>
        </w:rPr>
        <w:t xml:space="preserve"> </w:t>
      </w:r>
      <w:r w:rsidRPr="00A51C50">
        <w:rPr>
          <w:rFonts w:ascii="Times New Roman" w:eastAsia="Cambria" w:hAnsi="Times New Roman" w:cs="Times New Roman"/>
          <w:sz w:val="24"/>
          <w:szCs w:val="24"/>
        </w:rPr>
        <w:t>use</w:t>
      </w:r>
      <w:r w:rsidR="00814AEF">
        <w:rPr>
          <w:rFonts w:ascii="Times New Roman" w:eastAsia="Cambria" w:hAnsi="Times New Roman" w:cs="Times New Roman"/>
          <w:sz w:val="24"/>
          <w:szCs w:val="24"/>
        </w:rPr>
        <w:t>s</w:t>
      </w:r>
      <w:r w:rsidRPr="00A51C50">
        <w:rPr>
          <w:rFonts w:ascii="Times New Roman" w:eastAsia="Cambria" w:hAnsi="Times New Roman" w:cs="Times New Roman"/>
          <w:sz w:val="24"/>
          <w:szCs w:val="24"/>
        </w:rPr>
        <w:t xml:space="preserve"> will be the </w:t>
      </w:r>
      <w:r w:rsidRPr="00A51C50">
        <w:rPr>
          <w:rFonts w:ascii="Times New Roman" w:eastAsia="Cambria" w:hAnsi="Times New Roman" w:cs="Times New Roman"/>
          <w:b/>
          <w:bCs/>
          <w:i/>
          <w:iCs/>
          <w:sz w:val="24"/>
          <w:szCs w:val="24"/>
        </w:rPr>
        <w:t>adaptiveThreshold</w:t>
      </w:r>
      <w:r w:rsidRPr="00A51C50">
        <w:rPr>
          <w:rFonts w:ascii="Times New Roman" w:eastAsia="Cambria" w:hAnsi="Times New Roman" w:cs="Times New Roman"/>
          <w:sz w:val="24"/>
          <w:szCs w:val="24"/>
        </w:rPr>
        <w:t xml:space="preserve"> method. The parameters this method takes in are the input image, the output image, the maximum value to be assigned for satisfactory pixels in the image, the thresholding type, the block size for the thresholding method, and a constant offset factor if desired. Due to the types of operations carried out on the image, the input must be an 8-bit single channel image, which is why it will be necessary to convert to grayscale first. The maximum value for satisfactory pixels isn’t of terrible importance as no matter what </w:t>
      </w:r>
      <w:r w:rsidR="00814AEF">
        <w:rPr>
          <w:rFonts w:ascii="Times New Roman" w:eastAsia="Times New Roman" w:hAnsi="Times New Roman" w:cs="Times New Roman"/>
          <w:sz w:val="24"/>
          <w:szCs w:val="24"/>
        </w:rPr>
        <w:t>the team</w:t>
      </w:r>
      <w:r w:rsidR="00814AEF" w:rsidRPr="00A51C50">
        <w:rPr>
          <w:rFonts w:ascii="Times New Roman" w:eastAsia="Times New Roman" w:hAnsi="Times New Roman" w:cs="Times New Roman"/>
          <w:sz w:val="24"/>
          <w:szCs w:val="24"/>
        </w:rPr>
        <w:t xml:space="preserve"> </w:t>
      </w:r>
      <w:r w:rsidRPr="00A51C50">
        <w:rPr>
          <w:rFonts w:ascii="Times New Roman" w:eastAsia="Cambria" w:hAnsi="Times New Roman" w:cs="Times New Roman"/>
          <w:sz w:val="24"/>
          <w:szCs w:val="24"/>
        </w:rPr>
        <w:t>choose</w:t>
      </w:r>
      <w:r w:rsidR="00814AEF">
        <w:rPr>
          <w:rFonts w:ascii="Times New Roman" w:eastAsia="Cambria" w:hAnsi="Times New Roman" w:cs="Times New Roman"/>
          <w:sz w:val="24"/>
          <w:szCs w:val="24"/>
        </w:rPr>
        <w:t>s</w:t>
      </w:r>
      <w:r w:rsidRPr="00A51C50">
        <w:rPr>
          <w:rFonts w:ascii="Times New Roman" w:eastAsia="Cambria" w:hAnsi="Times New Roman" w:cs="Times New Roman"/>
          <w:sz w:val="24"/>
          <w:szCs w:val="24"/>
        </w:rPr>
        <w:t xml:space="preserve"> to select as the maximum value, it will be known and thus, easily accessible for downstream calculations. The interesting parameters are the thresholding type and block size.  The two types of thresholding are mean thresholds and gaussing thresholds. A mean threshold will calculate the mean value of intensities among a submatrix whose size is the square of the specified block size. The Gaussian threshold is type is a weighted sum among the intensity values in the submatrix the size of the square of the specified block size. The type of </w:t>
      </w:r>
      <w:r w:rsidRPr="00A51C50">
        <w:rPr>
          <w:rFonts w:ascii="Times New Roman" w:eastAsia="Cambria" w:hAnsi="Times New Roman" w:cs="Times New Roman"/>
          <w:sz w:val="24"/>
          <w:szCs w:val="24"/>
        </w:rPr>
        <w:lastRenderedPageBreak/>
        <w:t xml:space="preserve">thresholding will be determined as </w:t>
      </w:r>
      <w:r>
        <w:rPr>
          <w:rFonts w:ascii="Times New Roman" w:eastAsia="Cambria" w:hAnsi="Times New Roman" w:cs="Times New Roman"/>
          <w:sz w:val="24"/>
          <w:szCs w:val="24"/>
        </w:rPr>
        <w:t>the</w:t>
      </w:r>
      <w:r w:rsidRPr="00A51C50">
        <w:rPr>
          <w:rFonts w:ascii="Times New Roman" w:eastAsia="Cambria" w:hAnsi="Times New Roman" w:cs="Times New Roman"/>
          <w:sz w:val="24"/>
          <w:szCs w:val="24"/>
        </w:rPr>
        <w:t xml:space="preserve"> algorithms begin to be implemented, as accuracy and speed tradeoffs will need to be analyzed.</w:t>
      </w:r>
    </w:p>
    <w:p w14:paraId="33DFEF7A" w14:textId="7B256746" w:rsidR="00B95D3E" w:rsidRPr="00A51C50" w:rsidRDefault="00B95D3E" w:rsidP="00B95D3E">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If </w:t>
      </w:r>
      <w:r w:rsidR="00170D0F">
        <w:rPr>
          <w:rFonts w:ascii="Times New Roman" w:eastAsia="Times New Roman" w:hAnsi="Times New Roman" w:cs="Times New Roman"/>
          <w:sz w:val="24"/>
          <w:szCs w:val="24"/>
        </w:rPr>
        <w:t>the team</w:t>
      </w:r>
      <w:r w:rsidR="00170D0F" w:rsidRPr="00A51C50">
        <w:rPr>
          <w:rFonts w:ascii="Times New Roman" w:eastAsia="Times New Roman" w:hAnsi="Times New Roman" w:cs="Times New Roman"/>
          <w:sz w:val="24"/>
          <w:szCs w:val="24"/>
        </w:rPr>
        <w:t xml:space="preserve"> </w:t>
      </w:r>
      <w:r w:rsidRPr="00A51C50">
        <w:rPr>
          <w:rFonts w:ascii="Times New Roman" w:eastAsia="Cambria" w:hAnsi="Times New Roman" w:cs="Times New Roman"/>
          <w:sz w:val="24"/>
          <w:szCs w:val="24"/>
        </w:rPr>
        <w:t>decide</w:t>
      </w:r>
      <w:r w:rsidR="00170D0F">
        <w:rPr>
          <w:rFonts w:ascii="Times New Roman" w:eastAsia="Cambria" w:hAnsi="Times New Roman" w:cs="Times New Roman"/>
          <w:sz w:val="24"/>
          <w:szCs w:val="24"/>
        </w:rPr>
        <w:t>s</w:t>
      </w:r>
      <w:r w:rsidRPr="00A51C50">
        <w:rPr>
          <w:rFonts w:ascii="Times New Roman" w:eastAsia="Cambria" w:hAnsi="Times New Roman" w:cs="Times New Roman"/>
          <w:sz w:val="24"/>
          <w:szCs w:val="24"/>
        </w:rPr>
        <w:t xml:space="preserve"> to use an HSV image for color detection, the function </w:t>
      </w:r>
      <w:r w:rsidRPr="00A51C50">
        <w:rPr>
          <w:rFonts w:ascii="Times New Roman" w:eastAsia="Cambria" w:hAnsi="Times New Roman" w:cs="Times New Roman"/>
          <w:b/>
          <w:bCs/>
          <w:i/>
          <w:iCs/>
          <w:sz w:val="24"/>
          <w:szCs w:val="24"/>
        </w:rPr>
        <w:t>inRange</w:t>
      </w:r>
      <w:r w:rsidRPr="00A51C50">
        <w:rPr>
          <w:rFonts w:ascii="Times New Roman" w:eastAsia="Cambria" w:hAnsi="Times New Roman" w:cs="Times New Roman"/>
          <w:sz w:val="24"/>
          <w:szCs w:val="24"/>
        </w:rPr>
        <w:t xml:space="preserve"> will be used. This function is relatively simple. It takes in an input image and two boundary matrices or scalar values, and a destination image. The image will be HSV because it is a more natural way of describing colors and will thus make identifying of color boundaries easier</w:t>
      </w:r>
      <w:sdt>
        <w:sdtPr>
          <w:rPr>
            <w:rFonts w:ascii="Times New Roman" w:eastAsia="Cambria" w:hAnsi="Times New Roman" w:cs="Times New Roman"/>
            <w:sz w:val="24"/>
            <w:szCs w:val="24"/>
          </w:rPr>
          <w:id w:val="2034378950"/>
          <w:citation/>
        </w:sdtPr>
        <w:sdtContent>
          <w:r>
            <w:rPr>
              <w:rFonts w:ascii="Times New Roman" w:eastAsia="Cambria" w:hAnsi="Times New Roman" w:cs="Times New Roman"/>
              <w:sz w:val="24"/>
              <w:szCs w:val="24"/>
            </w:rPr>
            <w:fldChar w:fldCharType="begin"/>
          </w:r>
          <w:r>
            <w:rPr>
              <w:rFonts w:ascii="Times New Roman" w:eastAsia="Cambria" w:hAnsi="Times New Roman" w:cs="Times New Roman"/>
              <w:sz w:val="24"/>
              <w:szCs w:val="24"/>
            </w:rPr>
            <w:instrText xml:space="preserve"> CITATION Dem08 \l 1033 </w:instrText>
          </w:r>
          <w:r>
            <w:rPr>
              <w:rFonts w:ascii="Times New Roman" w:eastAsia="Cambria" w:hAnsi="Times New Roman" w:cs="Times New Roman"/>
              <w:sz w:val="24"/>
              <w:szCs w:val="24"/>
            </w:rPr>
            <w:fldChar w:fldCharType="separate"/>
          </w:r>
          <w:r>
            <w:rPr>
              <w:rFonts w:ascii="Times New Roman" w:eastAsia="Cambria" w:hAnsi="Times New Roman" w:cs="Times New Roman"/>
              <w:noProof/>
              <w:sz w:val="24"/>
              <w:szCs w:val="24"/>
            </w:rPr>
            <w:t xml:space="preserve"> </w:t>
          </w:r>
          <w:r w:rsidRPr="00D66C27">
            <w:rPr>
              <w:rFonts w:ascii="Times New Roman" w:eastAsia="Cambria" w:hAnsi="Times New Roman" w:cs="Times New Roman"/>
              <w:noProof/>
              <w:sz w:val="24"/>
              <w:szCs w:val="24"/>
            </w:rPr>
            <w:t>(Demystifying RGB vs. HSV, 2008)</w:t>
          </w:r>
          <w:r>
            <w:rPr>
              <w:rFonts w:ascii="Times New Roman" w:eastAsia="Cambria" w:hAnsi="Times New Roman" w:cs="Times New Roman"/>
              <w:sz w:val="24"/>
              <w:szCs w:val="24"/>
            </w:rPr>
            <w:fldChar w:fldCharType="end"/>
          </w:r>
        </w:sdtContent>
      </w:sdt>
      <w:r w:rsidRPr="00A51C50">
        <w:rPr>
          <w:rFonts w:ascii="Times New Roman" w:eastAsia="Cambria" w:hAnsi="Times New Roman" w:cs="Times New Roman"/>
          <w:sz w:val="24"/>
          <w:szCs w:val="24"/>
        </w:rPr>
        <w:t>. The family of color is described by the "Hue" value and then the "Saturation" and "Value" combine to determine the lightness and darkness of a color. In other words, the color of a billiard ball will be less susceptible to changes in lighting conditions than RGB based images, because the "value" paramater will be the only one to change. The upper and lower bounds will represent the furthest values of hue, saturation and value that can be combined to still identify a certain color without creating a detection for a different color. For instance, a lower bound may be the darker side of yellow with an HSV value of (50, 80, 60) and the lighter, “upper” bound of yellow can be specified as (50, 100, 100). If the color of the blob in question is anywhere in this range, it will be bumped up to the max value possible in the binary image. Finding all 16 balls may involve running this operation multiple times for each of the different colors of balls in play.</w:t>
      </w:r>
    </w:p>
    <w:p w14:paraId="30F2E9EC" w14:textId="77777777" w:rsidR="00B95D3E" w:rsidRDefault="00B95D3E" w:rsidP="00B95D3E">
      <w:pPr>
        <w:spacing w:line="240" w:lineRule="auto"/>
        <w:jc w:val="both"/>
        <w:rPr>
          <w:rFonts w:ascii="Times New Roman" w:eastAsia="Cambria" w:hAnsi="Times New Roman" w:cs="Times New Roman"/>
          <w:b/>
          <w:bCs/>
          <w:sz w:val="24"/>
          <w:szCs w:val="24"/>
        </w:rPr>
      </w:pPr>
      <w:r w:rsidRPr="00A51C50">
        <w:rPr>
          <w:rFonts w:ascii="Times New Roman" w:eastAsia="Cambria" w:hAnsi="Times New Roman" w:cs="Times New Roman"/>
          <w:b/>
          <w:bCs/>
          <w:sz w:val="24"/>
          <w:szCs w:val="24"/>
        </w:rPr>
        <w:t>Image Representation and D</w:t>
      </w:r>
      <w:r>
        <w:rPr>
          <w:rFonts w:ascii="Times New Roman" w:eastAsia="Cambria" w:hAnsi="Times New Roman" w:cs="Times New Roman"/>
          <w:b/>
          <w:bCs/>
          <w:sz w:val="24"/>
          <w:szCs w:val="24"/>
        </w:rPr>
        <w:t>escription</w:t>
      </w:r>
    </w:p>
    <w:p w14:paraId="7204CAF6" w14:textId="77777777" w:rsidR="00B95D3E" w:rsidRPr="00A51C50" w:rsidRDefault="00B95D3E" w:rsidP="00B95D3E">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image representation and description steps will come in the form of edge detection and circle or blob detection algorithms. Note that all of these methods come in the </w:t>
      </w:r>
      <w:r w:rsidRPr="00A51C50">
        <w:rPr>
          <w:rFonts w:ascii="Times New Roman" w:eastAsia="Cambria" w:hAnsi="Times New Roman" w:cs="Times New Roman"/>
          <w:b/>
          <w:bCs/>
          <w:i/>
          <w:iCs/>
          <w:sz w:val="24"/>
          <w:szCs w:val="24"/>
        </w:rPr>
        <w:t>imgProc</w:t>
      </w:r>
      <w:r w:rsidRPr="00A51C50">
        <w:rPr>
          <w:rFonts w:ascii="Times New Roman" w:eastAsia="Cambria" w:hAnsi="Times New Roman" w:cs="Times New Roman"/>
          <w:sz w:val="24"/>
          <w:szCs w:val="24"/>
        </w:rPr>
        <w:t xml:space="preserve"> family of libraries in OpenCV.</w:t>
      </w:r>
    </w:p>
    <w:p w14:paraId="3CEB4377" w14:textId="77777777" w:rsidR="00B95D3E" w:rsidRPr="00A51C50" w:rsidRDefault="00B95D3E" w:rsidP="00B95D3E">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edge detection step is potentially a very difficult one due to the variability of lighting in </w:t>
      </w:r>
      <w:r>
        <w:rPr>
          <w:rFonts w:ascii="Times New Roman" w:eastAsia="Cambria" w:hAnsi="Times New Roman" w:cs="Times New Roman"/>
          <w:sz w:val="24"/>
          <w:szCs w:val="24"/>
        </w:rPr>
        <w:t>the</w:t>
      </w:r>
      <w:r w:rsidRPr="00A51C50">
        <w:rPr>
          <w:rFonts w:ascii="Times New Roman" w:eastAsia="Cambria" w:hAnsi="Times New Roman" w:cs="Times New Roman"/>
          <w:sz w:val="24"/>
          <w:szCs w:val="24"/>
        </w:rPr>
        <w:t xml:space="preserve"> scenery. However, OpenCV contains the method </w:t>
      </w:r>
      <w:r w:rsidRPr="00A51C50">
        <w:rPr>
          <w:rFonts w:ascii="Times New Roman" w:eastAsia="Cambria" w:hAnsi="Times New Roman" w:cs="Times New Roman"/>
          <w:b/>
          <w:bCs/>
          <w:i/>
          <w:iCs/>
          <w:sz w:val="24"/>
          <w:szCs w:val="24"/>
        </w:rPr>
        <w:t>Canny</w:t>
      </w:r>
      <w:r w:rsidRPr="00A51C50">
        <w:rPr>
          <w:rFonts w:ascii="Times New Roman" w:eastAsia="Cambria" w:hAnsi="Times New Roman" w:cs="Times New Roman"/>
          <w:sz w:val="24"/>
          <w:szCs w:val="24"/>
        </w:rPr>
        <w:t xml:space="preserve">, which performs the Canny edge detector – widely agreed upon to be one of the most accurate edge detection methods. The parameters are an input and output image, two threshold values for the hysteresis procedure (described below), and two other parameters (one for the aperture size of the </w:t>
      </w:r>
      <w:r w:rsidRPr="00A51C50">
        <w:rPr>
          <w:rFonts w:ascii="Times New Roman" w:eastAsia="Cambria" w:hAnsi="Times New Roman" w:cs="Times New Roman"/>
          <w:b/>
          <w:bCs/>
          <w:i/>
          <w:iCs/>
          <w:sz w:val="24"/>
          <w:szCs w:val="24"/>
        </w:rPr>
        <w:t>Sobel operation</w:t>
      </w:r>
      <w:r w:rsidRPr="00A51C50">
        <w:rPr>
          <w:rFonts w:ascii="Times New Roman" w:eastAsia="Cambria" w:hAnsi="Times New Roman" w:cs="Times New Roman"/>
          <w:sz w:val="24"/>
          <w:szCs w:val="24"/>
        </w:rPr>
        <w:t xml:space="preserve"> and one for the edge gradient normalizer flag), which are unlikely to be changed from their default values. </w:t>
      </w:r>
    </w:p>
    <w:p w14:paraId="28880F10" w14:textId="77777777" w:rsidR="00B95D3E" w:rsidRPr="00A51C50" w:rsidRDefault="00B95D3E" w:rsidP="00B95D3E">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The interesting parameters are the hysteresis thresholds. The Canny edge detector works by imposing a strict threshold on the intensity of a pixel compared to its neighbors for what will qualify as an edge while none have currently been found. But once an edge is found, neighboring pixels are subject to a lower threshold to qualify as part of this continuous edge. Only if a neighboring pixel passes the other hysteresis boundary, which is strict in the sense that the intensity must be much lower compared to the current pixel, will it be rejected as an edge pixel.  This is called hysteresis.</w:t>
      </w:r>
    </w:p>
    <w:p w14:paraId="06B6A2B2" w14:textId="77777777" w:rsidR="00B95D3E" w:rsidRPr="00A51C50" w:rsidRDefault="00B95D3E" w:rsidP="00B95D3E">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The hysteresis process can be thought of as operating like an air conditioning unit. If the air conditioning is off, the temperature reading in the room must be sufficiently hot to justify turning on the air conditioning. Once the air conditioning is on it will continue running until the temperature in the room is sufficiently cold such that the room maintains the desired temperature for a range of time. The air conditioning will then remain off until the temperature passes the upper hysteresis threshold again. This theory is depicted as a figure below.</w:t>
      </w:r>
    </w:p>
    <w:p w14:paraId="278C3DE3" w14:textId="77777777" w:rsidR="00B95D3E" w:rsidRDefault="00B95D3E" w:rsidP="00B95D3E">
      <w:pPr>
        <w:keepNext/>
        <w:spacing w:line="240" w:lineRule="auto"/>
        <w:jc w:val="center"/>
      </w:pPr>
      <w:r w:rsidRPr="00A51C50">
        <w:rPr>
          <w:rFonts w:ascii="Times New Roman" w:hAnsi="Times New Roman" w:cs="Times New Roman"/>
          <w:noProof/>
          <w:sz w:val="24"/>
          <w:szCs w:val="24"/>
        </w:rPr>
        <w:lastRenderedPageBreak/>
        <w:drawing>
          <wp:inline distT="0" distB="0" distL="0" distR="0" wp14:anchorId="5002AAAA" wp14:editId="115A24E3">
            <wp:extent cx="4572000" cy="2752725"/>
            <wp:effectExtent l="0" t="0" r="0" b="0"/>
            <wp:docPr id="191509354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
                      <a:extLst>
                        <a:ext uri="{28A0092B-C50C-407E-A947-70E740481C1C}">
                          <a14:useLocalDpi xmlns:a14="http://schemas.microsoft.com/office/drawing/2010/main" val="0"/>
                        </a:ext>
                      </a:extLst>
                    </a:blip>
                    <a:stretch>
                      <a:fillRect/>
                    </a:stretch>
                  </pic:blipFill>
                  <pic:spPr>
                    <a:xfrm>
                      <a:off x="0" y="0"/>
                      <a:ext cx="4572000" cy="2752725"/>
                    </a:xfrm>
                    <a:prstGeom prst="rect">
                      <a:avLst/>
                    </a:prstGeom>
                  </pic:spPr>
                </pic:pic>
              </a:graphicData>
            </a:graphic>
          </wp:inline>
        </w:drawing>
      </w:r>
    </w:p>
    <w:p w14:paraId="4A2F0249" w14:textId="513A4F69" w:rsidR="00B95D3E" w:rsidRPr="00A51C50" w:rsidRDefault="00B95D3E" w:rsidP="00B95D3E">
      <w:pPr>
        <w:pStyle w:val="ImageCaption"/>
        <w:rPr>
          <w:rFonts w:cs="Times New Roman"/>
        </w:rPr>
      </w:pPr>
      <w:bookmarkStart w:id="93" w:name="_Toc386389502"/>
      <w:r>
        <w:t xml:space="preserve">Figure </w:t>
      </w:r>
      <w:r w:rsidR="00535D8A">
        <w:fldChar w:fldCharType="begin"/>
      </w:r>
      <w:r w:rsidR="00535D8A">
        <w:instrText xml:space="preserve"> STYLEREF 2 \s </w:instrText>
      </w:r>
      <w:r w:rsidR="00535D8A">
        <w:fldChar w:fldCharType="separate"/>
      </w:r>
      <w:r w:rsidR="00DD5DCA">
        <w:rPr>
          <w:noProof/>
        </w:rPr>
        <w:t>3.2</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6</w:t>
      </w:r>
      <w:r w:rsidR="00535D8A">
        <w:rPr>
          <w:noProof/>
        </w:rPr>
        <w:fldChar w:fldCharType="end"/>
      </w:r>
      <w:r>
        <w:t xml:space="preserve"> </w:t>
      </w:r>
      <w:r w:rsidRPr="00105B38">
        <w:t>Hysteresis Threshold Graph</w:t>
      </w:r>
      <w:bookmarkEnd w:id="93"/>
    </w:p>
    <w:p w14:paraId="087775AD" w14:textId="77777777" w:rsidR="00B95D3E" w:rsidRPr="00A51C50" w:rsidRDefault="00B95D3E" w:rsidP="00B95D3E">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output of the </w:t>
      </w:r>
      <w:r w:rsidRPr="00A51C50">
        <w:rPr>
          <w:rFonts w:ascii="Times New Roman" w:eastAsia="Cambria" w:hAnsi="Times New Roman" w:cs="Times New Roman"/>
          <w:b/>
          <w:bCs/>
          <w:i/>
          <w:iCs/>
          <w:sz w:val="24"/>
          <w:szCs w:val="24"/>
        </w:rPr>
        <w:t>Canny</w:t>
      </w:r>
      <w:r w:rsidRPr="00A51C50">
        <w:rPr>
          <w:rFonts w:ascii="Times New Roman" w:eastAsia="Cambria" w:hAnsi="Times New Roman" w:cs="Times New Roman"/>
          <w:sz w:val="24"/>
          <w:szCs w:val="24"/>
        </w:rPr>
        <w:t xml:space="preserve"> edge detector method is a binary image where the only pixels that attain a value of 1 are those pixels that are determined to be part of a continuous edge. This image will be the input image to the next step in the image processing steps, i.e., a Hough transform, template matching, or an otherwise to-be-determined operation. </w:t>
      </w:r>
    </w:p>
    <w:p w14:paraId="69EA2870" w14:textId="049A1DCE" w:rsidR="00B95D3E" w:rsidRPr="00A51C50" w:rsidRDefault="00B95D3E" w:rsidP="00B95D3E">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strong candidate for </w:t>
      </w:r>
      <w:r>
        <w:rPr>
          <w:rFonts w:ascii="Times New Roman" w:eastAsia="Cambria" w:hAnsi="Times New Roman" w:cs="Times New Roman"/>
          <w:sz w:val="24"/>
          <w:szCs w:val="24"/>
        </w:rPr>
        <w:t>the</w:t>
      </w:r>
      <w:r w:rsidRPr="00A51C50">
        <w:rPr>
          <w:rFonts w:ascii="Times New Roman" w:eastAsia="Cambria" w:hAnsi="Times New Roman" w:cs="Times New Roman"/>
          <w:sz w:val="24"/>
          <w:szCs w:val="24"/>
        </w:rPr>
        <w:t xml:space="preserve"> circle detection algorithm is the circular Hough transform, called by the </w:t>
      </w:r>
      <w:r w:rsidRPr="00A51C50">
        <w:rPr>
          <w:rFonts w:ascii="Times New Roman" w:eastAsia="Cambria" w:hAnsi="Times New Roman" w:cs="Times New Roman"/>
          <w:b/>
          <w:bCs/>
          <w:i/>
          <w:iCs/>
          <w:sz w:val="24"/>
          <w:szCs w:val="24"/>
        </w:rPr>
        <w:t>HoughCircles</w:t>
      </w:r>
      <w:r w:rsidRPr="00A51C50">
        <w:rPr>
          <w:rFonts w:ascii="Times New Roman" w:eastAsia="Cambria" w:hAnsi="Times New Roman" w:cs="Times New Roman"/>
          <w:sz w:val="24"/>
          <w:szCs w:val="24"/>
        </w:rPr>
        <w:t xml:space="preserve"> method. If </w:t>
      </w:r>
      <w:r w:rsidR="00170D0F">
        <w:rPr>
          <w:rFonts w:ascii="Times New Roman" w:eastAsia="Times New Roman" w:hAnsi="Times New Roman" w:cs="Times New Roman"/>
          <w:sz w:val="24"/>
          <w:szCs w:val="24"/>
        </w:rPr>
        <w:t>the team</w:t>
      </w:r>
      <w:r w:rsidR="00170D0F" w:rsidRPr="00A51C50">
        <w:rPr>
          <w:rFonts w:ascii="Times New Roman" w:eastAsia="Times New Roman" w:hAnsi="Times New Roman" w:cs="Times New Roman"/>
          <w:sz w:val="24"/>
          <w:szCs w:val="24"/>
        </w:rPr>
        <w:t xml:space="preserve"> </w:t>
      </w:r>
      <w:r w:rsidRPr="00A51C50">
        <w:rPr>
          <w:rFonts w:ascii="Times New Roman" w:eastAsia="Cambria" w:hAnsi="Times New Roman" w:cs="Times New Roman"/>
          <w:sz w:val="24"/>
          <w:szCs w:val="24"/>
        </w:rPr>
        <w:t>do</w:t>
      </w:r>
      <w:r w:rsidR="00170D0F">
        <w:rPr>
          <w:rFonts w:ascii="Times New Roman" w:eastAsia="Cambria" w:hAnsi="Times New Roman" w:cs="Times New Roman"/>
          <w:sz w:val="24"/>
          <w:szCs w:val="24"/>
        </w:rPr>
        <w:t>es</w:t>
      </w:r>
      <w:r w:rsidRPr="00A51C50">
        <w:rPr>
          <w:rFonts w:ascii="Times New Roman" w:eastAsia="Cambria" w:hAnsi="Times New Roman" w:cs="Times New Roman"/>
          <w:sz w:val="24"/>
          <w:szCs w:val="24"/>
        </w:rPr>
        <w:t xml:space="preserve"> decide to use the HoughCircles method, </w:t>
      </w:r>
      <w:r w:rsidR="003769CC">
        <w:rPr>
          <w:rFonts w:ascii="Times New Roman" w:eastAsia="Cambria" w:hAnsi="Times New Roman" w:cs="Times New Roman"/>
          <w:sz w:val="24"/>
          <w:szCs w:val="24"/>
        </w:rPr>
        <w:t xml:space="preserve">it will not be necessary </w:t>
      </w:r>
      <w:r w:rsidRPr="00A51C50">
        <w:rPr>
          <w:rFonts w:ascii="Times New Roman" w:eastAsia="Cambria" w:hAnsi="Times New Roman" w:cs="Times New Roman"/>
          <w:sz w:val="24"/>
          <w:szCs w:val="24"/>
        </w:rPr>
        <w:t xml:space="preserve">to explicitly call the Canny method, as contained within the parameter list for the HoughCircles call is a parameter for one of the hysteresis thresholds described above. In other words, the HoughCircles method calls the Canny edge detector itself, so the input image will instead be the grayscale image, not the edge detected and thresholded image. The other parameters are the array that will store the information about the circles that are found, the resolution of the “accumulator” (discussed further below), the minimum distance between possible circle centers, the threshold for the accumulator voting process, and two values specifying the radii bounds for a circle. </w:t>
      </w:r>
      <w:r w:rsidR="003769CC">
        <w:rPr>
          <w:rFonts w:ascii="Times New Roman" w:eastAsia="Times New Roman" w:hAnsi="Times New Roman" w:cs="Times New Roman"/>
          <w:sz w:val="24"/>
          <w:szCs w:val="24"/>
        </w:rPr>
        <w:t>the team</w:t>
      </w:r>
      <w:r w:rsidR="003769CC" w:rsidRPr="00A51C50">
        <w:rPr>
          <w:rFonts w:ascii="Times New Roman" w:eastAsia="Times New Roman" w:hAnsi="Times New Roman" w:cs="Times New Roman"/>
          <w:sz w:val="24"/>
          <w:szCs w:val="24"/>
        </w:rPr>
        <w:t xml:space="preserve"> </w:t>
      </w:r>
      <w:r w:rsidRPr="00A51C50">
        <w:rPr>
          <w:rFonts w:ascii="Times New Roman" w:eastAsia="Cambria" w:hAnsi="Times New Roman" w:cs="Times New Roman"/>
          <w:sz w:val="24"/>
          <w:szCs w:val="24"/>
        </w:rPr>
        <w:t>will first discuss the more obvious parameters before moving onto the theory of the Hough transform.</w:t>
      </w:r>
    </w:p>
    <w:p w14:paraId="571E528A" w14:textId="0255DCAC" w:rsidR="00B95D3E" w:rsidRPr="00A51C50" w:rsidRDefault="00B95D3E" w:rsidP="00B95D3E">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minimum distance between two circles will be easily found as each pool ball has a uniform size with no possibility of overlap, the minimum distance will simply be twice the radius of a single ball, transformed into pixel space. This also means that the min and max radii are easily found. While </w:t>
      </w:r>
      <w:r w:rsidR="003769CC">
        <w:rPr>
          <w:rFonts w:ascii="Times New Roman" w:eastAsia="Times New Roman" w:hAnsi="Times New Roman" w:cs="Times New Roman"/>
          <w:sz w:val="24"/>
          <w:szCs w:val="24"/>
        </w:rPr>
        <w:t>the team</w:t>
      </w:r>
      <w:r w:rsidR="003769CC" w:rsidRPr="00A51C50">
        <w:rPr>
          <w:rFonts w:ascii="Times New Roman" w:eastAsia="Times New Roman" w:hAnsi="Times New Roman" w:cs="Times New Roman"/>
          <w:sz w:val="24"/>
          <w:szCs w:val="24"/>
        </w:rPr>
        <w:t xml:space="preserve"> </w:t>
      </w:r>
      <w:r w:rsidRPr="00A51C50">
        <w:rPr>
          <w:rFonts w:ascii="Times New Roman" w:eastAsia="Cambria" w:hAnsi="Times New Roman" w:cs="Times New Roman"/>
          <w:sz w:val="24"/>
          <w:szCs w:val="24"/>
        </w:rPr>
        <w:t>do</w:t>
      </w:r>
      <w:r w:rsidR="003769CC">
        <w:rPr>
          <w:rFonts w:ascii="Times New Roman" w:eastAsia="Cambria" w:hAnsi="Times New Roman" w:cs="Times New Roman"/>
          <w:sz w:val="24"/>
          <w:szCs w:val="24"/>
        </w:rPr>
        <w:t>es</w:t>
      </w:r>
      <w:r w:rsidRPr="00A51C50">
        <w:rPr>
          <w:rFonts w:ascii="Times New Roman" w:eastAsia="Cambria" w:hAnsi="Times New Roman" w:cs="Times New Roman"/>
          <w:sz w:val="24"/>
          <w:szCs w:val="24"/>
        </w:rPr>
        <w:t>n’t want to impose too strict of boundaries on the radii because imperfections in camera calibration may result in slight variances in ball sizes, a relatively tight range will filter out most, if not all, false objects.</w:t>
      </w:r>
    </w:p>
    <w:p w14:paraId="415149A8" w14:textId="57A46014" w:rsidR="00B95D3E" w:rsidRPr="00A51C50" w:rsidRDefault="00B95D3E" w:rsidP="00B95D3E">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remaining two parameters of interest deal with the accumulator used in the Hough transform process. Essentially the Hough transform works by iterating over each pixel in a 2D image and wherever an edge is found, projects a circle around this pixel with the size specified by the inputs. Each pixel that lies on the edge of this projected circle gets a “vote” </w:t>
      </w:r>
      <w:r w:rsidRPr="00A51C50">
        <w:rPr>
          <w:rFonts w:ascii="Times New Roman" w:eastAsia="Cambria" w:hAnsi="Times New Roman" w:cs="Times New Roman"/>
          <w:sz w:val="24"/>
          <w:szCs w:val="24"/>
        </w:rPr>
        <w:lastRenderedPageBreak/>
        <w:t xml:space="preserve">in the accumulator matrix. Because the radius of the circle is a constant value, the circle projected out by every edge pixel along the edge of a desirable circle will intersect in the center of the actual circle. Thus the pixel representing the center of the circle </w:t>
      </w:r>
      <w:r w:rsidR="003769CC">
        <w:rPr>
          <w:rFonts w:ascii="Times New Roman" w:eastAsia="Cambria" w:hAnsi="Times New Roman" w:cs="Times New Roman"/>
          <w:sz w:val="24"/>
          <w:szCs w:val="24"/>
        </w:rPr>
        <w:t>the system is</w:t>
      </w:r>
      <w:r w:rsidRPr="00A51C50">
        <w:rPr>
          <w:rFonts w:ascii="Times New Roman" w:eastAsia="Cambria" w:hAnsi="Times New Roman" w:cs="Times New Roman"/>
          <w:sz w:val="24"/>
          <w:szCs w:val="24"/>
        </w:rPr>
        <w:t xml:space="preserve"> looking for in the accumulator matrix will have a local maximum of accumulator votes. No other high value within the neighborhood specified by the minimum radius will be counted. As far as the parameters go, the resolution of the accumulator space should be the same size as the input image to simplify the “de-Houghing” process. The value of this parameter is a value between 0 and 1, but for </w:t>
      </w:r>
      <w:r>
        <w:rPr>
          <w:rFonts w:ascii="Times New Roman" w:eastAsia="Cambria" w:hAnsi="Times New Roman" w:cs="Times New Roman"/>
          <w:sz w:val="24"/>
          <w:szCs w:val="24"/>
        </w:rPr>
        <w:t>the team’s</w:t>
      </w:r>
      <w:r w:rsidRPr="00A51C50">
        <w:rPr>
          <w:rFonts w:ascii="Times New Roman" w:eastAsia="Cambria" w:hAnsi="Times New Roman" w:cs="Times New Roman"/>
          <w:sz w:val="24"/>
          <w:szCs w:val="24"/>
        </w:rPr>
        <w:t xml:space="preserve"> purposes will simply take the value of 1. The other accumulator-specific parameter is the accumulator threshold, i.e., how many votes a pixel must obtain in the accumulation process to be a good hit. This value will need to be obtained experimentally as a value that is too strict will reject good circles and a value too low will result in many false detections.</w:t>
      </w:r>
    </w:p>
    <w:p w14:paraId="66837D7B" w14:textId="77777777" w:rsidR="00B95D3E" w:rsidRDefault="00B95D3E" w:rsidP="00B95D3E">
      <w:pPr>
        <w:pStyle w:val="ImageCaption"/>
        <w:keepNext/>
      </w:pPr>
      <w:r w:rsidRPr="00A51C50">
        <w:rPr>
          <w:rFonts w:cs="Times New Roman"/>
          <w:noProof/>
        </w:rPr>
        <w:drawing>
          <wp:inline distT="0" distB="0" distL="0" distR="0" wp14:anchorId="4A45C5DF" wp14:editId="71C4D8B2">
            <wp:extent cx="4133850" cy="3314700"/>
            <wp:effectExtent l="0" t="0" r="0" b="0"/>
            <wp:docPr id="184285271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8">
                      <a:extLst>
                        <a:ext uri="{28A0092B-C50C-407E-A947-70E740481C1C}">
                          <a14:useLocalDpi xmlns:a14="http://schemas.microsoft.com/office/drawing/2010/main" val="0"/>
                        </a:ext>
                      </a:extLst>
                    </a:blip>
                    <a:stretch>
                      <a:fillRect/>
                    </a:stretch>
                  </pic:blipFill>
                  <pic:spPr>
                    <a:xfrm>
                      <a:off x="0" y="0"/>
                      <a:ext cx="4133850" cy="3314700"/>
                    </a:xfrm>
                    <a:prstGeom prst="rect">
                      <a:avLst/>
                    </a:prstGeom>
                  </pic:spPr>
                </pic:pic>
              </a:graphicData>
            </a:graphic>
          </wp:inline>
        </w:drawing>
      </w:r>
    </w:p>
    <w:p w14:paraId="5D71D483" w14:textId="6510331A" w:rsidR="00B95D3E" w:rsidRPr="00A51C50" w:rsidRDefault="00B95D3E" w:rsidP="00B95D3E">
      <w:pPr>
        <w:pStyle w:val="ImageCaption"/>
        <w:rPr>
          <w:rFonts w:cs="Times New Roman"/>
        </w:rPr>
      </w:pPr>
      <w:bookmarkStart w:id="94" w:name="_Toc386389503"/>
      <w:r>
        <w:t xml:space="preserve">Figure </w:t>
      </w:r>
      <w:r w:rsidR="00535D8A">
        <w:fldChar w:fldCharType="begin"/>
      </w:r>
      <w:r w:rsidR="00535D8A">
        <w:instrText xml:space="preserve"> STYLEREF 2 \s </w:instrText>
      </w:r>
      <w:r w:rsidR="00535D8A">
        <w:fldChar w:fldCharType="separate"/>
      </w:r>
      <w:r w:rsidR="00DD5DCA">
        <w:rPr>
          <w:noProof/>
        </w:rPr>
        <w:t>3.2</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7</w:t>
      </w:r>
      <w:r w:rsidR="00535D8A">
        <w:rPr>
          <w:noProof/>
        </w:rPr>
        <w:fldChar w:fldCharType="end"/>
      </w:r>
      <w:r>
        <w:t xml:space="preserve"> </w:t>
      </w:r>
      <w:r w:rsidRPr="0060626A">
        <w:t>Visualization of Hough Voting Procedure</w:t>
      </w:r>
      <w:bookmarkEnd w:id="94"/>
    </w:p>
    <w:p w14:paraId="72F296F4" w14:textId="77777777" w:rsidR="00B95D3E" w:rsidRPr="00A51C50" w:rsidRDefault="00B95D3E" w:rsidP="00B95D3E">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As mentioned before, circles with a specified radius are drawn centered at detected edge pixels, centers being represented by yellow diamonds. The smaller circles represent local maxima in the accumulator space. Any pixel in the accumulator space lying along a red line will have one vote. Those at the blue circles will have two votes. The highest local maxima will be located at the green circle where all 4 red circles intersect; hence this pixel will have 4 votes. The actual number of circles drawn will be much higher than 4 so thresholds are needed to determine what the minimum number of votes needed to qualify as one of these green circles.</w:t>
      </w:r>
    </w:p>
    <w:p w14:paraId="5F960806" w14:textId="042BA8C0" w:rsidR="00B95D3E" w:rsidRPr="00A51C50" w:rsidRDefault="003769CC" w:rsidP="00B95D3E">
      <w:pPr>
        <w:spacing w:line="240" w:lineRule="auto"/>
        <w:jc w:val="both"/>
        <w:rPr>
          <w:rFonts w:ascii="Times New Roman" w:hAnsi="Times New Roman" w:cs="Times New Roman"/>
        </w:rPr>
      </w:pPr>
      <w:r>
        <w:rPr>
          <w:rFonts w:ascii="Times New Roman" w:eastAsia="Times New Roman" w:hAnsi="Times New Roman" w:cs="Times New Roman"/>
          <w:sz w:val="24"/>
          <w:szCs w:val="24"/>
        </w:rPr>
        <w:t>N</w:t>
      </w:r>
      <w:r w:rsidR="00B95D3E" w:rsidRPr="00A51C50">
        <w:rPr>
          <w:rFonts w:ascii="Times New Roman" w:eastAsia="Times New Roman" w:hAnsi="Times New Roman" w:cs="Times New Roman"/>
          <w:sz w:val="24"/>
          <w:szCs w:val="24"/>
        </w:rPr>
        <w:t>ow</w:t>
      </w:r>
      <w:r>
        <w:rPr>
          <w:rFonts w:ascii="Times New Roman" w:eastAsia="Times New Roman" w:hAnsi="Times New Roman" w:cs="Times New Roman"/>
          <w:sz w:val="24"/>
          <w:szCs w:val="24"/>
        </w:rPr>
        <w:t>,</w:t>
      </w:r>
      <w:r w:rsidR="00B95D3E" w:rsidRPr="00A51C5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a </w:t>
      </w:r>
      <w:r w:rsidR="00B95D3E" w:rsidRPr="00A51C50">
        <w:rPr>
          <w:rFonts w:ascii="Times New Roman" w:eastAsia="Times New Roman" w:hAnsi="Times New Roman" w:cs="Times New Roman"/>
          <w:sz w:val="24"/>
          <w:szCs w:val="24"/>
        </w:rPr>
        <w:t xml:space="preserve">discuss </w:t>
      </w:r>
      <w:r>
        <w:rPr>
          <w:rFonts w:ascii="Times New Roman" w:eastAsia="Times New Roman" w:hAnsi="Times New Roman" w:cs="Times New Roman"/>
          <w:sz w:val="24"/>
          <w:szCs w:val="24"/>
        </w:rPr>
        <w:t xml:space="preserve">of </w:t>
      </w:r>
      <w:r w:rsidR="00B95D3E" w:rsidRPr="00A51C50">
        <w:rPr>
          <w:rFonts w:ascii="Times New Roman" w:eastAsia="Times New Roman" w:hAnsi="Times New Roman" w:cs="Times New Roman"/>
          <w:sz w:val="24"/>
          <w:szCs w:val="24"/>
        </w:rPr>
        <w:t xml:space="preserve">the other strong possible method: a template matching function. The function </w:t>
      </w:r>
      <w:r w:rsidR="00B95D3E" w:rsidRPr="00A51C50">
        <w:rPr>
          <w:rFonts w:ascii="Times New Roman" w:eastAsia="Times New Roman" w:hAnsi="Times New Roman" w:cs="Times New Roman"/>
          <w:b/>
          <w:bCs/>
          <w:i/>
          <w:iCs/>
          <w:sz w:val="24"/>
          <w:szCs w:val="24"/>
        </w:rPr>
        <w:t>matchTemplate</w:t>
      </w:r>
      <w:r w:rsidR="00B95D3E" w:rsidRPr="00A51C50">
        <w:rPr>
          <w:rFonts w:ascii="Times New Roman" w:eastAsia="Times New Roman" w:hAnsi="Times New Roman" w:cs="Times New Roman"/>
          <w:sz w:val="24"/>
          <w:szCs w:val="24"/>
        </w:rPr>
        <w:t xml:space="preserve"> takes in 3 arrays as parameters, one of course being the input image and another as an output image, and a third image representing the template to be searched for. It also takes in a flag for which type of comparison method to use.</w:t>
      </w:r>
    </w:p>
    <w:p w14:paraId="19BEB1E9" w14:textId="77777777" w:rsidR="00B95D3E" w:rsidRPr="00A51C50" w:rsidRDefault="00B95D3E" w:rsidP="00B95D3E">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lastRenderedPageBreak/>
        <w:t xml:space="preserve">Essentially the template array acts as a type of kernel, such as those used in the filtering process. The template is compared to the input array starting at the top left and is iterated over the remaining pixels in the image, comparing using whichever method desired. The various comparison methods are essentially different types of normalization, sum of least squares, and covariance measurements. </w:t>
      </w:r>
    </w:p>
    <w:p w14:paraId="43BC086B" w14:textId="32B89093" w:rsidR="00B95D3E" w:rsidRPr="00A51C50" w:rsidRDefault="00B95D3E" w:rsidP="00B95D3E">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To implement this function </w:t>
      </w:r>
      <w:r w:rsidR="00C92A84">
        <w:rPr>
          <w:rFonts w:ascii="Times New Roman" w:eastAsia="Times New Roman" w:hAnsi="Times New Roman" w:cs="Times New Roman"/>
          <w:sz w:val="24"/>
          <w:szCs w:val="24"/>
        </w:rPr>
        <w:t>the team</w:t>
      </w:r>
      <w:r w:rsidR="00C92A84"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 xml:space="preserve">would take a sample of billiards balls in various conditions, create some sort of average expected-case kernel representing a single ball and use this as </w:t>
      </w:r>
      <w:r>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target kernel. The output of the template matching function will be a matrix whose values correspond to the best matches in terms of an intensity value. The exact value will differ based on calculation methods. It seems the easiest to use would be the CV_TM_SQDIFF flag as it assigns a value of 0 to a subimage that makes a perfect match. The other methods would likely require another thresholding step to determine where the maxima are.</w:t>
      </w:r>
    </w:p>
    <w:p w14:paraId="34BFBB16" w14:textId="207AA053" w:rsidR="00B95D3E" w:rsidRPr="00C92A84" w:rsidRDefault="00B95D3E" w:rsidP="00B95D3E">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issue with either type of image description method is that they have been somewhat difficult to implement in real-time. If </w:t>
      </w:r>
      <w:r w:rsidR="00C92A84">
        <w:rPr>
          <w:rFonts w:ascii="Times New Roman" w:eastAsia="Times New Roman" w:hAnsi="Times New Roman" w:cs="Times New Roman"/>
          <w:sz w:val="24"/>
          <w:szCs w:val="24"/>
        </w:rPr>
        <w:t>the team</w:t>
      </w:r>
      <w:r w:rsidR="00C92A84"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find</w:t>
      </w:r>
      <w:r w:rsidR="00C92A84">
        <w:rPr>
          <w:rFonts w:ascii="Times New Roman" w:eastAsia="Times New Roman" w:hAnsi="Times New Roman" w:cs="Times New Roman"/>
          <w:sz w:val="24"/>
          <w:szCs w:val="24"/>
        </w:rPr>
        <w:t>s</w:t>
      </w:r>
      <w:r w:rsidRPr="00A51C50">
        <w:rPr>
          <w:rFonts w:ascii="Times New Roman" w:eastAsia="Times New Roman" w:hAnsi="Times New Roman" w:cs="Times New Roman"/>
          <w:sz w:val="24"/>
          <w:szCs w:val="24"/>
        </w:rPr>
        <w:t xml:space="preserve"> this to be the case, other alternatives will be implemented, such as the RANSAC method. Unless that is the case however, </w:t>
      </w:r>
      <w:r w:rsidR="00C92A84">
        <w:rPr>
          <w:rFonts w:ascii="Times New Roman" w:eastAsia="Times New Roman" w:hAnsi="Times New Roman" w:cs="Times New Roman"/>
          <w:sz w:val="24"/>
          <w:szCs w:val="24"/>
        </w:rPr>
        <w:t>the team</w:t>
      </w:r>
      <w:r w:rsidR="00C92A84"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 xml:space="preserve">will be implementing either the </w:t>
      </w:r>
      <w:r w:rsidRPr="00A51C50">
        <w:rPr>
          <w:rFonts w:ascii="Times New Roman" w:eastAsia="Times New Roman" w:hAnsi="Times New Roman" w:cs="Times New Roman"/>
          <w:i/>
          <w:iCs/>
          <w:sz w:val="24"/>
          <w:szCs w:val="24"/>
        </w:rPr>
        <w:t xml:space="preserve">HoughCircles </w:t>
      </w:r>
      <w:r w:rsidRPr="00A51C50">
        <w:rPr>
          <w:rFonts w:ascii="Times New Roman" w:eastAsia="Times New Roman" w:hAnsi="Times New Roman" w:cs="Times New Roman"/>
          <w:sz w:val="24"/>
          <w:szCs w:val="24"/>
        </w:rPr>
        <w:t xml:space="preserve">or </w:t>
      </w:r>
      <w:r w:rsidRPr="00A51C50">
        <w:rPr>
          <w:rFonts w:ascii="Times New Roman" w:eastAsia="Times New Roman" w:hAnsi="Times New Roman" w:cs="Times New Roman"/>
          <w:i/>
          <w:iCs/>
          <w:sz w:val="24"/>
          <w:szCs w:val="24"/>
        </w:rPr>
        <w:t>matchTemplate</w:t>
      </w:r>
      <w:r w:rsidRPr="00A51C50">
        <w:rPr>
          <w:rFonts w:ascii="Times New Roman" w:eastAsia="Times New Roman" w:hAnsi="Times New Roman" w:cs="Times New Roman"/>
          <w:sz w:val="24"/>
          <w:szCs w:val="24"/>
        </w:rPr>
        <w:t xml:space="preserve"> methods. </w:t>
      </w:r>
    </w:p>
    <w:p w14:paraId="11B9D662" w14:textId="77777777" w:rsidR="003B45F8" w:rsidRPr="003120E5" w:rsidRDefault="003B45F8" w:rsidP="003120E5">
      <w:pPr>
        <w:pStyle w:val="REGULARTEXT"/>
      </w:pPr>
      <w:bookmarkStart w:id="95" w:name="_Toc373514505"/>
      <w:bookmarkStart w:id="96" w:name="_Toc373514666"/>
      <w:r w:rsidRPr="003120E5">
        <w:t>Summary of requirements:</w:t>
      </w:r>
      <w:bookmarkEnd w:id="95"/>
      <w:bookmarkEnd w:id="96"/>
    </w:p>
    <w:p w14:paraId="216221E7" w14:textId="77777777" w:rsidR="003B45F8" w:rsidRPr="003120E5" w:rsidRDefault="4FD3C249" w:rsidP="0003773C">
      <w:pPr>
        <w:pStyle w:val="ListParagraph"/>
        <w:numPr>
          <w:ilvl w:val="0"/>
          <w:numId w:val="19"/>
        </w:numPr>
        <w:rPr>
          <w:rFonts w:ascii="Times New Roman" w:eastAsia="Times New Roman" w:hAnsi="Times New Roman" w:cs="Times New Roman"/>
          <w:sz w:val="24"/>
          <w:szCs w:val="24"/>
        </w:rPr>
      </w:pPr>
      <w:r w:rsidRPr="003120E5">
        <w:rPr>
          <w:rFonts w:ascii="Times New Roman" w:eastAsia="Times New Roman" w:hAnsi="Times New Roman" w:cs="Times New Roman"/>
          <w:sz w:val="24"/>
          <w:szCs w:val="24"/>
        </w:rPr>
        <w:t>Must produce 0 false detections.</w:t>
      </w:r>
    </w:p>
    <w:p w14:paraId="4CBB6C84" w14:textId="77777777" w:rsidR="003B45F8" w:rsidRPr="003120E5" w:rsidRDefault="4FD3C249" w:rsidP="0003773C">
      <w:pPr>
        <w:pStyle w:val="ListParagraph"/>
        <w:numPr>
          <w:ilvl w:val="0"/>
          <w:numId w:val="19"/>
        </w:numPr>
        <w:rPr>
          <w:rFonts w:ascii="Times New Roman" w:eastAsia="Times New Roman" w:hAnsi="Times New Roman" w:cs="Times New Roman"/>
          <w:sz w:val="24"/>
          <w:szCs w:val="24"/>
        </w:rPr>
      </w:pPr>
      <w:r w:rsidRPr="003120E5">
        <w:rPr>
          <w:rFonts w:ascii="Times New Roman" w:eastAsia="Times New Roman" w:hAnsi="Times New Roman" w:cs="Times New Roman"/>
          <w:sz w:val="24"/>
          <w:szCs w:val="24"/>
        </w:rPr>
        <w:t>Must detect 100% of balls within playing field.</w:t>
      </w:r>
    </w:p>
    <w:p w14:paraId="4D3ED660" w14:textId="77777777" w:rsidR="003B45F8" w:rsidRPr="003120E5" w:rsidRDefault="30FBECAA" w:rsidP="0003773C">
      <w:pPr>
        <w:pStyle w:val="ListParagraph"/>
        <w:numPr>
          <w:ilvl w:val="0"/>
          <w:numId w:val="19"/>
        </w:numPr>
        <w:rPr>
          <w:rFonts w:ascii="Times New Roman" w:eastAsia="Times New Roman" w:hAnsi="Times New Roman" w:cs="Times New Roman"/>
          <w:sz w:val="24"/>
          <w:szCs w:val="24"/>
        </w:rPr>
      </w:pPr>
      <w:r w:rsidRPr="003120E5">
        <w:rPr>
          <w:rFonts w:ascii="Times New Roman" w:eastAsia="Times New Roman" w:hAnsi="Times New Roman" w:cs="Times New Roman"/>
          <w:sz w:val="24"/>
          <w:szCs w:val="24"/>
        </w:rPr>
        <w:t>Must accurately report position of detected balls within 5 pixels.</w:t>
      </w:r>
    </w:p>
    <w:p w14:paraId="32299D16" w14:textId="50381EAA" w:rsidR="00737357" w:rsidRPr="003120E5" w:rsidRDefault="4FD3C249" w:rsidP="0003773C">
      <w:pPr>
        <w:pStyle w:val="ListParagraph"/>
        <w:numPr>
          <w:ilvl w:val="0"/>
          <w:numId w:val="19"/>
        </w:numPr>
        <w:rPr>
          <w:rFonts w:ascii="Times New Roman" w:eastAsia="Times New Roman" w:hAnsi="Times New Roman" w:cs="Times New Roman"/>
          <w:sz w:val="24"/>
          <w:szCs w:val="24"/>
        </w:rPr>
      </w:pPr>
      <w:r w:rsidRPr="003120E5">
        <w:rPr>
          <w:rFonts w:ascii="Times New Roman" w:eastAsia="Times New Roman" w:hAnsi="Times New Roman" w:cs="Times New Roman"/>
          <w:sz w:val="24"/>
          <w:szCs w:val="24"/>
        </w:rPr>
        <w:t>Refresh interpretation of table’s state at same rate as camera (between 30 and 60Hz).</w:t>
      </w:r>
    </w:p>
    <w:p w14:paraId="13FD466A" w14:textId="77777777" w:rsidR="00675A92" w:rsidRPr="00A51C50" w:rsidRDefault="00675A92" w:rsidP="00675A92">
      <w:pPr>
        <w:spacing w:after="0" w:line="240" w:lineRule="auto"/>
        <w:ind w:left="360"/>
        <w:jc w:val="both"/>
        <w:rPr>
          <w:rFonts w:ascii="Times New Roman" w:eastAsia="Times New Roman" w:hAnsi="Times New Roman" w:cs="Times New Roman"/>
          <w:sz w:val="24"/>
          <w:szCs w:val="24"/>
        </w:rPr>
      </w:pPr>
    </w:p>
    <w:p w14:paraId="017C24A5" w14:textId="6656A16E" w:rsidR="00277AAE" w:rsidRPr="00A51C50" w:rsidRDefault="72367050" w:rsidP="00DC1E76">
      <w:pPr>
        <w:pStyle w:val="Heading4"/>
        <w:rPr>
          <w:szCs w:val="32"/>
        </w:rPr>
      </w:pPr>
      <w:bookmarkStart w:id="97" w:name="_Toc373514506"/>
      <w:bookmarkStart w:id="98" w:name="_Toc373514667"/>
      <w:bookmarkStart w:id="99" w:name="_Toc386389601"/>
      <w:r w:rsidRPr="00A51C50">
        <w:t>Artificial Intelligence Algorithms</w:t>
      </w:r>
      <w:bookmarkEnd w:id="97"/>
      <w:bookmarkEnd w:id="98"/>
      <w:bookmarkEnd w:id="99"/>
    </w:p>
    <w:p w14:paraId="129684A4" w14:textId="77777777" w:rsidR="00923E39" w:rsidRPr="00A51C50" w:rsidRDefault="00923E39"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CoolPool’s AI algorithm subsystem is a crucial part of our design. When the player goes to line up a shot, aligning their pool stick within range of the cue ball, CoolPool will predict where the shot will go, which balls will be affected by the shot, and where all balls will land. This is the </w:t>
      </w:r>
      <w:r w:rsidR="00730926" w:rsidRPr="00A51C50">
        <w:rPr>
          <w:rFonts w:ascii="Times New Roman" w:eastAsia="Times New Roman" w:hAnsi="Times New Roman" w:cs="Times New Roman"/>
          <w:sz w:val="24"/>
          <w:szCs w:val="24"/>
        </w:rPr>
        <w:t>bedrock</w:t>
      </w:r>
      <w:r w:rsidRPr="00A51C50">
        <w:rPr>
          <w:rFonts w:ascii="Times New Roman" w:eastAsia="Times New Roman" w:hAnsi="Times New Roman" w:cs="Times New Roman"/>
          <w:sz w:val="24"/>
          <w:szCs w:val="24"/>
        </w:rPr>
        <w:t xml:space="preserve"> of our endeavor, and is the part that will help people get better at pool.</w:t>
      </w:r>
    </w:p>
    <w:p w14:paraId="336B51FC" w14:textId="7CE960B2" w:rsidR="00923E39" w:rsidRPr="00A51C50" w:rsidRDefault="00923E39"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At its simplest, given only a pool stick and a cue ball, the AI algorithm must predict where the cue ball will go given that the pool stick hits the cue ball at a given angle. </w:t>
      </w:r>
      <w:r w:rsidR="00E83601" w:rsidRPr="00A51C50">
        <w:rPr>
          <w:rFonts w:ascii="Times New Roman" w:eastAsia="Times New Roman" w:hAnsi="Times New Roman" w:cs="Times New Roman"/>
          <w:sz w:val="24"/>
          <w:szCs w:val="24"/>
        </w:rPr>
        <w:t xml:space="preserve">Since there is often more than only one cue ball on a pool table at one time, it is assumed that the cue ball will hit other balls. CoolPool’s AI algorithm will be able to calculate where the affected pool balls will end up. Knowing the initial velocity of the cue ball and the direction it is going, </w:t>
      </w:r>
      <w:r w:rsidR="00C92A84">
        <w:rPr>
          <w:rFonts w:ascii="Times New Roman" w:eastAsia="Times New Roman" w:hAnsi="Times New Roman" w:cs="Times New Roman"/>
          <w:sz w:val="24"/>
          <w:szCs w:val="24"/>
        </w:rPr>
        <w:t>the system</w:t>
      </w:r>
      <w:r w:rsidR="00E83601" w:rsidRPr="00A51C50">
        <w:rPr>
          <w:rFonts w:ascii="Times New Roman" w:eastAsia="Times New Roman" w:hAnsi="Times New Roman" w:cs="Times New Roman"/>
          <w:sz w:val="24"/>
          <w:szCs w:val="24"/>
        </w:rPr>
        <w:t xml:space="preserve"> can combine that with the current locations of all pool balls to detect a collision. A collision will look like the following:</w:t>
      </w:r>
    </w:p>
    <w:p w14:paraId="43C500ED" w14:textId="77777777" w:rsidR="00056E37" w:rsidRDefault="0011488C" w:rsidP="00056E37">
      <w:pPr>
        <w:keepNext/>
        <w:spacing w:line="240" w:lineRule="auto"/>
        <w:jc w:val="center"/>
      </w:pPr>
      <w:r w:rsidRPr="00A51C50">
        <w:rPr>
          <w:rFonts w:ascii="Times New Roman" w:hAnsi="Times New Roman" w:cs="Times New Roman"/>
          <w:noProof/>
        </w:rPr>
        <w:lastRenderedPageBreak/>
        <w:drawing>
          <wp:inline distT="0" distB="0" distL="0" distR="0" wp14:anchorId="15EC9599" wp14:editId="4D960AED">
            <wp:extent cx="3597834" cy="406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01702" cy="4071547"/>
                    </a:xfrm>
                    <a:prstGeom prst="rect">
                      <a:avLst/>
                    </a:prstGeom>
                    <a:noFill/>
                  </pic:spPr>
                </pic:pic>
              </a:graphicData>
            </a:graphic>
          </wp:inline>
        </w:drawing>
      </w:r>
    </w:p>
    <w:p w14:paraId="3734FDB0" w14:textId="73C36631" w:rsidR="00433169" w:rsidRPr="00A51C50" w:rsidRDefault="00056E37" w:rsidP="00056E37">
      <w:pPr>
        <w:pStyle w:val="ImageCaption"/>
        <w:rPr>
          <w:rFonts w:cs="Times New Roman"/>
          <w:highlight w:val="yellow"/>
        </w:rPr>
      </w:pPr>
      <w:bookmarkStart w:id="100" w:name="_Toc386389504"/>
      <w:r>
        <w:t xml:space="preserve">Figure </w:t>
      </w:r>
      <w:r w:rsidR="00535D8A">
        <w:fldChar w:fldCharType="begin"/>
      </w:r>
      <w:r w:rsidR="00535D8A">
        <w:instrText xml:space="preserve"> STYLEREF 2 \s </w:instrText>
      </w:r>
      <w:r w:rsidR="00535D8A">
        <w:fldChar w:fldCharType="separate"/>
      </w:r>
      <w:r w:rsidR="00DD5DCA">
        <w:rPr>
          <w:noProof/>
        </w:rPr>
        <w:t>3.2</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8</w:t>
      </w:r>
      <w:r w:rsidR="00535D8A">
        <w:rPr>
          <w:noProof/>
        </w:rPr>
        <w:fldChar w:fldCharType="end"/>
      </w:r>
      <w:r>
        <w:t xml:space="preserve"> </w:t>
      </w:r>
      <w:r w:rsidRPr="005028C0">
        <w:t>Ball Deflection Physics Model</w:t>
      </w:r>
      <w:bookmarkEnd w:id="100"/>
    </w:p>
    <w:p w14:paraId="23543A6D" w14:textId="7D388071" w:rsidR="00E83601"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Since the degrees of freedom in the system</w:t>
      </w:r>
      <w:r w:rsidR="00D41AFF">
        <w:rPr>
          <w:rFonts w:ascii="Times New Roman" w:eastAsia="Times New Roman" w:hAnsi="Times New Roman" w:cs="Times New Roman"/>
          <w:sz w:val="24"/>
          <w:szCs w:val="24"/>
        </w:rPr>
        <w:t xml:space="preserve"> can be limited</w:t>
      </w:r>
      <w:r w:rsidRPr="00A51C50">
        <w:rPr>
          <w:rFonts w:ascii="Times New Roman" w:eastAsia="Times New Roman" w:hAnsi="Times New Roman" w:cs="Times New Roman"/>
          <w:sz w:val="24"/>
          <w:szCs w:val="24"/>
        </w:rPr>
        <w:t xml:space="preserve">, </w:t>
      </w:r>
      <w:r w:rsidR="00D41AFF">
        <w:rPr>
          <w:rFonts w:ascii="Times New Roman" w:eastAsia="Times New Roman" w:hAnsi="Times New Roman" w:cs="Times New Roman"/>
          <w:sz w:val="24"/>
          <w:szCs w:val="24"/>
        </w:rPr>
        <w:t xml:space="preserve">the remaining problem is a </w:t>
      </w:r>
      <w:r w:rsidRPr="00A51C50">
        <w:rPr>
          <w:rFonts w:ascii="Times New Roman" w:eastAsia="Times New Roman" w:hAnsi="Times New Roman" w:cs="Times New Roman"/>
          <w:sz w:val="24"/>
          <w:szCs w:val="24"/>
        </w:rPr>
        <w:t>trivial 2D plane with basic momentum collision equations with negligible friction, where the initial velocity of the cue ball can be figured out or assumed, and the other pool balls are at rest (velocity = 0 m/s). Since all balls have the same mass, masses can be cancelled out of momentum conservation equations.</w:t>
      </w:r>
    </w:p>
    <w:p w14:paraId="7152391E" w14:textId="199AA088" w:rsidR="00CA58B7" w:rsidRPr="00A51C50"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momentum conservation equation in Figure </w:t>
      </w:r>
      <w:r w:rsidR="002668DA">
        <w:rPr>
          <w:rFonts w:ascii="Times New Roman" w:eastAsia="Times New Roman" w:hAnsi="Times New Roman" w:cs="Times New Roman"/>
          <w:sz w:val="24"/>
          <w:szCs w:val="24"/>
        </w:rPr>
        <w:t>3.2.6</w:t>
      </w:r>
      <w:r w:rsidR="00433169"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is modeled as the following:</w:t>
      </w:r>
    </w:p>
    <w:p w14:paraId="7A6625B6" w14:textId="77777777" w:rsidR="00481A16" w:rsidRPr="00A51C50" w:rsidRDefault="00481A16" w:rsidP="00BE1F30">
      <w:pPr>
        <w:spacing w:line="240" w:lineRule="auto"/>
        <w:jc w:val="both"/>
        <w:rPr>
          <w:rFonts w:ascii="Times New Roman" w:hAnsi="Times New Roman" w:cs="Times New Roman"/>
          <w:sz w:val="24"/>
          <w:szCs w:val="24"/>
        </w:rPr>
      </w:pPr>
    </w:p>
    <w:p w14:paraId="3BC1B406" w14:textId="77777777" w:rsidR="00CA58B7" w:rsidRPr="00A51C50" w:rsidRDefault="00535D8A" w:rsidP="00BE1F30">
      <w:pPr>
        <w:spacing w:line="240" w:lineRule="auto"/>
        <w:jc w:val="both"/>
        <w:rPr>
          <w:rFonts w:ascii="Times New Roman" w:eastAsiaTheme="minorEastAsia"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2A</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A</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B</m:t>
                  </m:r>
                </m:sub>
              </m:sSub>
            </m:num>
            <m:den>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A</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B</m:t>
                  </m:r>
                </m:sub>
              </m:sSub>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1A</m:t>
              </m:r>
            </m:sub>
          </m:sSub>
        </m:oMath>
      </m:oMathPara>
    </w:p>
    <w:p w14:paraId="11241C3B" w14:textId="77777777" w:rsidR="00CA58B7" w:rsidRPr="00A51C50" w:rsidRDefault="00535D8A" w:rsidP="00BE1F30">
      <w:pPr>
        <w:spacing w:line="240" w:lineRule="auto"/>
        <w:jc w:val="both"/>
        <w:rPr>
          <w:rFonts w:ascii="Times New Roman"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2B</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2m</m:t>
                  </m:r>
                </m:e>
                <m:sub>
                  <m:r>
                    <w:rPr>
                      <w:rFonts w:ascii="Cambria Math" w:hAnsi="Cambria Math" w:cs="Times New Roman"/>
                      <w:sz w:val="24"/>
                      <w:szCs w:val="24"/>
                    </w:rPr>
                    <m:t>A</m:t>
                  </m:r>
                </m:sub>
              </m:sSub>
            </m:num>
            <m:den>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A</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B</m:t>
                  </m:r>
                </m:sub>
              </m:sSub>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1A</m:t>
              </m:r>
            </m:sub>
          </m:sSub>
        </m:oMath>
      </m:oMathPara>
    </w:p>
    <w:p w14:paraId="315BB2F0" w14:textId="77777777" w:rsidR="00AD14A5" w:rsidRPr="00A51C50" w:rsidRDefault="00AD14A5" w:rsidP="00BE1F30">
      <w:pPr>
        <w:spacing w:line="240" w:lineRule="auto"/>
        <w:jc w:val="both"/>
        <w:rPr>
          <w:rFonts w:ascii="Times New Roman" w:hAnsi="Times New Roman" w:cs="Times New Roman"/>
          <w:b/>
          <w:sz w:val="32"/>
          <w:szCs w:val="32"/>
        </w:rPr>
      </w:pPr>
    </w:p>
    <w:p w14:paraId="25EC812C" w14:textId="77777777" w:rsidR="0075711E" w:rsidRPr="00A51C50" w:rsidRDefault="0075711E" w:rsidP="00BE1F30">
      <w:pPr>
        <w:spacing w:line="240" w:lineRule="auto"/>
        <w:jc w:val="both"/>
        <w:rPr>
          <w:rFonts w:ascii="Times New Roman" w:hAnsi="Times New Roman" w:cs="Times New Roman"/>
          <w:b/>
          <w:sz w:val="32"/>
          <w:szCs w:val="32"/>
        </w:rPr>
      </w:pPr>
    </w:p>
    <w:p w14:paraId="13749FCF" w14:textId="77777777" w:rsidR="00675A92" w:rsidRPr="00A51C50" w:rsidRDefault="00675A92" w:rsidP="00BE1F30">
      <w:pPr>
        <w:spacing w:line="240" w:lineRule="auto"/>
        <w:jc w:val="both"/>
        <w:rPr>
          <w:rFonts w:ascii="Times New Roman" w:hAnsi="Times New Roman" w:cs="Times New Roman"/>
          <w:b/>
          <w:sz w:val="32"/>
          <w:szCs w:val="32"/>
        </w:rPr>
      </w:pPr>
    </w:p>
    <w:p w14:paraId="7D24429B" w14:textId="247BDB45" w:rsidR="0044604F" w:rsidRPr="00A51C50" w:rsidRDefault="0044604F" w:rsidP="00DC1E76">
      <w:pPr>
        <w:pStyle w:val="Heading4"/>
      </w:pPr>
      <w:bookmarkStart w:id="101" w:name="_Toc373514507"/>
      <w:bookmarkStart w:id="102" w:name="_Toc373514668"/>
      <w:bookmarkStart w:id="103" w:name="_Toc386389602"/>
      <w:r w:rsidRPr="00A51C50">
        <w:lastRenderedPageBreak/>
        <w:t>Table Physics Model</w:t>
      </w:r>
      <w:bookmarkEnd w:id="103"/>
      <w:r w:rsidR="00773D0C" w:rsidRPr="00A51C50">
        <w:t xml:space="preserve"> </w:t>
      </w:r>
      <w:bookmarkEnd w:id="101"/>
      <w:bookmarkEnd w:id="102"/>
    </w:p>
    <w:p w14:paraId="731C3B67" w14:textId="34C6A317" w:rsidR="0044604F" w:rsidRPr="00A51C50" w:rsidRDefault="0044604F" w:rsidP="0044604F">
      <w:pPr>
        <w:pStyle w:val="REGULARTEXT"/>
      </w:pPr>
      <w:r w:rsidRPr="00A51C50">
        <w:t xml:space="preserve">This section should not be confused for the Physics Engine discussed in 3.2.2.1. The Physics Engine in 3.2.2.1 is </w:t>
      </w:r>
      <w:r w:rsidR="00FA3FE6" w:rsidRPr="00A51C50">
        <w:t xml:space="preserve">only used when predicting billiard shots using the billiard cue stick and the billiard cue ball, not used in </w:t>
      </w:r>
      <w:r w:rsidR="001D0698" w:rsidRPr="00A51C50">
        <w:t>real-time</w:t>
      </w:r>
      <w:r w:rsidR="00FA3FE6" w:rsidRPr="00A51C50">
        <w:t xml:space="preserve"> and only used as a simulation. When the actual pool table has billiard balls in motion, the Table Physics Model</w:t>
      </w:r>
      <w:r w:rsidR="00D41AFF">
        <w:t xml:space="preserve"> can be applied</w:t>
      </w:r>
      <w:r w:rsidR="00FA3FE6" w:rsidRPr="00A51C50">
        <w:t xml:space="preserve">, discussed in this current section (3.2.2.4). The Table Physics Model’s purpose is to estimate real-time positions of billiard balls through computer vision algorithms. </w:t>
      </w:r>
    </w:p>
    <w:p w14:paraId="1D1FCB71" w14:textId="3682F0FA" w:rsidR="0044604F" w:rsidRPr="00A51C50" w:rsidRDefault="0044604F" w:rsidP="0044604F">
      <w:pPr>
        <w:pStyle w:val="REGULARTEXT"/>
      </w:pPr>
      <w:r w:rsidRPr="00A51C50">
        <w:t xml:space="preserve">Once an image frame has been preprocessed by the Image Processing techniques (discussed earlier in 3.2.2.2) with all other noise filtered out and only useful information, these processed frames </w:t>
      </w:r>
      <w:r w:rsidR="00D41AFF">
        <w:t xml:space="preserve">can be used </w:t>
      </w:r>
      <w:r w:rsidRPr="00A51C50">
        <w:t xml:space="preserve">to feed the Table State Manager useful information, more than just the billiard ball positions. </w:t>
      </w:r>
      <w:r w:rsidR="00FA3FE6" w:rsidRPr="00A51C50">
        <w:t>The Image Processing techniques (in 3.2.2.2) can identify billiard balls and x, y positions of the billiard balls. In some cases, more information than just billiard ball position</w:t>
      </w:r>
      <w:r w:rsidR="00D41AFF">
        <w:t xml:space="preserve"> will need to be known</w:t>
      </w:r>
      <w:r w:rsidR="00FA3FE6" w:rsidRPr="00A51C50">
        <w:t xml:space="preserve">, and sometimes may require billiard ball velocity and acceleration. </w:t>
      </w:r>
    </w:p>
    <w:p w14:paraId="67CC6C9D" w14:textId="77777777" w:rsidR="000A05D7" w:rsidRPr="00A51C50" w:rsidRDefault="000A05D7" w:rsidP="0044604F">
      <w:pPr>
        <w:pStyle w:val="REGULARTEXT"/>
      </w:pPr>
      <w:r w:rsidRPr="00A51C50">
        <w:t>In a matrix state, the least amount of information to describe a billiard ball state is as follows:</w:t>
      </w:r>
    </w:p>
    <w:p w14:paraId="286FB694" w14:textId="77777777" w:rsidR="000A05D7" w:rsidRPr="00A51C50" w:rsidRDefault="00535D8A" w:rsidP="0044604F">
      <w:pPr>
        <w:pStyle w:val="REGULARTEXT"/>
      </w:pPr>
      <m:oMathPara>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x</m:t>
                  </m:r>
                </m:e>
                <m:e>
                  <m:r>
                    <w:rPr>
                      <w:rFonts w:ascii="Cambria Math" w:hAnsi="Cambria Math"/>
                    </w:rPr>
                    <m:t>y</m:t>
                  </m:r>
                  <m:ctrlPr>
                    <w:rPr>
                      <w:rFonts w:ascii="Cambria Math" w:eastAsia="Cambria Math" w:hAnsi="Cambria Math"/>
                      <w:i/>
                    </w:rPr>
                  </m:ctrlPr>
                </m:e>
                <m:e>
                  <m:r>
                    <w:rPr>
                      <w:rFonts w:ascii="Cambria Math" w:eastAsia="Cambria Math" w:hAnsi="Cambria Math"/>
                    </w:rPr>
                    <m:t>u</m:t>
                  </m:r>
                  <m:ctrlPr>
                    <w:rPr>
                      <w:rFonts w:ascii="Cambria Math" w:eastAsia="Cambria Math" w:hAnsi="Cambria Math"/>
                      <w:i/>
                    </w:rPr>
                  </m:ctrlPr>
                </m:e>
                <m:e>
                  <m:r>
                    <w:rPr>
                      <w:rFonts w:ascii="Cambria Math" w:eastAsia="Cambria Math" w:hAnsi="Cambria Math"/>
                    </w:rPr>
                    <m:t>v</m:t>
                  </m:r>
                </m:e>
              </m:eqArr>
            </m:e>
          </m:d>
        </m:oMath>
      </m:oMathPara>
    </w:p>
    <w:p w14:paraId="60BC02B0" w14:textId="77777777" w:rsidR="000A05D7" w:rsidRPr="00A51C50" w:rsidRDefault="000A05D7" w:rsidP="0044604F">
      <w:pPr>
        <w:pStyle w:val="REGULARTEXT"/>
      </w:pPr>
      <w:r w:rsidRPr="00A51C50">
        <w:t>In this billiard ball state matrix, x and y represent the real position of the billiard ball, while u and v represent the x and y velocities of the ball, respectively. This data will be used to integrate into the physics models that follow.</w:t>
      </w:r>
    </w:p>
    <w:p w14:paraId="27BFF940" w14:textId="7ED46ED8" w:rsidR="00E35B57" w:rsidRPr="00A51C50" w:rsidRDefault="00E35B57" w:rsidP="0044604F">
      <w:pPr>
        <w:pStyle w:val="REGULARTEXT"/>
      </w:pPr>
      <w:r w:rsidRPr="00A51C50">
        <w:t xml:space="preserve">When billiard balls velocities are greater than zero, this implies they are in motion. Because </w:t>
      </w:r>
      <w:r w:rsidR="00D41AFF">
        <w:t>the system</w:t>
      </w:r>
      <w:r w:rsidRPr="00A51C50">
        <w:t xml:space="preserve"> need</w:t>
      </w:r>
      <w:r w:rsidR="00D41AFF">
        <w:t>s</w:t>
      </w:r>
      <w:r w:rsidRPr="00A51C50">
        <w:t xml:space="preserve"> to keep track of which billiard ball is wh</w:t>
      </w:r>
      <w:r w:rsidR="00D41AFF">
        <w:t xml:space="preserve">ich throughout the gameplay, CoolPool </w:t>
      </w:r>
      <w:r w:rsidRPr="00A51C50">
        <w:t>need</w:t>
      </w:r>
      <w:r w:rsidR="00D41AFF">
        <w:t>s</w:t>
      </w:r>
      <w:r w:rsidRPr="00A51C50">
        <w:t xml:space="preserve"> to be able to track the billiard balls, especially the ones in motion. In other words, when a billiard ball </w:t>
      </w:r>
      <w:r w:rsidR="00D41AFF">
        <w:t xml:space="preserve">is identified, </w:t>
      </w:r>
      <w:r w:rsidRPr="00A51C50">
        <w:t>it</w:t>
      </w:r>
      <w:r w:rsidR="00D41AFF">
        <w:t xml:space="preserve"> is assigned</w:t>
      </w:r>
      <w:r w:rsidRPr="00A51C50">
        <w:t xml:space="preserve"> a unique ID at the</w:t>
      </w:r>
      <w:r w:rsidR="00D41AFF">
        <w:t xml:space="preserve"> beginning of the billiard game and it </w:t>
      </w:r>
      <w:r w:rsidRPr="00A51C50">
        <w:t xml:space="preserve">should be </w:t>
      </w:r>
      <w:r w:rsidR="00D41AFF">
        <w:t xml:space="preserve">possible </w:t>
      </w:r>
      <w:r w:rsidRPr="00A51C50">
        <w:t xml:space="preserve">to track and follow the billiard ball until the ball is no longer in play (either the game ends or the ball is shot into a pocket, thus out of play). There are several mathematical models that can be used to track and model a billiard ball in motion. </w:t>
      </w:r>
    </w:p>
    <w:p w14:paraId="0AC9C187" w14:textId="77777777" w:rsidR="00773D0C" w:rsidRPr="002A10E3" w:rsidRDefault="00773D0C" w:rsidP="002A10E3">
      <w:pPr>
        <w:pStyle w:val="REGULARTEXT"/>
        <w:rPr>
          <w:b/>
        </w:rPr>
      </w:pPr>
      <w:r w:rsidRPr="002A10E3">
        <w:rPr>
          <w:b/>
        </w:rPr>
        <w:t xml:space="preserve">Constant Acceleration Assumption </w:t>
      </w:r>
    </w:p>
    <w:p w14:paraId="41F63A91" w14:textId="7DAD912B" w:rsidR="00C33818" w:rsidRPr="00A51C50" w:rsidRDefault="001F286D" w:rsidP="0044604F">
      <w:pPr>
        <w:pStyle w:val="REGULARTEXT"/>
      </w:pPr>
      <w:r w:rsidRPr="00A51C50">
        <w:t>If a billiard ball’s position and velocity are known at a certain time t, it is possible to predict where the billiard ball will be after a given time period. On a basic level, the following basic kinematic equations</w:t>
      </w:r>
      <w:r w:rsidR="00D41AFF">
        <w:t xml:space="preserve"> can be applied</w:t>
      </w:r>
      <w:r w:rsidRPr="00A51C50">
        <w:t xml:space="preserve"> </w:t>
      </w:r>
      <w:r w:rsidR="00D41AFF">
        <w:t xml:space="preserve">as </w:t>
      </w:r>
      <w:r w:rsidRPr="00A51C50">
        <w:t>commonly found in physics textbooks:</w:t>
      </w:r>
    </w:p>
    <w:p w14:paraId="375CCF2D" w14:textId="77777777" w:rsidR="00A925FC" w:rsidRPr="00A51C50" w:rsidRDefault="00A925FC" w:rsidP="00A925FC">
      <w:pPr>
        <w:pStyle w:val="REGULARTEXT"/>
        <w:ind w:left="720" w:firstLine="720"/>
      </w:pPr>
      <w:r w:rsidRPr="00A51C50">
        <w:t>Position Equations</w:t>
      </w:r>
    </w:p>
    <w:p w14:paraId="7E84BC46" w14:textId="77777777" w:rsidR="001F286D" w:rsidRPr="00A51C50" w:rsidRDefault="00A925FC">
      <w:pPr>
        <w:rPr>
          <w:rFonts w:ascii="Times New Roman" w:eastAsiaTheme="minorEastAsia" w:hAnsi="Times New Roman" w:cs="Times New Roman"/>
        </w:rPr>
      </w:pPr>
      <m:oMathPara>
        <m:oMath>
          <m:r>
            <w:rPr>
              <w:rFonts w:ascii="Cambria Math" w:hAnsi="Cambria Math" w:cs="Times New Roman"/>
            </w:rPr>
            <m:t>x=</m:t>
          </m:r>
          <m:sSub>
            <m:sSubPr>
              <m:ctrlPr>
                <w:rPr>
                  <w:rFonts w:ascii="Cambria Math" w:hAnsi="Cambria Math" w:cs="Times New Roman"/>
                  <w:i/>
                </w:rPr>
              </m:ctrlPr>
            </m:sSubPr>
            <m:e>
              <m:r>
                <w:rPr>
                  <w:rFonts w:ascii="Cambria Math" w:hAnsi="Cambria Math" w:cs="Times New Roman"/>
                </w:rPr>
                <m:t>x</m:t>
              </m:r>
            </m:e>
            <m:sub>
              <m:r>
                <w:rPr>
                  <w:rFonts w:ascii="Cambria Math" w:hAnsi="Cambria Math" w:cs="Times New Roman"/>
                </w:rPr>
                <m:t>0</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x</m:t>
              </m:r>
            </m:sub>
          </m:sSub>
          <m:r>
            <w:rPr>
              <w:rFonts w:ascii="Cambria Math" w:hAnsi="Cambria Math" w:cs="Times New Roman"/>
            </w:rPr>
            <m:t>*dt+</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sSub>
            <m:sSubPr>
              <m:ctrlPr>
                <w:rPr>
                  <w:rFonts w:ascii="Cambria Math" w:hAnsi="Cambria Math" w:cs="Times New Roman"/>
                  <w:i/>
                </w:rPr>
              </m:ctrlPr>
            </m:sSubPr>
            <m:e>
              <m:r>
                <w:rPr>
                  <w:rFonts w:ascii="Cambria Math" w:hAnsi="Cambria Math" w:cs="Times New Roman"/>
                </w:rPr>
                <m:t>a</m:t>
              </m:r>
            </m:e>
            <m:sub>
              <m:r>
                <w:rPr>
                  <w:rFonts w:ascii="Cambria Math" w:hAnsi="Cambria Math" w:cs="Times New Roman"/>
                </w:rPr>
                <m:t>x</m:t>
              </m:r>
            </m:sub>
          </m:sSub>
          <m:r>
            <w:rPr>
              <w:rFonts w:ascii="Cambria Math" w:hAnsi="Cambria Math" w:cs="Times New Roman"/>
            </w:rPr>
            <m:t>d</m:t>
          </m:r>
          <m:sSup>
            <m:sSupPr>
              <m:ctrlPr>
                <w:rPr>
                  <w:rFonts w:ascii="Cambria Math" w:hAnsi="Cambria Math" w:cs="Times New Roman"/>
                  <w:i/>
                </w:rPr>
              </m:ctrlPr>
            </m:sSupPr>
            <m:e>
              <m:r>
                <w:rPr>
                  <w:rFonts w:ascii="Cambria Math" w:hAnsi="Cambria Math" w:cs="Times New Roman"/>
                </w:rPr>
                <m:t>t</m:t>
              </m:r>
            </m:e>
            <m:sup>
              <m:r>
                <w:rPr>
                  <w:rFonts w:ascii="Cambria Math" w:hAnsi="Cambria Math" w:cs="Times New Roman"/>
                </w:rPr>
                <m:t>2</m:t>
              </m:r>
            </m:sup>
          </m:sSup>
        </m:oMath>
      </m:oMathPara>
    </w:p>
    <w:p w14:paraId="4537BBD8" w14:textId="77777777" w:rsidR="00A925FC" w:rsidRPr="00A51C50" w:rsidRDefault="00A925FC">
      <w:pPr>
        <w:rPr>
          <w:rFonts w:ascii="Times New Roman" w:eastAsiaTheme="minorEastAsia" w:hAnsi="Times New Roman" w:cs="Times New Roman"/>
        </w:rPr>
      </w:pPr>
      <m:oMathPara>
        <m:oMath>
          <m:r>
            <w:rPr>
              <w:rFonts w:ascii="Cambria Math" w:hAnsi="Cambria Math" w:cs="Times New Roman"/>
            </w:rPr>
            <m:t>y=</m:t>
          </m:r>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0</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y</m:t>
              </m:r>
            </m:sub>
          </m:sSub>
          <m:r>
            <w:rPr>
              <w:rFonts w:ascii="Cambria Math" w:hAnsi="Cambria Math" w:cs="Times New Roman"/>
            </w:rPr>
            <m:t>*dt+</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sSub>
            <m:sSubPr>
              <m:ctrlPr>
                <w:rPr>
                  <w:rFonts w:ascii="Cambria Math" w:hAnsi="Cambria Math" w:cs="Times New Roman"/>
                  <w:i/>
                </w:rPr>
              </m:ctrlPr>
            </m:sSubPr>
            <m:e>
              <m:r>
                <w:rPr>
                  <w:rFonts w:ascii="Cambria Math" w:hAnsi="Cambria Math" w:cs="Times New Roman"/>
                </w:rPr>
                <m:t>a</m:t>
              </m:r>
            </m:e>
            <m:sub>
              <m:r>
                <w:rPr>
                  <w:rFonts w:ascii="Cambria Math" w:hAnsi="Cambria Math" w:cs="Times New Roman"/>
                </w:rPr>
                <m:t>y</m:t>
              </m:r>
            </m:sub>
          </m:sSub>
          <m:r>
            <w:rPr>
              <w:rFonts w:ascii="Cambria Math" w:hAnsi="Cambria Math" w:cs="Times New Roman"/>
            </w:rPr>
            <m:t>d</m:t>
          </m:r>
          <m:sSup>
            <m:sSupPr>
              <m:ctrlPr>
                <w:rPr>
                  <w:rFonts w:ascii="Cambria Math" w:hAnsi="Cambria Math" w:cs="Times New Roman"/>
                  <w:i/>
                </w:rPr>
              </m:ctrlPr>
            </m:sSupPr>
            <m:e>
              <m:r>
                <w:rPr>
                  <w:rFonts w:ascii="Cambria Math" w:hAnsi="Cambria Math" w:cs="Times New Roman"/>
                </w:rPr>
                <m:t>t</m:t>
              </m:r>
            </m:e>
            <m:sup>
              <m:r>
                <w:rPr>
                  <w:rFonts w:ascii="Cambria Math" w:hAnsi="Cambria Math" w:cs="Times New Roman"/>
                </w:rPr>
                <m:t>2</m:t>
              </m:r>
            </m:sup>
          </m:sSup>
        </m:oMath>
      </m:oMathPara>
    </w:p>
    <w:p w14:paraId="062E3566" w14:textId="77777777" w:rsidR="00A925FC" w:rsidRPr="00A51C50" w:rsidRDefault="00A925FC" w:rsidP="00A925FC">
      <w:pPr>
        <w:pStyle w:val="REGULARTEXT"/>
        <w:rPr>
          <w:rFonts w:eastAsiaTheme="minorEastAsia"/>
        </w:rPr>
      </w:pPr>
      <w:r w:rsidRPr="00A51C50">
        <w:rPr>
          <w:rFonts w:eastAsiaTheme="minorEastAsia"/>
        </w:rPr>
        <w:lastRenderedPageBreak/>
        <w:tab/>
      </w:r>
      <w:r w:rsidRPr="00A51C50">
        <w:rPr>
          <w:rFonts w:eastAsiaTheme="minorEastAsia"/>
        </w:rPr>
        <w:tab/>
        <w:t>Velocity Equations</w:t>
      </w:r>
    </w:p>
    <w:p w14:paraId="35C33B0F" w14:textId="77777777" w:rsidR="00A925FC" w:rsidRPr="00A51C50" w:rsidRDefault="00535D8A" w:rsidP="00A925FC">
      <w:pPr>
        <w:pStyle w:val="REGULARTEXT"/>
      </w:pPr>
      <m:oMathPara>
        <m:oMath>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x</m:t>
              </m:r>
            </m:sub>
          </m:sSub>
          <m:r>
            <w:rPr>
              <w:rFonts w:ascii="Cambria Math" w:hAnsi="Cambria Math"/>
            </w:rPr>
            <m:t>dt</m:t>
          </m:r>
        </m:oMath>
      </m:oMathPara>
    </w:p>
    <w:p w14:paraId="1DBD8059" w14:textId="77777777" w:rsidR="00A925FC" w:rsidRPr="00A51C50" w:rsidRDefault="00535D8A" w:rsidP="00A925FC">
      <w:pPr>
        <w:pStyle w:val="REGULARTEXT"/>
      </w:pPr>
      <m:oMathPara>
        <m:oMath>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y</m:t>
              </m:r>
            </m:sub>
          </m:sSub>
          <m:r>
            <w:rPr>
              <w:rFonts w:ascii="Cambria Math" w:hAnsi="Cambria Math"/>
            </w:rPr>
            <m:t>dt</m:t>
          </m:r>
        </m:oMath>
      </m:oMathPara>
    </w:p>
    <w:p w14:paraId="09F19E44" w14:textId="3EF46E32" w:rsidR="00A925FC" w:rsidRPr="00A51C50" w:rsidRDefault="00A925FC" w:rsidP="0044604F">
      <w:pPr>
        <w:pStyle w:val="REGULARTEXT"/>
      </w:pPr>
      <w:r w:rsidRPr="00A51C50">
        <w:t xml:space="preserve">For finding position of a ball, </w:t>
      </w:r>
      <w:r w:rsidR="00D41AFF">
        <w:t>refer to</w:t>
      </w:r>
      <w:r w:rsidRPr="00A51C50">
        <w:t xml:space="preserve"> the Image </w:t>
      </w:r>
      <w:r w:rsidR="00771C45" w:rsidRPr="00A51C50">
        <w:t>Processing</w:t>
      </w:r>
      <w:r w:rsidRPr="00A51C50">
        <w:t xml:space="preserve"> algorithms discussed in 3.2.2.2.</w:t>
      </w:r>
    </w:p>
    <w:p w14:paraId="15515891" w14:textId="61958D99" w:rsidR="001F286D" w:rsidRPr="00A51C50" w:rsidRDefault="00A925FC" w:rsidP="0044604F">
      <w:pPr>
        <w:pStyle w:val="REGULARTEXT"/>
      </w:pPr>
      <w:r w:rsidRPr="00A51C50">
        <w:t>For finding velocity of a ball, i</w:t>
      </w:r>
      <w:r w:rsidR="00372B73" w:rsidRPr="00A51C50">
        <w:t xml:space="preserve">f </w:t>
      </w:r>
      <w:r w:rsidR="00D41AFF">
        <w:t>the system has</w:t>
      </w:r>
      <w:r w:rsidR="00372B73" w:rsidRPr="00A51C50">
        <w:t xml:space="preserve"> multiple, consecutive</w:t>
      </w:r>
      <w:r w:rsidRPr="00A51C50">
        <w:t xml:space="preserve"> images of a billiard ball in motion, and know</w:t>
      </w:r>
      <w:r w:rsidR="00D41AFF">
        <w:t>s</w:t>
      </w:r>
      <w:r w:rsidRPr="00A51C50">
        <w:t xml:space="preserve"> the duration between each image, </w:t>
      </w:r>
      <w:r w:rsidR="00D41AFF">
        <w:t xml:space="preserve">it is possible to </w:t>
      </w:r>
      <w:r w:rsidRPr="00A51C50">
        <w:t xml:space="preserve">estimate the velocity based on </w:t>
      </w:r>
      <w:r w:rsidR="00372B73" w:rsidRPr="00A51C50">
        <w:t>the distance</w:t>
      </w:r>
      <w:r w:rsidRPr="00A51C50">
        <w:t xml:space="preserve"> the billiard ball has traveled </w:t>
      </w:r>
      <w:r w:rsidR="00372B73" w:rsidRPr="00A51C50">
        <w:t>between each frame. For example, if the billiard ball was located at (0</w:t>
      </w:r>
      <w:r w:rsidR="00C90A26" w:rsidRPr="00A51C50">
        <w:t>, 0</w:t>
      </w:r>
      <w:r w:rsidR="00372B73" w:rsidRPr="00A51C50">
        <w:t xml:space="preserve">) in snapshot one, and the billiard ball was located at (25,0) in snapshot two, and the second image was taken one second after the first, </w:t>
      </w:r>
      <w:r w:rsidR="00D41AFF">
        <w:t xml:space="preserve">it is </w:t>
      </w:r>
      <w:r w:rsidR="00372B73" w:rsidRPr="00A51C50">
        <w:t>know</w:t>
      </w:r>
      <w:r w:rsidR="00D41AFF">
        <w:t>n</w:t>
      </w:r>
      <w:r w:rsidR="00372B73" w:rsidRPr="00A51C50">
        <w:t xml:space="preserve"> the ball traveled 25 units in one second, thus the estimated velocity of the billiard ball would be 25 units/second at that given point in time. </w:t>
      </w:r>
    </w:p>
    <w:p w14:paraId="6CBF7F8D" w14:textId="0961C5AB" w:rsidR="00745266" w:rsidRPr="00A51C50" w:rsidRDefault="00891CE1" w:rsidP="0044604F">
      <w:pPr>
        <w:pStyle w:val="REGULARTEXT"/>
      </w:pPr>
      <w:r>
        <w:t>F</w:t>
      </w:r>
      <w:r w:rsidR="00771C45" w:rsidRPr="00A51C50">
        <w:t xml:space="preserve">inding acceleration however, </w:t>
      </w:r>
      <w:r w:rsidR="00745266" w:rsidRPr="00A51C50">
        <w:t xml:space="preserve">is much harder and less accurate. The ball will always have a deceleration due to </w:t>
      </w:r>
      <w:r w:rsidR="00994804" w:rsidRPr="00A51C50">
        <w:t>friction;</w:t>
      </w:r>
      <w:r w:rsidR="00745266" w:rsidRPr="00A51C50">
        <w:t xml:space="preserve"> this isn’t a challenge to implement. The problem comes from the ball’s sudden change in acceleration due to either a collision with the billiard table or another billiard ball.</w:t>
      </w:r>
    </w:p>
    <w:p w14:paraId="098D2C01" w14:textId="77777777" w:rsidR="00771C45" w:rsidRPr="00A51C50" w:rsidRDefault="006170A8" w:rsidP="0044604F">
      <w:pPr>
        <w:pStyle w:val="REGULARTEXT"/>
      </w:pPr>
      <w:r w:rsidRPr="00A51C50">
        <w:t>A common solution to this is to implement a model with no acceleration. The model simply continuously updates the velocity. This estimation model typically works except for handling collisions; usually the sensors are not fast enough to update the velocity when there is a fast velocity change to the object.</w:t>
      </w:r>
    </w:p>
    <w:p w14:paraId="07DDC582" w14:textId="45923D4D" w:rsidR="008610BE" w:rsidRPr="00A51C50" w:rsidRDefault="00994804" w:rsidP="0044604F">
      <w:pPr>
        <w:pStyle w:val="REGULARTEXT"/>
      </w:pPr>
      <w:r>
        <w:t>The advantage</w:t>
      </w:r>
      <w:r w:rsidR="006170A8" w:rsidRPr="00A51C50">
        <w:t xml:space="preserve"> of this model is that it is easy to implement. It is based off simple physics equations, and can be easily tested</w:t>
      </w:r>
      <w:r w:rsidR="00891CE1">
        <w:t>. It is also fast since there are</w:t>
      </w:r>
      <w:r w:rsidR="006170A8" w:rsidRPr="00A51C50">
        <w:t xml:space="preserve"> fewer equations and fewer</w:t>
      </w:r>
      <w:r>
        <w:t xml:space="preserve"> calculations. The disadvantage</w:t>
      </w:r>
      <w:r w:rsidR="006170A8" w:rsidRPr="00A51C50">
        <w:t xml:space="preserve"> is that it is not always accurate, especially for collisions. Since collisions happen often on a pool table, this is not an ideal way to track a ball that has many unpredictable collisions. </w:t>
      </w:r>
    </w:p>
    <w:p w14:paraId="61EEC6F8" w14:textId="77777777" w:rsidR="008610BE" w:rsidRPr="00A51C50" w:rsidRDefault="008610BE" w:rsidP="0044604F">
      <w:pPr>
        <w:pStyle w:val="REGULARTEXT"/>
        <w:rPr>
          <w:b/>
        </w:rPr>
      </w:pPr>
      <w:r w:rsidRPr="00A51C50">
        <w:rPr>
          <w:b/>
        </w:rPr>
        <w:t>Applied Kalman Filter Model</w:t>
      </w:r>
    </w:p>
    <w:p w14:paraId="20540185" w14:textId="77777777" w:rsidR="008610BE" w:rsidRPr="00A51C50" w:rsidRDefault="007557E2" w:rsidP="0044604F">
      <w:pPr>
        <w:pStyle w:val="REGULARTEXT"/>
      </w:pPr>
      <w:r w:rsidRPr="00A51C50">
        <w:t xml:space="preserve">A Kalman Filter is used to process “noise” in systems. The “noise” in the system refers to the fact that a system changes over time, but the time when the system changes is unknown or exactly how the system will change is unknown. This results in a model that is based on a random system, but has a probabilistic distribution of possible outcomes (billiard balls obey the laws of physics and have some certain constraints, thus there are a discrete number of ways to change the system). </w:t>
      </w:r>
    </w:p>
    <w:p w14:paraId="310D0FAA" w14:textId="5BEB6E9F" w:rsidR="00CE66B5" w:rsidRPr="00A51C50" w:rsidRDefault="007557E2" w:rsidP="0044604F">
      <w:pPr>
        <w:pStyle w:val="REGULARTEXT"/>
      </w:pPr>
      <w:r w:rsidRPr="00A51C50">
        <w:t xml:space="preserve">Because of this, the Kalman filter is a popular filter for estimating the dynamics of linear random variables. </w:t>
      </w:r>
      <w:r w:rsidR="00EF5025" w:rsidRPr="00A51C50">
        <w:t xml:space="preserve">Essentially, the Kalman Filter takes in multiple inputs each reading, over time, and creates the best estimate based on the filter for noise provided. </w:t>
      </w:r>
      <w:r w:rsidR="00CE66B5" w:rsidRPr="00A51C50">
        <w:t xml:space="preserve">In addition, Kalman Filters work well with much noise, and even long exposure of occlusion. </w:t>
      </w:r>
    </w:p>
    <w:p w14:paraId="1D93192C" w14:textId="51836BAC" w:rsidR="00CE66B5" w:rsidRPr="00A51C50" w:rsidRDefault="00EF5025" w:rsidP="0044604F">
      <w:pPr>
        <w:pStyle w:val="REGULARTEXT"/>
      </w:pPr>
      <w:r w:rsidRPr="00A51C50">
        <w:t xml:space="preserve">In this project, a Kalman Filter could be applied and heavily utilized. </w:t>
      </w:r>
      <w:r w:rsidR="00CE66B5" w:rsidRPr="00A51C50">
        <w:t xml:space="preserve">In theory, before the billiard balls are in motion, the image processing system identifies the billiard balls and assigns them each unique ID’s. When a billiard ball comes in motion, the Kalman Filter </w:t>
      </w:r>
      <w:r w:rsidR="00D41AFF">
        <w:t xml:space="preserve">will be applied </w:t>
      </w:r>
      <w:r w:rsidR="00CE66B5" w:rsidRPr="00A51C50">
        <w:t xml:space="preserve">to predict where the billiard ball will be next frame, depending on where the billiard ball has been in the past few frames. When the next frame is ready to be </w:t>
      </w:r>
      <w:r w:rsidR="00CE66B5" w:rsidRPr="00A51C50">
        <w:lastRenderedPageBreak/>
        <w:t xml:space="preserve">processed, </w:t>
      </w:r>
      <w:r w:rsidR="00D41AFF">
        <w:t>the system will</w:t>
      </w:r>
      <w:r w:rsidR="00CE66B5" w:rsidRPr="00A51C50">
        <w:t xml:space="preserve"> look for the billiard ball where the Kalman Filter predicted where it would be. The billiard ball found closest to the predicted Kalman Filter billiard ball location would be then be the unique billiard ball from the last frame. </w:t>
      </w:r>
    </w:p>
    <w:p w14:paraId="76E1FDC8" w14:textId="31F2E2C9" w:rsidR="007557E2" w:rsidRPr="00A51C50" w:rsidRDefault="00CE66B5" w:rsidP="0044604F">
      <w:pPr>
        <w:pStyle w:val="REGULARTEXT"/>
      </w:pPr>
      <w:r w:rsidRPr="00A51C50">
        <w:t>In other word</w:t>
      </w:r>
      <w:r w:rsidR="00891CE1">
        <w:t>s</w:t>
      </w:r>
      <w:r w:rsidRPr="00A51C50">
        <w:t xml:space="preserve">, in each new frame, </w:t>
      </w:r>
      <w:r w:rsidR="00D41AFF">
        <w:t>the system</w:t>
      </w:r>
      <w:r w:rsidRPr="00A51C50">
        <w:t xml:space="preserve"> use</w:t>
      </w:r>
      <w:r w:rsidR="00D41AFF">
        <w:t>s</w:t>
      </w:r>
      <w:r w:rsidRPr="00A51C50">
        <w:t xml:space="preserve"> the past frames ran through a Kalman Filter to predict where each billiard ball should be in the new frame. If the billiard ball is not in that exact location, then look around the surrounding area where the Kalman Filter predicted it would be, and if the Kalman Filter is working properly, it will be in the vicinity of the predicted location. </w:t>
      </w:r>
      <w:r w:rsidR="00D41AFF">
        <w:t>T</w:t>
      </w:r>
      <w:r w:rsidRPr="00A51C50">
        <w:t>hen the unique ball object</w:t>
      </w:r>
      <w:r w:rsidR="00D41AFF">
        <w:t>’s</w:t>
      </w:r>
      <w:r w:rsidRPr="00A51C50">
        <w:t xml:space="preserve"> location </w:t>
      </w:r>
      <w:r w:rsidR="00D41AFF">
        <w:t xml:space="preserve">is updated </w:t>
      </w:r>
      <w:r w:rsidRPr="00A51C50">
        <w:t>to the new location. In short, this is how many tracking algorithms are built: the first time an object is encountered</w:t>
      </w:r>
      <w:r w:rsidR="00891CE1">
        <w:t>, it is</w:t>
      </w:r>
      <w:r w:rsidRPr="00A51C50">
        <w:t xml:space="preserve"> assign</w:t>
      </w:r>
      <w:r w:rsidR="00891CE1">
        <w:t>ed</w:t>
      </w:r>
      <w:r w:rsidRPr="00A51C50">
        <w:t xml:space="preserve"> a unique identifier to an object, and each successive frame look for the object using a chosen techniq</w:t>
      </w:r>
      <w:r w:rsidR="00891CE1">
        <w:t>ue, and then its location is updated.</w:t>
      </w:r>
    </w:p>
    <w:p w14:paraId="56D1D771" w14:textId="70C06B4B" w:rsidR="00773D0C" w:rsidRDefault="00CE66B5" w:rsidP="0044604F">
      <w:pPr>
        <w:pStyle w:val="REGULARTEXT"/>
      </w:pPr>
      <w:r w:rsidRPr="00A51C50">
        <w:t xml:space="preserve">This approach is a popular approach in computer vision research, and the Kalman Filter is heavily documented, as well as supported in the computer vision libraries </w:t>
      </w:r>
      <w:r w:rsidR="00D41AFF">
        <w:t>the team</w:t>
      </w:r>
      <w:r w:rsidR="00D41AFF" w:rsidRPr="00A51C50">
        <w:t xml:space="preserve"> </w:t>
      </w:r>
      <w:r w:rsidR="00D41AFF">
        <w:t>has</w:t>
      </w:r>
      <w:r w:rsidRPr="00A51C50">
        <w:t xml:space="preserve"> looked at. In addition, linear motion Kalman Filters have a high degree </w:t>
      </w:r>
      <w:r w:rsidR="00891CE1">
        <w:t>of</w:t>
      </w:r>
      <w:r w:rsidRPr="00A51C50">
        <w:t xml:space="preserve"> reliability. This is optimal because in </w:t>
      </w:r>
      <w:r w:rsidR="00D41AFF">
        <w:t>the</w:t>
      </w:r>
      <w:r w:rsidRPr="00A51C50">
        <w:t xml:space="preserve"> CoolPool system, </w:t>
      </w:r>
      <w:r w:rsidR="00D41AFF">
        <w:t>the</w:t>
      </w:r>
      <w:r w:rsidRPr="00A51C50">
        <w:t xml:space="preserve"> </w:t>
      </w:r>
      <w:r w:rsidR="00D41AFF">
        <w:t xml:space="preserve">billiard ball detection rate is required to be </w:t>
      </w:r>
      <w:r w:rsidRPr="00A51C50">
        <w:t xml:space="preserve">100%. </w:t>
      </w:r>
      <w:r w:rsidR="00DC71E0" w:rsidRPr="00A51C50">
        <w:t>However, this approach is more complex than the previous constant acceleration model, and because it employs much more processing power,</w:t>
      </w:r>
      <w:r w:rsidR="00891CE1">
        <w:t xml:space="preserve"> it is</w:t>
      </w:r>
      <w:r w:rsidR="00DC71E0" w:rsidRPr="00A51C50">
        <w:t xml:space="preserve"> much slower. However, if </w:t>
      </w:r>
      <w:r w:rsidR="00D41AFF">
        <w:t>the team</w:t>
      </w:r>
      <w:r w:rsidR="00D41AFF" w:rsidRPr="00A51C50">
        <w:t xml:space="preserve"> </w:t>
      </w:r>
      <w:r w:rsidR="00DC71E0" w:rsidRPr="00A51C50">
        <w:t>can successfully implement a Kalman Filter and have a processing speed of 1/15</w:t>
      </w:r>
      <w:r w:rsidR="00DC71E0" w:rsidRPr="00A51C50">
        <w:rPr>
          <w:vertAlign w:val="superscript"/>
        </w:rPr>
        <w:t>th</w:t>
      </w:r>
      <w:r w:rsidR="00DC71E0" w:rsidRPr="00A51C50">
        <w:t xml:space="preserve"> of a second, </w:t>
      </w:r>
      <w:r w:rsidR="00D41AFF">
        <w:t xml:space="preserve">CoolPool </w:t>
      </w:r>
      <w:r w:rsidR="00DC71E0" w:rsidRPr="00A51C50">
        <w:t xml:space="preserve">can achieve the targeted 15 frames per second the system requires. </w:t>
      </w:r>
    </w:p>
    <w:p w14:paraId="5A82BAC7" w14:textId="77777777" w:rsidR="00891CE1" w:rsidRPr="00A51C50" w:rsidRDefault="00891CE1" w:rsidP="0044604F">
      <w:pPr>
        <w:pStyle w:val="REGULARTEXT"/>
      </w:pPr>
    </w:p>
    <w:p w14:paraId="4B42F892" w14:textId="3E97A588" w:rsidR="001C7BEA" w:rsidRPr="00A51C50" w:rsidRDefault="72367050" w:rsidP="00DC1E76">
      <w:pPr>
        <w:pStyle w:val="Heading3"/>
      </w:pPr>
      <w:bookmarkStart w:id="104" w:name="_Toc373514508"/>
      <w:bookmarkStart w:id="105" w:name="_Toc373514669"/>
      <w:bookmarkStart w:id="106" w:name="_Toc386389603"/>
      <w:r w:rsidRPr="00A51C50">
        <w:t>Sensors</w:t>
      </w:r>
      <w:bookmarkEnd w:id="104"/>
      <w:bookmarkEnd w:id="105"/>
      <w:bookmarkEnd w:id="106"/>
    </w:p>
    <w:p w14:paraId="6346CFCE" w14:textId="2D579EC0" w:rsidR="008546EB" w:rsidRPr="00A51C50" w:rsidRDefault="72367050" w:rsidP="002A10E3">
      <w:pPr>
        <w:pStyle w:val="Heading4"/>
        <w:rPr>
          <w:szCs w:val="32"/>
        </w:rPr>
      </w:pPr>
      <w:bookmarkStart w:id="107" w:name="_Toc373514509"/>
      <w:bookmarkStart w:id="108" w:name="_Toc373514670"/>
      <w:bookmarkStart w:id="109" w:name="_Toc386389604"/>
      <w:r w:rsidRPr="00A51C50">
        <w:rPr>
          <w:rFonts w:eastAsia="Cambria,Times New Roman"/>
        </w:rPr>
        <w:t>Camera</w:t>
      </w:r>
      <w:bookmarkEnd w:id="107"/>
      <w:bookmarkEnd w:id="108"/>
      <w:bookmarkEnd w:id="109"/>
    </w:p>
    <w:p w14:paraId="701CBB83" w14:textId="358203A3" w:rsidR="00891CE1" w:rsidRPr="00D41AFF"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Due to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need to track many balls at once, in addition to the orientation of a pool cue, </w:t>
      </w:r>
      <w:r w:rsidR="00D41AFF">
        <w:rPr>
          <w:rFonts w:ascii="Times New Roman" w:eastAsia="Times New Roman" w:hAnsi="Times New Roman" w:cs="Times New Roman"/>
          <w:sz w:val="24"/>
          <w:szCs w:val="24"/>
        </w:rPr>
        <w:t>the team</w:t>
      </w:r>
      <w:r w:rsidR="00D41AFF"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 xml:space="preserve">realized that visual input was the best way to go. Because tracking of the balls as well as other visual cues is going to form a large part of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project, robust image processing is going to be needed. </w:t>
      </w:r>
      <w:r w:rsidR="00891CE1">
        <w:rPr>
          <w:rFonts w:ascii="Times New Roman" w:eastAsia="Times New Roman" w:hAnsi="Times New Roman" w:cs="Times New Roman"/>
          <w:sz w:val="24"/>
          <w:szCs w:val="24"/>
        </w:rPr>
        <w:t>I</w:t>
      </w:r>
      <w:r w:rsidRPr="00A51C50">
        <w:rPr>
          <w:rFonts w:ascii="Times New Roman" w:eastAsia="Times New Roman" w:hAnsi="Times New Roman" w:cs="Times New Roman"/>
          <w:sz w:val="24"/>
          <w:szCs w:val="24"/>
        </w:rPr>
        <w:t xml:space="preserve">mage processing is one of the foundations of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project so there are a few considerations that need to go into it. First and foremost is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choice of visual input, as far as what type of camera which will be used.  A higher quality camera will pass more useful information downstream and ideally make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complex calculations easier. To that end, the types of algorithms </w:t>
      </w:r>
      <w:r w:rsidR="00891CE1">
        <w:rPr>
          <w:rFonts w:ascii="Times New Roman" w:eastAsia="Times New Roman" w:hAnsi="Times New Roman" w:cs="Times New Roman"/>
          <w:sz w:val="24"/>
          <w:szCs w:val="24"/>
        </w:rPr>
        <w:t xml:space="preserve">to be </w:t>
      </w:r>
      <w:r w:rsidRPr="00A51C50">
        <w:rPr>
          <w:rFonts w:ascii="Times New Roman" w:eastAsia="Times New Roman" w:hAnsi="Times New Roman" w:cs="Times New Roman"/>
          <w:sz w:val="24"/>
          <w:szCs w:val="24"/>
        </w:rPr>
        <w:t>used will be considered</w:t>
      </w:r>
      <w:r w:rsidR="00891CE1">
        <w:rPr>
          <w:rFonts w:ascii="Times New Roman" w:eastAsia="Times New Roman" w:hAnsi="Times New Roman" w:cs="Times New Roman"/>
          <w:sz w:val="24"/>
          <w:szCs w:val="24"/>
        </w:rPr>
        <w:t>,</w:t>
      </w:r>
      <w:r w:rsidRPr="00A51C50">
        <w:rPr>
          <w:rFonts w:ascii="Times New Roman" w:eastAsia="Times New Roman" w:hAnsi="Times New Roman" w:cs="Times New Roman"/>
          <w:sz w:val="24"/>
          <w:szCs w:val="24"/>
        </w:rPr>
        <w:t xml:space="preserve"> as there are many different techniques for signal processing of an image. Each of the algorithms will need to be considered in terms of efficiency, accuracy, and complexity of implementation.</w:t>
      </w:r>
    </w:p>
    <w:p w14:paraId="00F65B9C" w14:textId="0C3B74B1" w:rsidR="004F7114" w:rsidRPr="00A51C50" w:rsidRDefault="004F7114" w:rsidP="004F7114">
      <w:pPr>
        <w:spacing w:line="240" w:lineRule="auto"/>
        <w:jc w:val="both"/>
        <w:rPr>
          <w:rFonts w:ascii="Times New Roman" w:hAnsi="Times New Roman" w:cs="Times New Roman"/>
          <w:i/>
          <w:sz w:val="24"/>
          <w:szCs w:val="24"/>
        </w:rPr>
      </w:pPr>
      <w:bookmarkStart w:id="110" w:name="_Toc373514510"/>
      <w:bookmarkStart w:id="111" w:name="_Toc373514671"/>
      <w:r>
        <w:rPr>
          <w:rFonts w:ascii="Times New Roman" w:eastAsia="Times New Roman" w:hAnsi="Times New Roman" w:cs="Times New Roman"/>
          <w:i/>
          <w:iCs/>
          <w:sz w:val="24"/>
          <w:szCs w:val="24"/>
        </w:rPr>
        <w:t>Summary of Requirements</w:t>
      </w:r>
    </w:p>
    <w:p w14:paraId="0625221A" w14:textId="77777777" w:rsidR="004F7114" w:rsidRPr="004F7114" w:rsidRDefault="004F7114" w:rsidP="0003773C">
      <w:pPr>
        <w:pStyle w:val="ListParagraph"/>
        <w:numPr>
          <w:ilvl w:val="0"/>
          <w:numId w:val="20"/>
        </w:numPr>
        <w:spacing w:line="240" w:lineRule="auto"/>
        <w:jc w:val="both"/>
        <w:rPr>
          <w:rFonts w:ascii="Times New Roman" w:hAnsi="Times New Roman" w:cs="Times New Roman"/>
          <w:sz w:val="24"/>
          <w:szCs w:val="24"/>
        </w:rPr>
      </w:pPr>
      <w:r w:rsidRPr="004F7114">
        <w:rPr>
          <w:rFonts w:ascii="Times New Roman" w:eastAsia="Times New Roman" w:hAnsi="Times New Roman" w:cs="Times New Roman"/>
          <w:sz w:val="24"/>
          <w:szCs w:val="24"/>
        </w:rPr>
        <w:t>Supply high quality picture to image processing unit with resolution up to 1280x720 and at least 640x480.</w:t>
      </w:r>
    </w:p>
    <w:p w14:paraId="5999FC49" w14:textId="77777777" w:rsidR="004F7114" w:rsidRPr="004F7114" w:rsidRDefault="004F7114" w:rsidP="0003773C">
      <w:pPr>
        <w:pStyle w:val="ListParagraph"/>
        <w:numPr>
          <w:ilvl w:val="0"/>
          <w:numId w:val="20"/>
        </w:numPr>
        <w:spacing w:line="240" w:lineRule="auto"/>
        <w:jc w:val="both"/>
        <w:rPr>
          <w:rFonts w:ascii="Times New Roman" w:hAnsi="Times New Roman" w:cs="Times New Roman"/>
          <w:sz w:val="24"/>
          <w:szCs w:val="24"/>
        </w:rPr>
      </w:pPr>
      <w:r w:rsidRPr="004F7114">
        <w:rPr>
          <w:rFonts w:ascii="Times New Roman" w:eastAsia="Times New Roman" w:hAnsi="Times New Roman" w:cs="Times New Roman"/>
          <w:sz w:val="24"/>
          <w:szCs w:val="24"/>
        </w:rPr>
        <w:t>Provide images at a rate of at least 15FPS (30Hz).</w:t>
      </w:r>
    </w:p>
    <w:p w14:paraId="4353CD43" w14:textId="19AC6F5A" w:rsidR="004F7114" w:rsidRPr="00D41AFF" w:rsidRDefault="004F7114" w:rsidP="0003773C">
      <w:pPr>
        <w:pStyle w:val="ListParagraph"/>
        <w:numPr>
          <w:ilvl w:val="0"/>
          <w:numId w:val="20"/>
        </w:numPr>
        <w:spacing w:line="240" w:lineRule="auto"/>
        <w:jc w:val="both"/>
        <w:rPr>
          <w:rFonts w:ascii="Times New Roman" w:hAnsi="Times New Roman" w:cs="Times New Roman"/>
          <w:sz w:val="24"/>
          <w:szCs w:val="24"/>
        </w:rPr>
      </w:pPr>
      <w:r w:rsidRPr="004F7114">
        <w:rPr>
          <w:rFonts w:ascii="Times New Roman" w:eastAsia="Times New Roman" w:hAnsi="Times New Roman" w:cs="Times New Roman"/>
          <w:sz w:val="24"/>
          <w:szCs w:val="24"/>
        </w:rPr>
        <w:t>Have a horizontal viewing angle large enough to prevent prohibitively large overhead clearance, greater than 40 degrees, and ideally up to 90 degrees.</w:t>
      </w:r>
    </w:p>
    <w:p w14:paraId="6FFBC280" w14:textId="77777777" w:rsidR="00D41AFF" w:rsidRPr="00D41AFF" w:rsidRDefault="00D41AFF" w:rsidP="00D41AFF">
      <w:pPr>
        <w:spacing w:line="240" w:lineRule="auto"/>
        <w:jc w:val="both"/>
        <w:rPr>
          <w:rFonts w:ascii="Times New Roman" w:hAnsi="Times New Roman" w:cs="Times New Roman"/>
          <w:sz w:val="24"/>
          <w:szCs w:val="24"/>
        </w:rPr>
      </w:pPr>
    </w:p>
    <w:p w14:paraId="23B84705" w14:textId="77777777" w:rsidR="008546EB" w:rsidRPr="00994804" w:rsidRDefault="72367050" w:rsidP="00994804">
      <w:pPr>
        <w:pStyle w:val="REGULARTEXT"/>
        <w:rPr>
          <w:b/>
        </w:rPr>
      </w:pPr>
      <w:r w:rsidRPr="00994804">
        <w:rPr>
          <w:b/>
        </w:rPr>
        <w:lastRenderedPageBreak/>
        <w:t>Webcam</w:t>
      </w:r>
      <w:bookmarkEnd w:id="110"/>
      <w:bookmarkEnd w:id="111"/>
    </w:p>
    <w:p w14:paraId="6F8949AE" w14:textId="162A7AFA" w:rsidR="008546EB" w:rsidRPr="00A51C50" w:rsidRDefault="008546EB"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A webcam has the benefit of being cheap, with many high quality models coming in the price range of $50-$70 per unit. For instance, the Logitech HD Webcam C525 delivers 720p video and costs only $60. A basic webcam would require full reliance on signal processing algorithms, simply supplying </w:t>
      </w:r>
      <w:r w:rsidR="000E4104" w:rsidRPr="00A51C50">
        <w:rPr>
          <w:rFonts w:ascii="Times New Roman" w:eastAsia="Times New Roman" w:hAnsi="Times New Roman" w:cs="Times New Roman"/>
          <w:sz w:val="24"/>
          <w:szCs w:val="24"/>
        </w:rPr>
        <w:t>an</w:t>
      </w:r>
      <w:r w:rsidRPr="00A51C50">
        <w:rPr>
          <w:rFonts w:ascii="Times New Roman" w:eastAsia="Times New Roman" w:hAnsi="Times New Roman" w:cs="Times New Roman"/>
          <w:sz w:val="24"/>
          <w:szCs w:val="24"/>
        </w:rPr>
        <w:t xml:space="preserve"> image to the next step of processing. This would require algorithm design to detect and pick balls out of the frame before any computation can happen. While not extremely difficult to design functional blob or circle detection algorithms,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aim is to have a quick turnaround with processing so an already highly optimized algorithm would be best.  Furthermore, while quite a few high end webcams do offer motion tracking capabilities, these functionalities are not likely to open source or easily accessible so they aren’t of too much use for us.</w:t>
      </w:r>
    </w:p>
    <w:p w14:paraId="00DC8144" w14:textId="3B43FF8B" w:rsidR="008546EB"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Another area of consideration is viewing angles for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cameras.  A camera with a wider viewing angle means that it can operate at a closer distance to the table. Of course, </w:t>
      </w:r>
      <w:r w:rsidR="00D41AFF">
        <w:rPr>
          <w:rFonts w:ascii="Times New Roman" w:eastAsia="Times New Roman" w:hAnsi="Times New Roman" w:cs="Times New Roman"/>
          <w:sz w:val="24"/>
          <w:szCs w:val="24"/>
        </w:rPr>
        <w:t>the team</w:t>
      </w:r>
      <w:r w:rsidR="00D41AFF"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do</w:t>
      </w:r>
      <w:r w:rsidR="00D41AFF">
        <w:rPr>
          <w:rFonts w:ascii="Times New Roman" w:eastAsia="Times New Roman" w:hAnsi="Times New Roman" w:cs="Times New Roman"/>
          <w:sz w:val="24"/>
          <w:szCs w:val="24"/>
        </w:rPr>
        <w:t>es</w:t>
      </w:r>
      <w:r w:rsidRPr="00A51C50">
        <w:rPr>
          <w:rFonts w:ascii="Times New Roman" w:eastAsia="Times New Roman" w:hAnsi="Times New Roman" w:cs="Times New Roman"/>
          <w:sz w:val="24"/>
          <w:szCs w:val="24"/>
        </w:rPr>
        <w:t xml:space="preserve">n’t want the camera to be too close to the table because users need to lean over the table in certain instances to take shots. This means </w:t>
      </w:r>
      <w:r w:rsidR="00D41AFF">
        <w:rPr>
          <w:rFonts w:ascii="Times New Roman" w:eastAsia="Times New Roman" w:hAnsi="Times New Roman" w:cs="Times New Roman"/>
          <w:sz w:val="24"/>
          <w:szCs w:val="24"/>
        </w:rPr>
        <w:t xml:space="preserve">there are </w:t>
      </w:r>
      <w:r w:rsidRPr="00A51C50">
        <w:rPr>
          <w:rFonts w:ascii="Times New Roman" w:eastAsia="Times New Roman" w:hAnsi="Times New Roman" w:cs="Times New Roman"/>
          <w:sz w:val="24"/>
          <w:szCs w:val="24"/>
        </w:rPr>
        <w:t xml:space="preserve">diminishing returns up to a certain extent as a 60 degree </w:t>
      </w:r>
      <w:r w:rsidR="00487E07">
        <w:rPr>
          <w:rFonts w:ascii="Times New Roman" w:eastAsia="Times New Roman" w:hAnsi="Times New Roman" w:cs="Times New Roman"/>
          <w:sz w:val="24"/>
          <w:szCs w:val="24"/>
        </w:rPr>
        <w:t>Field Of View (</w:t>
      </w:r>
      <w:r w:rsidRPr="00A51C50">
        <w:rPr>
          <w:rFonts w:ascii="Times New Roman" w:eastAsia="Times New Roman" w:hAnsi="Times New Roman" w:cs="Times New Roman"/>
          <w:sz w:val="24"/>
          <w:szCs w:val="24"/>
        </w:rPr>
        <w:t>FOV</w:t>
      </w:r>
      <w:r w:rsidR="00487E07">
        <w:rPr>
          <w:rFonts w:ascii="Times New Roman" w:eastAsia="Times New Roman" w:hAnsi="Times New Roman" w:cs="Times New Roman"/>
          <w:sz w:val="24"/>
          <w:szCs w:val="24"/>
        </w:rPr>
        <w:t>)</w:t>
      </w:r>
      <w:r w:rsidRPr="00A51C50">
        <w:rPr>
          <w:rFonts w:ascii="Times New Roman" w:eastAsia="Times New Roman" w:hAnsi="Times New Roman" w:cs="Times New Roman"/>
          <w:sz w:val="24"/>
          <w:szCs w:val="24"/>
        </w:rPr>
        <w:t xml:space="preserve"> may cover the table fully at a distance where a wider angle may be feeding in a larger view than necessary. After researching various cameras </w:t>
      </w:r>
      <w:r w:rsidR="00D41AFF">
        <w:rPr>
          <w:rFonts w:ascii="Times New Roman" w:eastAsia="Times New Roman" w:hAnsi="Times New Roman" w:cs="Times New Roman"/>
          <w:sz w:val="24"/>
          <w:szCs w:val="24"/>
        </w:rPr>
        <w:t>the team</w:t>
      </w:r>
      <w:r w:rsidR="00D41AFF"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ha</w:t>
      </w:r>
      <w:r w:rsidR="00D41AFF">
        <w:rPr>
          <w:rFonts w:ascii="Times New Roman" w:eastAsia="Times New Roman" w:hAnsi="Times New Roman" w:cs="Times New Roman"/>
          <w:sz w:val="24"/>
          <w:szCs w:val="24"/>
        </w:rPr>
        <w:t>s</w:t>
      </w:r>
      <w:r w:rsidRPr="00A51C50">
        <w:rPr>
          <w:rFonts w:ascii="Times New Roman" w:eastAsia="Times New Roman" w:hAnsi="Times New Roman" w:cs="Times New Roman"/>
          <w:sz w:val="24"/>
          <w:szCs w:val="24"/>
        </w:rPr>
        <w:t xml:space="preserve"> found that many webcams are made with a narrow field of view because most applications are for personal use at a computer, disregarding the need for </w:t>
      </w:r>
      <w:r w:rsidR="00487E07">
        <w:rPr>
          <w:rFonts w:ascii="Times New Roman" w:eastAsia="Times New Roman" w:hAnsi="Times New Roman" w:cs="Times New Roman"/>
          <w:sz w:val="24"/>
          <w:szCs w:val="24"/>
        </w:rPr>
        <w:t xml:space="preserve">a wide viewing angle. However, </w:t>
      </w:r>
      <w:r w:rsidRPr="00A51C50">
        <w:rPr>
          <w:rFonts w:ascii="Times New Roman" w:eastAsia="Times New Roman" w:hAnsi="Times New Roman" w:cs="Times New Roman"/>
          <w:sz w:val="24"/>
          <w:szCs w:val="24"/>
        </w:rPr>
        <w:t>there are certain webcams made for corporate use that come with viewing angles of up to 90 degrees in the horizontal, such as the Logitech C930e</w:t>
      </w:r>
      <w:sdt>
        <w:sdtPr>
          <w:rPr>
            <w:rFonts w:ascii="Times New Roman" w:eastAsia="Times New Roman" w:hAnsi="Times New Roman" w:cs="Times New Roman"/>
            <w:sz w:val="24"/>
            <w:szCs w:val="24"/>
          </w:rPr>
          <w:id w:val="1581247250"/>
          <w:citation/>
        </w:sdtPr>
        <w:sdtContent>
          <w:r w:rsidR="00EB4ADC">
            <w:rPr>
              <w:rFonts w:ascii="Times New Roman" w:eastAsia="Times New Roman" w:hAnsi="Times New Roman" w:cs="Times New Roman"/>
              <w:sz w:val="24"/>
              <w:szCs w:val="24"/>
            </w:rPr>
            <w:fldChar w:fldCharType="begin"/>
          </w:r>
          <w:r w:rsidR="00EB4ADC">
            <w:rPr>
              <w:rFonts w:ascii="Times New Roman" w:eastAsia="Times New Roman" w:hAnsi="Times New Roman" w:cs="Times New Roman"/>
              <w:sz w:val="24"/>
              <w:szCs w:val="24"/>
            </w:rPr>
            <w:instrText xml:space="preserve"> CITATION Log10 \l 1033 </w:instrText>
          </w:r>
          <w:r w:rsidR="00EB4ADC">
            <w:rPr>
              <w:rFonts w:ascii="Times New Roman" w:eastAsia="Times New Roman" w:hAnsi="Times New Roman" w:cs="Times New Roman"/>
              <w:sz w:val="24"/>
              <w:szCs w:val="24"/>
            </w:rPr>
            <w:fldChar w:fldCharType="separate"/>
          </w:r>
          <w:r w:rsidR="00EB4ADC">
            <w:rPr>
              <w:rFonts w:ascii="Times New Roman" w:eastAsia="Times New Roman" w:hAnsi="Times New Roman" w:cs="Times New Roman"/>
              <w:noProof/>
              <w:sz w:val="24"/>
              <w:szCs w:val="24"/>
            </w:rPr>
            <w:t xml:space="preserve"> </w:t>
          </w:r>
          <w:r w:rsidR="00EB4ADC" w:rsidRPr="00EB4ADC">
            <w:rPr>
              <w:rFonts w:ascii="Times New Roman" w:eastAsia="Times New Roman" w:hAnsi="Times New Roman" w:cs="Times New Roman"/>
              <w:noProof/>
              <w:sz w:val="24"/>
              <w:szCs w:val="24"/>
            </w:rPr>
            <w:t>(Logitech, 2010)</w:t>
          </w:r>
          <w:r w:rsidR="00EB4ADC">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xml:space="preserve">.  A 90 degree field of view means that the camera can cover the length of a 7.5ft long pool table at a vertical distance of just 3.5ft, assuming it is directly centered. Specifications on vertical fields of view are much harder to come by so </w:t>
      </w:r>
      <w:r w:rsidR="00D41AFF">
        <w:rPr>
          <w:rFonts w:ascii="Times New Roman" w:eastAsia="Times New Roman" w:hAnsi="Times New Roman" w:cs="Times New Roman"/>
          <w:sz w:val="24"/>
          <w:szCs w:val="24"/>
        </w:rPr>
        <w:t>the team</w:t>
      </w:r>
      <w:r w:rsidR="00D41AFF"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do</w:t>
      </w:r>
      <w:r w:rsidR="00D41AFF">
        <w:rPr>
          <w:rFonts w:ascii="Times New Roman" w:eastAsia="Times New Roman" w:hAnsi="Times New Roman" w:cs="Times New Roman"/>
          <w:sz w:val="24"/>
          <w:szCs w:val="24"/>
        </w:rPr>
        <w:t>es</w:t>
      </w:r>
      <w:r w:rsidRPr="00A51C50">
        <w:rPr>
          <w:rFonts w:ascii="Times New Roman" w:eastAsia="Times New Roman" w:hAnsi="Times New Roman" w:cs="Times New Roman"/>
          <w:sz w:val="24"/>
          <w:szCs w:val="24"/>
        </w:rPr>
        <w:t xml:space="preserve">n’t have much data in that respect, but due to the distance above the table that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cameras need to be, it is unlikely that it will be a problem as long as the camera is oriented along the length of the table. Because this class of camera is already made for situations with high standards for quality, the video input comes in to be at least 720p or even 1080p, certainly high enough quality for </w:t>
      </w:r>
      <w:r w:rsidR="00F11243">
        <w:rPr>
          <w:rFonts w:ascii="Times New Roman" w:eastAsia="Times New Roman" w:hAnsi="Times New Roman" w:cs="Times New Roman"/>
          <w:sz w:val="24"/>
          <w:szCs w:val="24"/>
        </w:rPr>
        <w:t>the team’s</w:t>
      </w:r>
      <w:r w:rsidRPr="00A51C50">
        <w:rPr>
          <w:rFonts w:ascii="Times New Roman" w:eastAsia="Times New Roman" w:hAnsi="Times New Roman" w:cs="Times New Roman"/>
          <w:sz w:val="24"/>
          <w:szCs w:val="24"/>
        </w:rPr>
        <w:t xml:space="preserve"> needs. This quality comes at a price, however, and that price can be up to $130 for a basic webcam.  </w:t>
      </w:r>
    </w:p>
    <w:p w14:paraId="0F6FAE96" w14:textId="6D99C2FC" w:rsidR="00891CE1" w:rsidRDefault="008546EB"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Using multiple smaller webcams is another option such that instead of having 1 webcam trying to cover the entire table </w:t>
      </w:r>
      <w:r w:rsidR="00D41AFF">
        <w:rPr>
          <w:rFonts w:ascii="Times New Roman" w:eastAsia="Times New Roman" w:hAnsi="Times New Roman" w:cs="Times New Roman"/>
          <w:sz w:val="24"/>
          <w:szCs w:val="24"/>
        </w:rPr>
        <w:t>it</w:t>
      </w:r>
      <w:r w:rsidRPr="00A51C50">
        <w:rPr>
          <w:rFonts w:ascii="Times New Roman" w:eastAsia="Times New Roman" w:hAnsi="Times New Roman" w:cs="Times New Roman"/>
          <w:sz w:val="24"/>
          <w:szCs w:val="24"/>
        </w:rPr>
        <w:t xml:space="preserve"> could </w:t>
      </w:r>
      <w:r w:rsidR="00D41AFF">
        <w:rPr>
          <w:rFonts w:ascii="Times New Roman" w:eastAsia="Times New Roman" w:hAnsi="Times New Roman" w:cs="Times New Roman"/>
          <w:sz w:val="24"/>
          <w:szCs w:val="24"/>
        </w:rPr>
        <w:t xml:space="preserve">be possible to </w:t>
      </w:r>
      <w:r w:rsidRPr="00A51C50">
        <w:rPr>
          <w:rFonts w:ascii="Times New Roman" w:eastAsia="Times New Roman" w:hAnsi="Times New Roman" w:cs="Times New Roman"/>
          <w:sz w:val="24"/>
          <w:szCs w:val="24"/>
        </w:rPr>
        <w:t xml:space="preserve">use 2 webcams to cover each half of the table or 4 webcams each reading a quadrant. Multiple cameras </w:t>
      </w:r>
      <w:r w:rsidR="00487E07" w:rsidRPr="00A51C50">
        <w:rPr>
          <w:rFonts w:ascii="Times New Roman" w:eastAsia="Times New Roman" w:hAnsi="Times New Roman" w:cs="Times New Roman"/>
          <w:sz w:val="24"/>
          <w:szCs w:val="24"/>
        </w:rPr>
        <w:t>create</w:t>
      </w:r>
      <w:r w:rsidRPr="00A51C50">
        <w:rPr>
          <w:rFonts w:ascii="Times New Roman" w:eastAsia="Times New Roman" w:hAnsi="Times New Roman" w:cs="Times New Roman"/>
          <w:sz w:val="24"/>
          <w:szCs w:val="24"/>
        </w:rPr>
        <w:t xml:space="preserve"> one very annoying problem in the form of synchronization in time and aggregation of data. Calibrating for overlap as well as time differences in reception of images may be adding layers of unnecessary complexity with no real obvious benefit.  Using a smaller webcam means a smaller price tag per unit, which might work if only using 2 lenses. A few possible problems with this are that the video quality of smaller and cheaper cameras will tend to be lower than the high end cameras previously mentioned. This would mean buying mid-range cameras instead, and after factoring costs it may end up being more expensive to buy multiple cheaper cameras than one higher quality camera.</w:t>
      </w:r>
    </w:p>
    <w:p w14:paraId="1E319728" w14:textId="77777777" w:rsidR="00C33818" w:rsidRDefault="00C33818" w:rsidP="00BE1F30">
      <w:pPr>
        <w:spacing w:line="240" w:lineRule="auto"/>
        <w:jc w:val="both"/>
        <w:rPr>
          <w:rFonts w:ascii="Times New Roman" w:eastAsia="Times New Roman" w:hAnsi="Times New Roman" w:cs="Times New Roman"/>
          <w:sz w:val="24"/>
          <w:szCs w:val="24"/>
        </w:rPr>
      </w:pPr>
    </w:p>
    <w:p w14:paraId="6F80A222" w14:textId="77777777" w:rsidR="00C33818" w:rsidRPr="001531FF" w:rsidRDefault="00C33818" w:rsidP="00BE1F30">
      <w:pPr>
        <w:spacing w:line="240" w:lineRule="auto"/>
        <w:jc w:val="both"/>
        <w:rPr>
          <w:rFonts w:ascii="Times New Roman" w:eastAsia="Times New Roman" w:hAnsi="Times New Roman" w:cs="Times New Roman"/>
          <w:sz w:val="24"/>
          <w:szCs w:val="24"/>
        </w:rPr>
      </w:pPr>
    </w:p>
    <w:p w14:paraId="0DAC69A2" w14:textId="77777777" w:rsidR="008546EB" w:rsidRPr="00994804" w:rsidRDefault="008546EB" w:rsidP="00994804">
      <w:pPr>
        <w:pStyle w:val="REGULARTEXT"/>
        <w:rPr>
          <w:b/>
        </w:rPr>
      </w:pPr>
      <w:bookmarkStart w:id="112" w:name="_Toc373514511"/>
      <w:bookmarkStart w:id="113" w:name="_Toc373514672"/>
      <w:r w:rsidRPr="00994804">
        <w:rPr>
          <w:b/>
        </w:rPr>
        <w:lastRenderedPageBreak/>
        <w:t>Kinect</w:t>
      </w:r>
      <w:bookmarkEnd w:id="112"/>
      <w:bookmarkEnd w:id="113"/>
    </w:p>
    <w:p w14:paraId="2A5D164D" w14:textId="6CE99FDF" w:rsidR="008546EB" w:rsidRPr="00A51C50" w:rsidRDefault="3216B7D7"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Microsoft Kinect is a high quality camera capable of delivering HD video as well. However, it does offer one very important feature that few, if any, run-of-the-mill cameras supply: depth mapping. Using an infrared laser, the Kinect is able to create a map of objects in its view and their depths away from the unit. This would allow the “noise” created by the background of the table to be neglected and essentially separate the plane containing the balls out, greatly reducing the difficulty of ball detection. Creating a depth image comes at no extra computing cost as it is simply a type of image that the Kinect can take, so this is definitely a major </w:t>
      </w:r>
      <w:r w:rsidR="00487E07">
        <w:rPr>
          <w:rFonts w:ascii="Times New Roman" w:eastAsia="Times New Roman" w:hAnsi="Times New Roman" w:cs="Times New Roman"/>
          <w:sz w:val="24"/>
          <w:szCs w:val="24"/>
        </w:rPr>
        <w:t>advantage</w:t>
      </w:r>
      <w:r w:rsidRPr="00A51C50">
        <w:rPr>
          <w:rFonts w:ascii="Times New Roman" w:eastAsia="Times New Roman" w:hAnsi="Times New Roman" w:cs="Times New Roman"/>
          <w:sz w:val="24"/>
          <w:szCs w:val="24"/>
        </w:rPr>
        <w:t xml:space="preserve">. </w:t>
      </w:r>
    </w:p>
    <w:p w14:paraId="502D4AC5" w14:textId="77777777" w:rsidR="008546EB" w:rsidRPr="00A51C50" w:rsidRDefault="008546EB"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Perhaps the second biggest benefit of using a Kinect is the SDK that comes with it, allowing for easy access to the information it creates and in turn, easier integration into a complex system. Using Kinect libraries makes fetching the images produced by the camera trivial.</w:t>
      </w:r>
    </w:p>
    <w:p w14:paraId="749A5200" w14:textId="44293509" w:rsidR="008546EB" w:rsidRPr="00A51C50" w:rsidRDefault="008546EB"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Kinect is one of the only cameras </w:t>
      </w:r>
      <w:r w:rsidR="00D41AFF">
        <w:rPr>
          <w:rFonts w:ascii="Times New Roman" w:eastAsia="Times New Roman" w:hAnsi="Times New Roman" w:cs="Times New Roman"/>
          <w:sz w:val="24"/>
          <w:szCs w:val="24"/>
        </w:rPr>
        <w:t>the team</w:t>
      </w:r>
      <w:r w:rsidR="00D41AFF" w:rsidRPr="00A51C50">
        <w:rPr>
          <w:rFonts w:ascii="Times New Roman" w:eastAsia="Times New Roman" w:hAnsi="Times New Roman" w:cs="Times New Roman"/>
          <w:sz w:val="24"/>
          <w:szCs w:val="24"/>
        </w:rPr>
        <w:t xml:space="preserve"> </w:t>
      </w:r>
      <w:r w:rsidR="00D41AFF">
        <w:rPr>
          <w:rFonts w:ascii="Times New Roman" w:eastAsia="Times New Roman" w:hAnsi="Times New Roman" w:cs="Times New Roman"/>
          <w:sz w:val="24"/>
          <w:szCs w:val="24"/>
        </w:rPr>
        <w:t>was</w:t>
      </w:r>
      <w:r w:rsidRPr="00A51C50">
        <w:rPr>
          <w:rFonts w:ascii="Times New Roman" w:eastAsia="Times New Roman" w:hAnsi="Times New Roman" w:cs="Times New Roman"/>
          <w:sz w:val="24"/>
          <w:szCs w:val="24"/>
        </w:rPr>
        <w:t xml:space="preserve"> abl</w:t>
      </w:r>
      <w:r w:rsidR="00487E07">
        <w:rPr>
          <w:rFonts w:ascii="Times New Roman" w:eastAsia="Times New Roman" w:hAnsi="Times New Roman" w:cs="Times New Roman"/>
          <w:sz w:val="24"/>
          <w:szCs w:val="24"/>
        </w:rPr>
        <w:t>e to easily find FOV data for</w:t>
      </w:r>
      <w:r w:rsidRPr="00A51C50">
        <w:rPr>
          <w:rFonts w:ascii="Times New Roman" w:eastAsia="Times New Roman" w:hAnsi="Times New Roman" w:cs="Times New Roman"/>
          <w:sz w:val="24"/>
          <w:szCs w:val="24"/>
        </w:rPr>
        <w:t xml:space="preserve"> both the horizontal and the vertical, coming in at 57 degrees and 43 degrees, respectively. The limiting factor in </w:t>
      </w:r>
      <w:r w:rsidR="00F11243">
        <w:rPr>
          <w:rFonts w:ascii="Times New Roman" w:eastAsia="Times New Roman" w:hAnsi="Times New Roman" w:cs="Times New Roman"/>
          <w:sz w:val="24"/>
          <w:szCs w:val="24"/>
        </w:rPr>
        <w:t>this case</w:t>
      </w:r>
      <w:r w:rsidRPr="00A51C50">
        <w:rPr>
          <w:rFonts w:ascii="Times New Roman" w:eastAsia="Times New Roman" w:hAnsi="Times New Roman" w:cs="Times New Roman"/>
          <w:sz w:val="24"/>
          <w:szCs w:val="24"/>
        </w:rPr>
        <w:t xml:space="preserve"> is the horizontal viewing angle which ended up meaning that in order to fully capture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7ft long pool table, it would need to be about 6.44ft away</w:t>
      </w:r>
      <w:sdt>
        <w:sdtPr>
          <w:rPr>
            <w:rFonts w:ascii="Times New Roman" w:eastAsia="Times New Roman" w:hAnsi="Times New Roman" w:cs="Times New Roman"/>
            <w:sz w:val="24"/>
            <w:szCs w:val="24"/>
          </w:rPr>
          <w:id w:val="2042546368"/>
          <w:citation/>
        </w:sdtPr>
        <w:sdtContent>
          <w:r w:rsidR="00EB4ADC">
            <w:rPr>
              <w:rFonts w:ascii="Times New Roman" w:eastAsia="Times New Roman" w:hAnsi="Times New Roman" w:cs="Times New Roman"/>
              <w:sz w:val="24"/>
              <w:szCs w:val="24"/>
            </w:rPr>
            <w:fldChar w:fldCharType="begin"/>
          </w:r>
          <w:r w:rsidR="00EB4ADC">
            <w:rPr>
              <w:rFonts w:ascii="Times New Roman" w:eastAsia="Times New Roman" w:hAnsi="Times New Roman" w:cs="Times New Roman"/>
              <w:sz w:val="24"/>
              <w:szCs w:val="24"/>
            </w:rPr>
            <w:instrText xml:space="preserve"> CITATION Jer13 \l 1033 </w:instrText>
          </w:r>
          <w:r w:rsidR="00EB4ADC">
            <w:rPr>
              <w:rFonts w:ascii="Times New Roman" w:eastAsia="Times New Roman" w:hAnsi="Times New Roman" w:cs="Times New Roman"/>
              <w:sz w:val="24"/>
              <w:szCs w:val="24"/>
            </w:rPr>
            <w:fldChar w:fldCharType="separate"/>
          </w:r>
          <w:r w:rsidR="00EB4ADC">
            <w:rPr>
              <w:rFonts w:ascii="Times New Roman" w:eastAsia="Times New Roman" w:hAnsi="Times New Roman" w:cs="Times New Roman"/>
              <w:noProof/>
              <w:sz w:val="24"/>
              <w:szCs w:val="24"/>
            </w:rPr>
            <w:t xml:space="preserve"> </w:t>
          </w:r>
          <w:r w:rsidR="00EB4ADC" w:rsidRPr="00EB4ADC">
            <w:rPr>
              <w:rFonts w:ascii="Times New Roman" w:eastAsia="Times New Roman" w:hAnsi="Times New Roman" w:cs="Times New Roman"/>
              <w:noProof/>
              <w:sz w:val="24"/>
              <w:szCs w:val="24"/>
            </w:rPr>
            <w:t>(Jongerius, 2013)</w:t>
          </w:r>
          <w:r w:rsidR="00EB4ADC">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xml:space="preserve">, which could present a problem for tight spaces. While the Kinect </w:t>
      </w:r>
      <w:r w:rsidR="00487E07">
        <w:rPr>
          <w:rFonts w:ascii="Times New Roman" w:eastAsia="Times New Roman" w:hAnsi="Times New Roman" w:cs="Times New Roman"/>
          <w:sz w:val="24"/>
          <w:szCs w:val="24"/>
        </w:rPr>
        <w:t>2.0 greatly improves these specifications</w:t>
      </w:r>
      <w:r w:rsidRPr="00A51C50">
        <w:rPr>
          <w:rFonts w:ascii="Times New Roman" w:eastAsia="Times New Roman" w:hAnsi="Times New Roman" w:cs="Times New Roman"/>
          <w:sz w:val="24"/>
          <w:szCs w:val="24"/>
        </w:rPr>
        <w:t>, with reported horizontal and vertical viewing angles of 70 degrees and 60 degrees</w:t>
      </w:r>
      <w:sdt>
        <w:sdtPr>
          <w:rPr>
            <w:rFonts w:ascii="Times New Roman" w:eastAsia="Times New Roman" w:hAnsi="Times New Roman" w:cs="Times New Roman"/>
            <w:sz w:val="24"/>
            <w:szCs w:val="24"/>
          </w:rPr>
          <w:id w:val="302976547"/>
          <w:citation/>
        </w:sdtPr>
        <w:sdtContent>
          <w:r w:rsidR="00EB4ADC">
            <w:rPr>
              <w:rFonts w:ascii="Times New Roman" w:eastAsia="Times New Roman" w:hAnsi="Times New Roman" w:cs="Times New Roman"/>
              <w:sz w:val="24"/>
              <w:szCs w:val="24"/>
            </w:rPr>
            <w:fldChar w:fldCharType="begin"/>
          </w:r>
          <w:r w:rsidR="00EB4ADC">
            <w:rPr>
              <w:rFonts w:ascii="Times New Roman" w:eastAsia="Times New Roman" w:hAnsi="Times New Roman" w:cs="Times New Roman"/>
              <w:sz w:val="24"/>
              <w:szCs w:val="24"/>
            </w:rPr>
            <w:instrText xml:space="preserve"> CITATION Bre13 \l 1033 </w:instrText>
          </w:r>
          <w:r w:rsidR="00EB4ADC">
            <w:rPr>
              <w:rFonts w:ascii="Times New Roman" w:eastAsia="Times New Roman" w:hAnsi="Times New Roman" w:cs="Times New Roman"/>
              <w:sz w:val="24"/>
              <w:szCs w:val="24"/>
            </w:rPr>
            <w:fldChar w:fldCharType="separate"/>
          </w:r>
          <w:r w:rsidR="00EB4ADC">
            <w:rPr>
              <w:rFonts w:ascii="Times New Roman" w:eastAsia="Times New Roman" w:hAnsi="Times New Roman" w:cs="Times New Roman"/>
              <w:noProof/>
              <w:sz w:val="24"/>
              <w:szCs w:val="24"/>
            </w:rPr>
            <w:t xml:space="preserve"> </w:t>
          </w:r>
          <w:r w:rsidR="00EB4ADC" w:rsidRPr="00EB4ADC">
            <w:rPr>
              <w:rFonts w:ascii="Times New Roman" w:eastAsia="Times New Roman" w:hAnsi="Times New Roman" w:cs="Times New Roman"/>
              <w:noProof/>
              <w:sz w:val="24"/>
              <w:szCs w:val="24"/>
            </w:rPr>
            <w:t>(Brekel, 2013)</w:t>
          </w:r>
          <w:r w:rsidR="00EB4ADC">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xml:space="preserve">, respectively, the release date is undetermined as of yet and would likely not be available for use until it is too late. </w:t>
      </w:r>
      <w:r w:rsidR="00D41AFF">
        <w:rPr>
          <w:rFonts w:ascii="Times New Roman" w:eastAsia="Times New Roman" w:hAnsi="Times New Roman" w:cs="Times New Roman"/>
          <w:sz w:val="24"/>
          <w:szCs w:val="24"/>
        </w:rPr>
        <w:t>the team</w:t>
      </w:r>
      <w:r w:rsidR="00D41AFF"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may have to find a more creative solution, such as using the Kinect’s pivot abilities to create a scan of the table instead of a single image or using tw</w:t>
      </w:r>
      <w:r w:rsidR="00F11243">
        <w:rPr>
          <w:rFonts w:ascii="Times New Roman" w:eastAsia="Times New Roman" w:hAnsi="Times New Roman" w:cs="Times New Roman"/>
          <w:sz w:val="24"/>
          <w:szCs w:val="24"/>
        </w:rPr>
        <w:t xml:space="preserve">o Kinects in conjunction, which </w:t>
      </w:r>
      <w:r w:rsidRPr="00A51C50">
        <w:rPr>
          <w:rFonts w:ascii="Times New Roman" w:eastAsia="Times New Roman" w:hAnsi="Times New Roman" w:cs="Times New Roman"/>
          <w:sz w:val="24"/>
          <w:szCs w:val="24"/>
        </w:rPr>
        <w:t>previous research into openPoolCC revealed as a possibility. Using two Kinects to each scan a half of the table would mean reducing the viewing distance to something more reasonable, although how much wou</w:t>
      </w:r>
      <w:r w:rsidR="00487E07">
        <w:rPr>
          <w:rFonts w:ascii="Times New Roman" w:eastAsia="Times New Roman" w:hAnsi="Times New Roman" w:cs="Times New Roman"/>
          <w:sz w:val="24"/>
          <w:szCs w:val="24"/>
        </w:rPr>
        <w:t>ld depend on our implementation</w:t>
      </w:r>
      <w:r w:rsidRPr="00A51C50">
        <w:rPr>
          <w:rFonts w:ascii="Times New Roman" w:eastAsia="Times New Roman" w:hAnsi="Times New Roman" w:cs="Times New Roman"/>
          <w:sz w:val="24"/>
          <w:szCs w:val="24"/>
        </w:rPr>
        <w:t>.</w:t>
      </w:r>
    </w:p>
    <w:p w14:paraId="6EF8FDCD" w14:textId="0F86E61C" w:rsidR="008546EB" w:rsidRPr="00C33818" w:rsidRDefault="008546EB"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Lastly, the cost of a Kinect is hard to beat when considering the power</w:t>
      </w:r>
      <w:r w:rsidR="00487E07">
        <w:rPr>
          <w:rFonts w:ascii="Times New Roman" w:eastAsia="Times New Roman" w:hAnsi="Times New Roman" w:cs="Times New Roman"/>
          <w:sz w:val="24"/>
          <w:szCs w:val="24"/>
        </w:rPr>
        <w:t xml:space="preserve"> it</w:t>
      </w:r>
      <w:r w:rsidRPr="00A51C50">
        <w:rPr>
          <w:rFonts w:ascii="Times New Roman" w:eastAsia="Times New Roman" w:hAnsi="Times New Roman" w:cs="Times New Roman"/>
          <w:sz w:val="24"/>
          <w:szCs w:val="24"/>
        </w:rPr>
        <w:t xml:space="preserve"> that packs. Infrared depth sensing, </w:t>
      </w:r>
      <w:r w:rsidR="00487E07">
        <w:rPr>
          <w:rFonts w:ascii="Times New Roman" w:eastAsia="Times New Roman" w:hAnsi="Times New Roman" w:cs="Times New Roman"/>
          <w:sz w:val="24"/>
          <w:szCs w:val="24"/>
        </w:rPr>
        <w:t>High Definition (</w:t>
      </w:r>
      <w:r w:rsidRPr="00A51C50">
        <w:rPr>
          <w:rFonts w:ascii="Times New Roman" w:eastAsia="Times New Roman" w:hAnsi="Times New Roman" w:cs="Times New Roman"/>
          <w:sz w:val="24"/>
          <w:szCs w:val="24"/>
        </w:rPr>
        <w:t>HD</w:t>
      </w:r>
      <w:r w:rsidR="00487E07">
        <w:rPr>
          <w:rFonts w:ascii="Times New Roman" w:eastAsia="Times New Roman" w:hAnsi="Times New Roman" w:cs="Times New Roman"/>
          <w:sz w:val="24"/>
          <w:szCs w:val="24"/>
        </w:rPr>
        <w:t>)</w:t>
      </w:r>
      <w:r w:rsidRPr="00A51C50">
        <w:rPr>
          <w:rFonts w:ascii="Times New Roman" w:eastAsia="Times New Roman" w:hAnsi="Times New Roman" w:cs="Times New Roman"/>
          <w:sz w:val="24"/>
          <w:szCs w:val="24"/>
        </w:rPr>
        <w:t xml:space="preserve"> video shot up to 30</w:t>
      </w:r>
      <w:r w:rsidR="00487E07">
        <w:rPr>
          <w:rFonts w:ascii="Times New Roman" w:eastAsia="Times New Roman" w:hAnsi="Times New Roman" w:cs="Times New Roman"/>
          <w:sz w:val="24"/>
          <w:szCs w:val="24"/>
        </w:rPr>
        <w:t xml:space="preserve"> Frames Per Second (FPS)</w:t>
      </w:r>
      <w:r w:rsidRPr="00A51C50">
        <w:rPr>
          <w:rFonts w:ascii="Times New Roman" w:eastAsia="Times New Roman" w:hAnsi="Times New Roman" w:cs="Times New Roman"/>
          <w:sz w:val="24"/>
          <w:szCs w:val="24"/>
        </w:rPr>
        <w:t xml:space="preserve">, 4 microphone audio input, gesture recognition, and a multitude of libraries written to interface with all at the relatively small price point of $99 makes it the definite front runner in our camera discussion. If </w:t>
      </w:r>
      <w:r w:rsidR="00D41AFF">
        <w:rPr>
          <w:rFonts w:ascii="Times New Roman" w:eastAsia="Times New Roman" w:hAnsi="Times New Roman" w:cs="Times New Roman"/>
          <w:sz w:val="24"/>
          <w:szCs w:val="24"/>
        </w:rPr>
        <w:t>the team</w:t>
      </w:r>
      <w:r w:rsidR="00D41AFF"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do</w:t>
      </w:r>
      <w:r w:rsidR="00D41AFF">
        <w:rPr>
          <w:rFonts w:ascii="Times New Roman" w:eastAsia="Times New Roman" w:hAnsi="Times New Roman" w:cs="Times New Roman"/>
          <w:sz w:val="24"/>
          <w:szCs w:val="24"/>
        </w:rPr>
        <w:t>es</w:t>
      </w:r>
      <w:r w:rsidRPr="00A51C50">
        <w:rPr>
          <w:rFonts w:ascii="Times New Roman" w:eastAsia="Times New Roman" w:hAnsi="Times New Roman" w:cs="Times New Roman"/>
          <w:sz w:val="24"/>
          <w:szCs w:val="24"/>
        </w:rPr>
        <w:t xml:space="preserve"> go the route of using 2 Kinects in conjunction, the cost does go up considerably, but </w:t>
      </w:r>
      <w:r w:rsidR="00D41AFF">
        <w:rPr>
          <w:rFonts w:ascii="Times New Roman" w:eastAsia="Times New Roman" w:hAnsi="Times New Roman" w:cs="Times New Roman"/>
          <w:sz w:val="24"/>
          <w:szCs w:val="24"/>
        </w:rPr>
        <w:t xml:space="preserve">it may be wise to </w:t>
      </w:r>
      <w:r w:rsidRPr="00A51C50">
        <w:rPr>
          <w:rFonts w:ascii="Times New Roman" w:eastAsia="Times New Roman" w:hAnsi="Times New Roman" w:cs="Times New Roman"/>
          <w:sz w:val="24"/>
          <w:szCs w:val="24"/>
        </w:rPr>
        <w:t>make that sacrifice for the power that the Kinect offers.</w:t>
      </w:r>
    </w:p>
    <w:p w14:paraId="612DA74B" w14:textId="18EEE885" w:rsidR="001C7BEA" w:rsidRPr="00A51C50" w:rsidRDefault="72367050" w:rsidP="00DC1E76">
      <w:pPr>
        <w:pStyle w:val="Heading4"/>
        <w:rPr>
          <w:szCs w:val="32"/>
        </w:rPr>
      </w:pPr>
      <w:bookmarkStart w:id="114" w:name="_Toc373514512"/>
      <w:bookmarkStart w:id="115" w:name="_Toc373514673"/>
      <w:bookmarkStart w:id="116" w:name="_Toc386389605"/>
      <w:r w:rsidRPr="00A51C50">
        <w:rPr>
          <w:rFonts w:eastAsia="Cambria,Times New Roman"/>
        </w:rPr>
        <w:t>Other Sensors Investigated</w:t>
      </w:r>
      <w:bookmarkEnd w:id="114"/>
      <w:bookmarkEnd w:id="115"/>
      <w:bookmarkEnd w:id="116"/>
    </w:p>
    <w:p w14:paraId="2F77D1F9" w14:textId="77777777" w:rsidR="001C7BEA"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The ground level of interaction between the physical aspect and hardware aspect is the interpretation of the state of the pool table. This means not only monitoring the position of the balls on the table, but also the type of balls and the location/orientation of the pool cue. This information is vital in deciding the necessary actions or updates that the system will need to make. For instance, a change in position for a pool cue would tell the system to update the image sent to the projector which represents the ideal path of the shot, whereas a change in the position of the billiard balls on the table will tell the system to re-check all the balls on the table and decide whether or not there has been a ball scored.</w:t>
      </w:r>
    </w:p>
    <w:p w14:paraId="22BEFC40" w14:textId="458E6C13" w:rsidR="001C7BEA"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lastRenderedPageBreak/>
        <w:t xml:space="preserve">When deciding what type of input </w:t>
      </w:r>
      <w:r w:rsidR="00964758">
        <w:rPr>
          <w:rFonts w:ascii="Times New Roman" w:eastAsia="Times New Roman" w:hAnsi="Times New Roman" w:cs="Times New Roman"/>
          <w:sz w:val="24"/>
          <w:szCs w:val="24"/>
        </w:rPr>
        <w:t>the team</w:t>
      </w:r>
      <w:r w:rsidR="00964758"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wanted from the table a few options</w:t>
      </w:r>
      <w:r w:rsidR="00964758">
        <w:rPr>
          <w:rFonts w:ascii="Times New Roman" w:eastAsia="Times New Roman" w:hAnsi="Times New Roman" w:cs="Times New Roman"/>
          <w:sz w:val="24"/>
          <w:szCs w:val="24"/>
        </w:rPr>
        <w:t xml:space="preserve"> were discussed</w:t>
      </w:r>
      <w:r w:rsidRPr="00A51C50">
        <w:rPr>
          <w:rFonts w:ascii="Times New Roman" w:eastAsia="Times New Roman" w:hAnsi="Times New Roman" w:cs="Times New Roman"/>
          <w:sz w:val="24"/>
          <w:szCs w:val="24"/>
        </w:rPr>
        <w:t xml:space="preserve">: some type of position sensor inserted into each ball, an optical tracking system made up of a grid of lasers and photo resistor and visual signals such as from a webcam. </w:t>
      </w:r>
    </w:p>
    <w:p w14:paraId="13DFDEF9" w14:textId="77777777" w:rsidR="001C7BEA" w:rsidRPr="00994804" w:rsidRDefault="72367050" w:rsidP="00994804">
      <w:pPr>
        <w:pStyle w:val="REGULARTEXT"/>
        <w:rPr>
          <w:b/>
        </w:rPr>
      </w:pPr>
      <w:bookmarkStart w:id="117" w:name="_Toc373514513"/>
      <w:bookmarkStart w:id="118" w:name="_Toc373514674"/>
      <w:r w:rsidRPr="00994804">
        <w:rPr>
          <w:b/>
        </w:rPr>
        <w:t>Inserted Sensors</w:t>
      </w:r>
      <w:bookmarkEnd w:id="117"/>
      <w:bookmarkEnd w:id="118"/>
    </w:p>
    <w:p w14:paraId="0E79A105" w14:textId="671A91C9" w:rsidR="001C7BEA"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When looking into sensors which could possibly be inserted into Billiard balls, </w:t>
      </w:r>
      <w:r w:rsidR="00964758">
        <w:rPr>
          <w:rFonts w:ascii="Times New Roman" w:eastAsia="Times New Roman" w:hAnsi="Times New Roman" w:cs="Times New Roman"/>
          <w:sz w:val="24"/>
          <w:szCs w:val="24"/>
        </w:rPr>
        <w:t>the team</w:t>
      </w:r>
      <w:r w:rsidR="00964758"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 xml:space="preserve">ran into a bit of a roadblock. After quick research, </w:t>
      </w:r>
      <w:r w:rsidR="00964758">
        <w:rPr>
          <w:rFonts w:ascii="Times New Roman" w:eastAsia="Times New Roman" w:hAnsi="Times New Roman" w:cs="Times New Roman"/>
          <w:sz w:val="24"/>
          <w:szCs w:val="24"/>
        </w:rPr>
        <w:t>the team</w:t>
      </w:r>
      <w:r w:rsidR="00964758"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realized that there are no sensors available for reporting a location in 3D space on a scale smaller than GPS. According to the official information published by the US government, the expected error in position for GPS sensors is around 3m</w:t>
      </w:r>
      <w:sdt>
        <w:sdtPr>
          <w:rPr>
            <w:rFonts w:ascii="Times New Roman" w:eastAsia="Times New Roman" w:hAnsi="Times New Roman" w:cs="Times New Roman"/>
            <w:sz w:val="24"/>
            <w:szCs w:val="24"/>
          </w:rPr>
          <w:id w:val="76101309"/>
          <w:citation/>
        </w:sdtPr>
        <w:sdtContent>
          <w:r w:rsidR="00EB4ADC">
            <w:rPr>
              <w:rFonts w:ascii="Times New Roman" w:eastAsia="Times New Roman" w:hAnsi="Times New Roman" w:cs="Times New Roman"/>
              <w:sz w:val="24"/>
              <w:szCs w:val="24"/>
            </w:rPr>
            <w:fldChar w:fldCharType="begin"/>
          </w:r>
          <w:r w:rsidR="00EB4ADC">
            <w:rPr>
              <w:rFonts w:ascii="Times New Roman" w:eastAsia="Times New Roman" w:hAnsi="Times New Roman" w:cs="Times New Roman"/>
              <w:sz w:val="24"/>
              <w:szCs w:val="24"/>
            </w:rPr>
            <w:instrText xml:space="preserve"> CITATION Nat13 \l 1033 </w:instrText>
          </w:r>
          <w:r w:rsidR="00EB4ADC">
            <w:rPr>
              <w:rFonts w:ascii="Times New Roman" w:eastAsia="Times New Roman" w:hAnsi="Times New Roman" w:cs="Times New Roman"/>
              <w:sz w:val="24"/>
              <w:szCs w:val="24"/>
            </w:rPr>
            <w:fldChar w:fldCharType="separate"/>
          </w:r>
          <w:r w:rsidR="00EB4ADC">
            <w:rPr>
              <w:rFonts w:ascii="Times New Roman" w:eastAsia="Times New Roman" w:hAnsi="Times New Roman" w:cs="Times New Roman"/>
              <w:noProof/>
              <w:sz w:val="24"/>
              <w:szCs w:val="24"/>
            </w:rPr>
            <w:t xml:space="preserve"> </w:t>
          </w:r>
          <w:r w:rsidR="00EB4ADC" w:rsidRPr="00EB4ADC">
            <w:rPr>
              <w:rFonts w:ascii="Times New Roman" w:eastAsia="Times New Roman" w:hAnsi="Times New Roman" w:cs="Times New Roman"/>
              <w:noProof/>
              <w:sz w:val="24"/>
              <w:szCs w:val="24"/>
            </w:rPr>
            <w:t>(National Coordination Office for Space-Based Positioning, Navigation, and Timing., 2013)</w:t>
          </w:r>
          <w:r w:rsidR="00EB4ADC">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xml:space="preserve">. This immediately rules out GPS as the pool table </w:t>
      </w:r>
      <w:r w:rsidR="00964758">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will be using is only 2.1x1.05m and is thus far too inaccurate to report and track ball positions. Further searching revealed that many sensors described as “position” sensors were only usable in systems where position was highly constrained, such as the location of a piston inside a shaft, or on large scale such as GPS. This is bad as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system is fairly small scale and has high variability in position of each ball.</w:t>
      </w:r>
    </w:p>
    <w:p w14:paraId="6B22F6E2" w14:textId="3B2ECDAD" w:rsidR="001C7BEA"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After much research, </w:t>
      </w:r>
      <w:r w:rsidR="00964758">
        <w:rPr>
          <w:rFonts w:ascii="Times New Roman" w:eastAsia="Times New Roman" w:hAnsi="Times New Roman" w:cs="Times New Roman"/>
          <w:sz w:val="24"/>
          <w:szCs w:val="24"/>
        </w:rPr>
        <w:t>the team</w:t>
      </w:r>
      <w:r w:rsidR="00964758"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came to the conclusion that sensors were not li</w:t>
      </w:r>
      <w:r w:rsidR="00F11243">
        <w:rPr>
          <w:rFonts w:ascii="Times New Roman" w:eastAsia="Times New Roman" w:hAnsi="Times New Roman" w:cs="Times New Roman"/>
          <w:sz w:val="24"/>
          <w:szCs w:val="24"/>
        </w:rPr>
        <w:t>kely to be the</w:t>
      </w:r>
      <w:r w:rsidRPr="00A51C50">
        <w:rPr>
          <w:rFonts w:ascii="Times New Roman" w:eastAsia="Times New Roman" w:hAnsi="Times New Roman" w:cs="Times New Roman"/>
          <w:sz w:val="24"/>
          <w:szCs w:val="24"/>
        </w:rPr>
        <w:t xml:space="preserve"> best route for interpreting the state of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table. First, in order to not interfere with the integrity of each ball</w:t>
      </w:r>
      <w:r w:rsidR="005F3009">
        <w:rPr>
          <w:rFonts w:ascii="Times New Roman" w:eastAsia="Times New Roman" w:hAnsi="Times New Roman" w:cs="Times New Roman"/>
          <w:sz w:val="24"/>
          <w:szCs w:val="24"/>
        </w:rPr>
        <w:t>’</w:t>
      </w:r>
      <w:r w:rsidRPr="00A51C50">
        <w:rPr>
          <w:rFonts w:ascii="Times New Roman" w:eastAsia="Times New Roman" w:hAnsi="Times New Roman" w:cs="Times New Roman"/>
          <w:sz w:val="24"/>
          <w:szCs w:val="24"/>
        </w:rPr>
        <w:t xml:space="preserve">s physics, an inserted sensor would need to be placed with high precision inside of the ball so as not to disrupt the center of mass or the rotational behavior of any ball. While the weight of a sensor is not likely to cause issues, the act of drilling into a ball is no easy task and could very easily destroy the ball. Second, assuming the sensors were placed well and did not disrupt the performance of a ball, </w:t>
      </w:r>
      <w:r w:rsidR="00964758">
        <w:rPr>
          <w:rFonts w:ascii="Times New Roman" w:eastAsia="Times New Roman" w:hAnsi="Times New Roman" w:cs="Times New Roman"/>
          <w:sz w:val="24"/>
          <w:szCs w:val="24"/>
        </w:rPr>
        <w:t>the team</w:t>
      </w:r>
      <w:r w:rsidR="00964758"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would need to ensure that the act of ball collisions would not damage the sensor.  The top speed of the cue ball during a break has been measured to be around 26mph</w:t>
      </w:r>
      <w:sdt>
        <w:sdtPr>
          <w:rPr>
            <w:rFonts w:ascii="Times New Roman" w:eastAsia="Times New Roman" w:hAnsi="Times New Roman" w:cs="Times New Roman"/>
            <w:sz w:val="24"/>
            <w:szCs w:val="24"/>
          </w:rPr>
          <w:id w:val="-890031460"/>
          <w:citation/>
        </w:sdtPr>
        <w:sdtContent>
          <w:r w:rsidR="00EB4ADC">
            <w:rPr>
              <w:rFonts w:ascii="Times New Roman" w:eastAsia="Times New Roman" w:hAnsi="Times New Roman" w:cs="Times New Roman"/>
              <w:sz w:val="24"/>
              <w:szCs w:val="24"/>
            </w:rPr>
            <w:fldChar w:fldCharType="begin"/>
          </w:r>
          <w:r w:rsidR="00EB4ADC">
            <w:rPr>
              <w:rFonts w:ascii="Times New Roman" w:eastAsia="Times New Roman" w:hAnsi="Times New Roman" w:cs="Times New Roman"/>
              <w:sz w:val="24"/>
              <w:szCs w:val="24"/>
            </w:rPr>
            <w:instrText xml:space="preserve"> CITATION Ono91 \l 1033 </w:instrText>
          </w:r>
          <w:r w:rsidR="00EB4ADC">
            <w:rPr>
              <w:rFonts w:ascii="Times New Roman" w:eastAsia="Times New Roman" w:hAnsi="Times New Roman" w:cs="Times New Roman"/>
              <w:sz w:val="24"/>
              <w:szCs w:val="24"/>
            </w:rPr>
            <w:fldChar w:fldCharType="separate"/>
          </w:r>
          <w:r w:rsidR="00EB4ADC">
            <w:rPr>
              <w:rFonts w:ascii="Times New Roman" w:eastAsia="Times New Roman" w:hAnsi="Times New Roman" w:cs="Times New Roman"/>
              <w:noProof/>
              <w:sz w:val="24"/>
              <w:szCs w:val="24"/>
            </w:rPr>
            <w:t xml:space="preserve"> </w:t>
          </w:r>
          <w:r w:rsidR="00EB4ADC" w:rsidRPr="00EB4ADC">
            <w:rPr>
              <w:rFonts w:ascii="Times New Roman" w:eastAsia="Times New Roman" w:hAnsi="Times New Roman" w:cs="Times New Roman"/>
              <w:noProof/>
              <w:sz w:val="24"/>
              <w:szCs w:val="24"/>
            </w:rPr>
            <w:t>(Onoda, 1991)</w:t>
          </w:r>
          <w:r w:rsidR="00EB4ADC">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which can be rounded to 25mph, or on the order of 10m/s. The standard weight of a pool ball is around 0.150kg. Lastly, assume that the time two balls contact each other to be miniscule, perhaps around 5mS. This means that the force delivered by one cue ball to the other can be given by:</w:t>
      </w:r>
    </w:p>
    <w:p w14:paraId="66D3FD49" w14:textId="686F52FE" w:rsidR="001C7BEA" w:rsidRPr="00A51C50" w:rsidRDefault="001C7BEA" w:rsidP="00BE1F30">
      <w:pPr>
        <w:spacing w:line="240" w:lineRule="auto"/>
        <w:jc w:val="both"/>
        <w:rPr>
          <w:rFonts w:ascii="Cambria Math" w:hAnsi="Cambria Math" w:cs="Times New Roman"/>
          <w:sz w:val="24"/>
          <w:szCs w:val="24"/>
          <w:oMath/>
        </w:rPr>
      </w:pPr>
      <m:oMathPara>
        <m:oMath>
          <m:r>
            <w:rPr>
              <w:rFonts w:ascii="Cambria Math" w:hAnsi="Cambria Math" w:cs="Times New Roman"/>
              <w:sz w:val="24"/>
              <w:szCs w:val="24"/>
            </w:rPr>
            <m:t xml:space="preserve">F = m </m:t>
          </m:r>
          <m:f>
            <m:fPr>
              <m:ctrlPr>
                <w:rPr>
                  <w:rFonts w:ascii="Cambria Math" w:hAnsi="Cambria Math" w:cs="Times New Roman"/>
                  <w:i/>
                  <w:sz w:val="24"/>
                  <w:szCs w:val="24"/>
                </w:rPr>
              </m:ctrlPr>
            </m:fPr>
            <m:num>
              <m:r>
                <w:rPr>
                  <w:rFonts w:ascii="Cambria Math" w:hAnsi="Cambria Math" w:cs="Times New Roman"/>
                  <w:sz w:val="24"/>
                  <w:szCs w:val="24"/>
                </w:rPr>
                <m:t>dv</m:t>
              </m:r>
            </m:num>
            <m:den>
              <m:r>
                <w:rPr>
                  <w:rFonts w:ascii="Cambria Math" w:hAnsi="Cambria Math" w:cs="Times New Roman"/>
                  <w:sz w:val="24"/>
                  <w:szCs w:val="24"/>
                </w:rPr>
                <m:t>dt</m:t>
              </m:r>
            </m:den>
          </m:f>
        </m:oMath>
      </m:oMathPara>
    </w:p>
    <w:p w14:paraId="6DA8D6A6" w14:textId="263225CD" w:rsidR="001C7BEA"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Assuming a perfectly elastic collision (which is not terribly far off due to the rigid nature of billiard balls), dv will be equal to the magnitude of the velocity of the original ball. Plugging in numbers, </w:t>
      </w:r>
      <w:r w:rsidR="00964758">
        <w:rPr>
          <w:rFonts w:ascii="Times New Roman" w:eastAsia="Times New Roman" w:hAnsi="Times New Roman" w:cs="Times New Roman"/>
          <w:sz w:val="24"/>
          <w:szCs w:val="24"/>
        </w:rPr>
        <w:t>it can be fou</w:t>
      </w:r>
      <w:r w:rsidRPr="00A51C50">
        <w:rPr>
          <w:rFonts w:ascii="Times New Roman" w:eastAsia="Times New Roman" w:hAnsi="Times New Roman" w:cs="Times New Roman"/>
          <w:sz w:val="24"/>
          <w:szCs w:val="24"/>
        </w:rPr>
        <w:t xml:space="preserve">nd that the force imparted </w:t>
      </w:r>
      <w:r w:rsidR="00964758">
        <w:rPr>
          <w:rFonts w:ascii="Times New Roman" w:eastAsia="Times New Roman" w:hAnsi="Times New Roman" w:cs="Times New Roman"/>
          <w:sz w:val="24"/>
          <w:szCs w:val="24"/>
        </w:rPr>
        <w:t>is</w:t>
      </w:r>
      <w:r w:rsidRPr="00A51C50">
        <w:rPr>
          <w:rFonts w:ascii="Times New Roman" w:eastAsia="Times New Roman" w:hAnsi="Times New Roman" w:cs="Times New Roman"/>
          <w:sz w:val="24"/>
          <w:szCs w:val="24"/>
        </w:rPr>
        <w:t xml:space="preserve"> around 300N. It is likely that a small sensor experiencing those magnitudes of forces would become damaged quite quickly. And seeing as how difficult is to insert a sensor in the first place, </w:t>
      </w:r>
      <w:r w:rsidR="00964758">
        <w:rPr>
          <w:rFonts w:ascii="Times New Roman" w:eastAsia="Times New Roman" w:hAnsi="Times New Roman" w:cs="Times New Roman"/>
          <w:sz w:val="24"/>
          <w:szCs w:val="24"/>
        </w:rPr>
        <w:t>the team</w:t>
      </w:r>
      <w:r w:rsidR="00964758"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believe</w:t>
      </w:r>
      <w:r w:rsidR="00964758">
        <w:rPr>
          <w:rFonts w:ascii="Times New Roman" w:eastAsia="Times New Roman" w:hAnsi="Times New Roman" w:cs="Times New Roman"/>
          <w:sz w:val="24"/>
          <w:szCs w:val="24"/>
        </w:rPr>
        <w:t>s</w:t>
      </w:r>
      <w:r w:rsidRPr="00A51C50">
        <w:rPr>
          <w:rFonts w:ascii="Times New Roman" w:eastAsia="Times New Roman" w:hAnsi="Times New Roman" w:cs="Times New Roman"/>
          <w:sz w:val="24"/>
          <w:szCs w:val="24"/>
        </w:rPr>
        <w:t xml:space="preserve"> sensors inside the balls are not the way to go. In conclusion, there does not appear to be an accurate position reporting sensor on the market, or even scientifically possible as of yet, and assuming there was it would need to be very small so as not to interfere with ball behavior, and assuming it fulfilled both of those criterion, it would need to be robust enough to withstand high levels of force imparted by ball collisions.</w:t>
      </w:r>
    </w:p>
    <w:p w14:paraId="11F0BA1C" w14:textId="77777777" w:rsidR="00BE1362" w:rsidRDefault="00BE1362" w:rsidP="00BE1F30">
      <w:pPr>
        <w:spacing w:after="0" w:line="240" w:lineRule="auto"/>
        <w:jc w:val="both"/>
        <w:rPr>
          <w:rFonts w:ascii="Times New Roman" w:eastAsia="Times New Roman" w:hAnsi="Times New Roman" w:cs="Times New Roman"/>
          <w:sz w:val="24"/>
          <w:szCs w:val="24"/>
        </w:rPr>
      </w:pPr>
    </w:p>
    <w:p w14:paraId="5B206D9B" w14:textId="77777777" w:rsidR="00BE1362" w:rsidRPr="00A51C50" w:rsidRDefault="00BE1362" w:rsidP="00BE1F30">
      <w:pPr>
        <w:spacing w:after="0" w:line="240" w:lineRule="auto"/>
        <w:jc w:val="both"/>
        <w:rPr>
          <w:rFonts w:ascii="Times New Roman" w:hAnsi="Times New Roman" w:cs="Times New Roman"/>
          <w:sz w:val="24"/>
          <w:szCs w:val="24"/>
        </w:rPr>
      </w:pPr>
    </w:p>
    <w:p w14:paraId="013F852F" w14:textId="77777777" w:rsidR="001C7BEA" w:rsidRPr="00A51C50" w:rsidRDefault="001C7BEA" w:rsidP="00BE1F30">
      <w:pPr>
        <w:spacing w:after="0" w:line="240" w:lineRule="auto"/>
        <w:jc w:val="both"/>
        <w:rPr>
          <w:rFonts w:ascii="Times New Roman" w:hAnsi="Times New Roman" w:cs="Times New Roman"/>
          <w:sz w:val="24"/>
          <w:szCs w:val="24"/>
        </w:rPr>
      </w:pPr>
    </w:p>
    <w:p w14:paraId="5C136CCC" w14:textId="77777777" w:rsidR="004F7114" w:rsidRDefault="72367050" w:rsidP="00050C30">
      <w:pPr>
        <w:pStyle w:val="REGULARTEXT"/>
        <w:rPr>
          <w:b/>
          <w:bCs/>
        </w:rPr>
      </w:pPr>
      <w:bookmarkStart w:id="119" w:name="_Toc373514514"/>
      <w:bookmarkStart w:id="120" w:name="_Toc373514675"/>
      <w:r w:rsidRPr="00A51C50">
        <w:rPr>
          <w:b/>
          <w:bCs/>
        </w:rPr>
        <w:lastRenderedPageBreak/>
        <w:t>Other Optical System</w:t>
      </w:r>
      <w:bookmarkEnd w:id="119"/>
      <w:bookmarkEnd w:id="120"/>
      <w:r w:rsidR="004F7114">
        <w:rPr>
          <w:b/>
          <w:bCs/>
        </w:rPr>
        <w:t xml:space="preserve"> </w:t>
      </w:r>
    </w:p>
    <w:p w14:paraId="7CE51EAF" w14:textId="63CB4566" w:rsidR="001C7BEA" w:rsidRPr="00A51C50" w:rsidRDefault="001C7BEA" w:rsidP="00050C30">
      <w:pPr>
        <w:pStyle w:val="REGULARTEXT"/>
      </w:pPr>
      <w:r w:rsidRPr="00A51C50">
        <w:t>Another possibility for locating billiard balls on the table is a grid of laser “tripwires,”</w:t>
      </w:r>
      <w:sdt>
        <w:sdtPr>
          <w:id w:val="-271318360"/>
          <w:citation/>
        </w:sdtPr>
        <w:sdtContent>
          <w:r w:rsidR="00EB4ADC">
            <w:fldChar w:fldCharType="begin"/>
          </w:r>
          <w:r w:rsidR="00EB4ADC">
            <w:instrText xml:space="preserve"> CITATION Afr10 \l 1033 </w:instrText>
          </w:r>
          <w:r w:rsidR="00EB4ADC">
            <w:fldChar w:fldCharType="separate"/>
          </w:r>
          <w:r w:rsidR="00EB4ADC">
            <w:rPr>
              <w:noProof/>
            </w:rPr>
            <w:t xml:space="preserve"> (Afrotechmods, 2010)</w:t>
          </w:r>
          <w:r w:rsidR="00EB4ADC">
            <w:fldChar w:fldCharType="end"/>
          </w:r>
        </w:sdtContent>
      </w:sdt>
      <w:r w:rsidRPr="00A51C50">
        <w:t xml:space="preserve"> whereby one half of the table would have a line of small lasers inserted under the angled walls, called “cushions,” and under the opposite side, a line of matching photo resistors. This system would work by reporting where there is a break in its lines to provide an x and y position. The separation between these lines would be made slightly smaller than the diameter of the cross section of the pool ball at the height of the grid. The cushions are designed such that their height is approximately as high as the radi</w:t>
      </w:r>
      <w:r w:rsidR="00F11243">
        <w:t>us of a pool ball. Because the</w:t>
      </w:r>
      <w:r w:rsidRPr="00A51C50">
        <w:t xml:space="preserve"> sensors would need to go slightly lower, the spacing would need to be smaller to account for hitting the balls lower than their central cross section, possibly around ¾” to 1”, such that no matter where a ball is, it is guaranteed to intersect exactly one horizontal line and exactly one vertical line. </w:t>
      </w:r>
    </w:p>
    <w:p w14:paraId="7CD70BC5" w14:textId="77777777" w:rsidR="001C7BEA" w:rsidRPr="00A51C50" w:rsidRDefault="7F99257D"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Certain problems that may arise are in the case that there are multiple balls in the same horizontal or vertical line. If this is the case, subsequent balls would only have one point to define their position and the ball might be effectively “lost” as far as tracking is concerned. Even worse would be if a ball was obstructed in both the x and the y, there would be no way of telling the ball’s position. </w:t>
      </w:r>
    </w:p>
    <w:p w14:paraId="60EB7508" w14:textId="76330C98" w:rsidR="001C7BEA"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Furthermore, one of the objectives of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table was to track specific balls as a way of keeping score for each player. While lasers would provide a fairly easy (albeit time consuming) implementation of position tracking, it is difficult to use by itself to obtain further information.</w:t>
      </w:r>
    </w:p>
    <w:p w14:paraId="43F5A679" w14:textId="6B422762" w:rsidR="001C7BEA" w:rsidRDefault="00F11243" w:rsidP="00BE1F30">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w:t>
      </w:r>
      <w:r w:rsidR="49A8E03C" w:rsidRPr="00A51C50">
        <w:rPr>
          <w:rFonts w:ascii="Times New Roman" w:eastAsia="Times New Roman" w:hAnsi="Times New Roman" w:cs="Times New Roman"/>
          <w:sz w:val="24"/>
          <w:szCs w:val="24"/>
        </w:rPr>
        <w:t xml:space="preserve"> conclusion is that if </w:t>
      </w:r>
      <w:r w:rsidR="00964758">
        <w:rPr>
          <w:rFonts w:ascii="Times New Roman" w:eastAsia="Times New Roman" w:hAnsi="Times New Roman" w:cs="Times New Roman"/>
          <w:sz w:val="24"/>
          <w:szCs w:val="24"/>
        </w:rPr>
        <w:t>the team</w:t>
      </w:r>
      <w:r w:rsidR="00964758" w:rsidRPr="00A51C50">
        <w:rPr>
          <w:rFonts w:ascii="Times New Roman" w:eastAsia="Times New Roman" w:hAnsi="Times New Roman" w:cs="Times New Roman"/>
          <w:sz w:val="24"/>
          <w:szCs w:val="24"/>
        </w:rPr>
        <w:t xml:space="preserve"> </w:t>
      </w:r>
      <w:r w:rsidR="49A8E03C" w:rsidRPr="00A51C50">
        <w:rPr>
          <w:rFonts w:ascii="Times New Roman" w:eastAsia="Times New Roman" w:hAnsi="Times New Roman" w:cs="Times New Roman"/>
          <w:sz w:val="24"/>
          <w:szCs w:val="24"/>
        </w:rPr>
        <w:t xml:space="preserve">were to use an optical tracking system, it would need to be supplemented by visual information as a way of distinguishing unique ball information, so </w:t>
      </w:r>
      <w:r w:rsidR="00964758">
        <w:rPr>
          <w:rFonts w:ascii="Times New Roman" w:eastAsia="Times New Roman" w:hAnsi="Times New Roman" w:cs="Times New Roman"/>
          <w:sz w:val="24"/>
          <w:szCs w:val="24"/>
        </w:rPr>
        <w:t xml:space="preserve">CoolPool </w:t>
      </w:r>
      <w:r w:rsidR="49A8E03C" w:rsidRPr="00A51C50">
        <w:rPr>
          <w:rFonts w:ascii="Times New Roman" w:eastAsia="Times New Roman" w:hAnsi="Times New Roman" w:cs="Times New Roman"/>
          <w:sz w:val="24"/>
          <w:szCs w:val="24"/>
        </w:rPr>
        <w:t xml:space="preserve">might as well just use visual information to simplify information exchange in </w:t>
      </w:r>
      <w:r>
        <w:rPr>
          <w:rFonts w:ascii="Times New Roman" w:eastAsia="Times New Roman" w:hAnsi="Times New Roman" w:cs="Times New Roman"/>
          <w:sz w:val="24"/>
          <w:szCs w:val="24"/>
        </w:rPr>
        <w:t>the</w:t>
      </w:r>
      <w:r w:rsidR="49A8E03C" w:rsidRPr="00A51C50">
        <w:rPr>
          <w:rFonts w:ascii="Times New Roman" w:eastAsia="Times New Roman" w:hAnsi="Times New Roman" w:cs="Times New Roman"/>
          <w:sz w:val="24"/>
          <w:szCs w:val="24"/>
        </w:rPr>
        <w:t xml:space="preserve"> system.</w:t>
      </w:r>
    </w:p>
    <w:p w14:paraId="5EDDEC3A" w14:textId="77777777" w:rsidR="001531FF" w:rsidRPr="00A51C50" w:rsidRDefault="001531FF" w:rsidP="00BE1F30">
      <w:pPr>
        <w:spacing w:line="240" w:lineRule="auto"/>
        <w:jc w:val="both"/>
        <w:rPr>
          <w:rFonts w:ascii="Times New Roman" w:hAnsi="Times New Roman" w:cs="Times New Roman"/>
          <w:b/>
          <w:sz w:val="28"/>
          <w:szCs w:val="32"/>
        </w:rPr>
      </w:pPr>
    </w:p>
    <w:p w14:paraId="42003F62" w14:textId="205AF3C3" w:rsidR="00B92922" w:rsidRPr="00A51C50" w:rsidRDefault="72367050" w:rsidP="00DC1E76">
      <w:pPr>
        <w:pStyle w:val="Heading3"/>
      </w:pPr>
      <w:bookmarkStart w:id="121" w:name="_Toc386389606"/>
      <w:r w:rsidRPr="00A51C50">
        <w:rPr>
          <w:rFonts w:eastAsia="Cambria,Times New Roman"/>
        </w:rPr>
        <w:t>System Architecture</w:t>
      </w:r>
      <w:bookmarkEnd w:id="121"/>
    </w:p>
    <w:p w14:paraId="1E8C5AC3" w14:textId="5C463137" w:rsidR="00B92922" w:rsidRPr="00A51C50" w:rsidRDefault="72367050" w:rsidP="00DC1E76">
      <w:pPr>
        <w:pStyle w:val="Heading4"/>
        <w:rPr>
          <w:szCs w:val="32"/>
        </w:rPr>
      </w:pPr>
      <w:bookmarkStart w:id="122" w:name="_Toc373514515"/>
      <w:bookmarkStart w:id="123" w:name="_Toc373514676"/>
      <w:bookmarkStart w:id="124" w:name="_Toc386389607"/>
      <w:r w:rsidRPr="00A51C50">
        <w:rPr>
          <w:rFonts w:eastAsia="Cambria,Times New Roman"/>
        </w:rPr>
        <w:t>Processing Unit</w:t>
      </w:r>
      <w:bookmarkEnd w:id="122"/>
      <w:bookmarkEnd w:id="123"/>
      <w:bookmarkEnd w:id="124"/>
    </w:p>
    <w:p w14:paraId="09829B3F" w14:textId="3BAC18AF" w:rsidR="00B92922" w:rsidRPr="00A51C50" w:rsidRDefault="009F7E50" w:rsidP="00BE1F30">
      <w:pPr>
        <w:spacing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CoolPool</w:t>
      </w:r>
      <w:r w:rsidR="72367050" w:rsidRPr="00A51C50">
        <w:rPr>
          <w:rFonts w:ascii="Times New Roman" w:eastAsia="Times New Roman" w:hAnsi="Times New Roman" w:cs="Times New Roman"/>
          <w:sz w:val="24"/>
          <w:szCs w:val="24"/>
        </w:rPr>
        <w:t xml:space="preserve"> relies heavily on the use of image processing and computer vision and as a result requires a system that can transfer, analyze, and output data relatively quickly so that the system is transparent to the user. In order to achieve this, </w:t>
      </w:r>
      <w:r w:rsidR="00964758">
        <w:rPr>
          <w:rFonts w:ascii="Times New Roman" w:eastAsia="Times New Roman" w:hAnsi="Times New Roman" w:cs="Times New Roman"/>
          <w:sz w:val="24"/>
          <w:szCs w:val="24"/>
        </w:rPr>
        <w:t>the team</w:t>
      </w:r>
      <w:r w:rsidR="00964758" w:rsidRPr="00A51C50">
        <w:rPr>
          <w:rFonts w:ascii="Times New Roman" w:eastAsia="Times New Roman" w:hAnsi="Times New Roman" w:cs="Times New Roman"/>
          <w:sz w:val="24"/>
          <w:szCs w:val="24"/>
        </w:rPr>
        <w:t xml:space="preserve"> </w:t>
      </w:r>
      <w:r w:rsidR="72367050" w:rsidRPr="00A51C50">
        <w:rPr>
          <w:rFonts w:ascii="Times New Roman" w:eastAsia="Times New Roman" w:hAnsi="Times New Roman" w:cs="Times New Roman"/>
          <w:sz w:val="24"/>
          <w:szCs w:val="24"/>
        </w:rPr>
        <w:t>require</w:t>
      </w:r>
      <w:r w:rsidR="00964758">
        <w:rPr>
          <w:rFonts w:ascii="Times New Roman" w:eastAsia="Times New Roman" w:hAnsi="Times New Roman" w:cs="Times New Roman"/>
          <w:sz w:val="24"/>
          <w:szCs w:val="24"/>
        </w:rPr>
        <w:t>s</w:t>
      </w:r>
      <w:r w:rsidR="72367050" w:rsidRPr="00A51C50">
        <w:rPr>
          <w:rFonts w:ascii="Times New Roman" w:eastAsia="Times New Roman" w:hAnsi="Times New Roman" w:cs="Times New Roman"/>
          <w:sz w:val="24"/>
          <w:szCs w:val="24"/>
        </w:rPr>
        <w:t xml:space="preserve"> the use of a central processing unit and a sufficient amount of </w:t>
      </w:r>
      <w:r w:rsidR="008372B7">
        <w:rPr>
          <w:rFonts w:ascii="Times New Roman" w:eastAsia="Times New Roman" w:hAnsi="Times New Roman" w:cs="Times New Roman"/>
          <w:sz w:val="24"/>
          <w:szCs w:val="24"/>
        </w:rPr>
        <w:t>RAM</w:t>
      </w:r>
      <w:r w:rsidR="72367050" w:rsidRPr="00A51C50">
        <w:rPr>
          <w:rFonts w:ascii="Times New Roman" w:eastAsia="Times New Roman" w:hAnsi="Times New Roman" w:cs="Times New Roman"/>
          <w:sz w:val="24"/>
          <w:szCs w:val="24"/>
        </w:rPr>
        <w:t xml:space="preserve"> to facilitate the exchange of pixel-dense data between the camera and the processor. </w:t>
      </w:r>
      <w:r w:rsidR="00F11243">
        <w:rPr>
          <w:rFonts w:ascii="Times New Roman" w:eastAsia="Times New Roman" w:hAnsi="Times New Roman" w:cs="Times New Roman"/>
          <w:sz w:val="24"/>
          <w:szCs w:val="24"/>
        </w:rPr>
        <w:t>The</w:t>
      </w:r>
      <w:r w:rsidR="72367050" w:rsidRPr="00A51C50">
        <w:rPr>
          <w:rFonts w:ascii="Times New Roman" w:eastAsia="Times New Roman" w:hAnsi="Times New Roman" w:cs="Times New Roman"/>
          <w:sz w:val="24"/>
          <w:szCs w:val="24"/>
        </w:rPr>
        <w:t xml:space="preserve"> system must also be able to accept input from a USB camera and have output options of either HDMI or VGA to facilitate the use of </w:t>
      </w:r>
      <w:r w:rsidR="00F11243">
        <w:rPr>
          <w:rFonts w:ascii="Times New Roman" w:eastAsia="Times New Roman" w:hAnsi="Times New Roman" w:cs="Times New Roman"/>
          <w:sz w:val="24"/>
          <w:szCs w:val="24"/>
        </w:rPr>
        <w:t>the</w:t>
      </w:r>
      <w:r w:rsidR="72367050" w:rsidRPr="00A51C50">
        <w:rPr>
          <w:rFonts w:ascii="Times New Roman" w:eastAsia="Times New Roman" w:hAnsi="Times New Roman" w:cs="Times New Roman"/>
          <w:sz w:val="24"/>
          <w:szCs w:val="24"/>
        </w:rPr>
        <w:t xml:space="preserve"> projector in outputting results to the user. Additionally, </w:t>
      </w:r>
      <w:r w:rsidR="00964758">
        <w:rPr>
          <w:rFonts w:ascii="Times New Roman" w:eastAsia="Times New Roman" w:hAnsi="Times New Roman" w:cs="Times New Roman"/>
          <w:sz w:val="24"/>
          <w:szCs w:val="24"/>
        </w:rPr>
        <w:t>it</w:t>
      </w:r>
      <w:r w:rsidR="72367050" w:rsidRPr="00A51C50">
        <w:rPr>
          <w:rFonts w:ascii="Times New Roman" w:eastAsia="Times New Roman" w:hAnsi="Times New Roman" w:cs="Times New Roman"/>
          <w:sz w:val="24"/>
          <w:szCs w:val="24"/>
        </w:rPr>
        <w:t xml:space="preserve"> </w:t>
      </w:r>
      <w:r w:rsidR="00964758">
        <w:rPr>
          <w:rFonts w:ascii="Times New Roman" w:eastAsia="Times New Roman" w:hAnsi="Times New Roman" w:cs="Times New Roman"/>
          <w:sz w:val="24"/>
          <w:szCs w:val="24"/>
        </w:rPr>
        <w:t xml:space="preserve">must </w:t>
      </w:r>
      <w:r w:rsidR="72367050" w:rsidRPr="00A51C50">
        <w:rPr>
          <w:rFonts w:ascii="Times New Roman" w:eastAsia="Times New Roman" w:hAnsi="Times New Roman" w:cs="Times New Roman"/>
          <w:sz w:val="24"/>
          <w:szCs w:val="24"/>
        </w:rPr>
        <w:t xml:space="preserve">also be </w:t>
      </w:r>
      <w:r w:rsidR="00964758">
        <w:rPr>
          <w:rFonts w:ascii="Times New Roman" w:eastAsia="Times New Roman" w:hAnsi="Times New Roman" w:cs="Times New Roman"/>
          <w:sz w:val="24"/>
          <w:szCs w:val="24"/>
        </w:rPr>
        <w:t xml:space="preserve">possible </w:t>
      </w:r>
      <w:r w:rsidR="72367050" w:rsidRPr="00A51C50">
        <w:rPr>
          <w:rFonts w:ascii="Times New Roman" w:eastAsia="Times New Roman" w:hAnsi="Times New Roman" w:cs="Times New Roman"/>
          <w:sz w:val="24"/>
          <w:szCs w:val="24"/>
        </w:rPr>
        <w:t xml:space="preserve">to design and run a </w:t>
      </w:r>
      <w:r w:rsidR="008372B7">
        <w:rPr>
          <w:rFonts w:ascii="Times New Roman" w:eastAsia="Times New Roman" w:hAnsi="Times New Roman" w:cs="Times New Roman"/>
          <w:sz w:val="24"/>
          <w:szCs w:val="24"/>
        </w:rPr>
        <w:t>Graphical User Interface (</w:t>
      </w:r>
      <w:r w:rsidR="72367050" w:rsidRPr="00A51C50">
        <w:rPr>
          <w:rFonts w:ascii="Times New Roman" w:eastAsia="Times New Roman" w:hAnsi="Times New Roman" w:cs="Times New Roman"/>
          <w:sz w:val="24"/>
          <w:szCs w:val="24"/>
        </w:rPr>
        <w:t>GUI</w:t>
      </w:r>
      <w:r w:rsidR="008372B7">
        <w:rPr>
          <w:rFonts w:ascii="Times New Roman" w:eastAsia="Times New Roman" w:hAnsi="Times New Roman" w:cs="Times New Roman"/>
          <w:sz w:val="24"/>
          <w:szCs w:val="24"/>
        </w:rPr>
        <w:t>)</w:t>
      </w:r>
      <w:r w:rsidR="72367050" w:rsidRPr="00A51C50">
        <w:rPr>
          <w:rFonts w:ascii="Times New Roman" w:eastAsia="Times New Roman" w:hAnsi="Times New Roman" w:cs="Times New Roman"/>
          <w:sz w:val="24"/>
          <w:szCs w:val="24"/>
        </w:rPr>
        <w:t xml:space="preserve"> from the system. Similarly, </w:t>
      </w:r>
      <w:r w:rsidR="00964758">
        <w:rPr>
          <w:rFonts w:ascii="Times New Roman" w:eastAsia="Times New Roman" w:hAnsi="Times New Roman" w:cs="Times New Roman"/>
          <w:sz w:val="24"/>
          <w:szCs w:val="24"/>
        </w:rPr>
        <w:t>the team</w:t>
      </w:r>
      <w:r w:rsidR="00964758" w:rsidRPr="00A51C50">
        <w:rPr>
          <w:rFonts w:ascii="Times New Roman" w:eastAsia="Times New Roman" w:hAnsi="Times New Roman" w:cs="Times New Roman"/>
          <w:sz w:val="24"/>
          <w:szCs w:val="24"/>
        </w:rPr>
        <w:t xml:space="preserve"> </w:t>
      </w:r>
      <w:r w:rsidR="72367050" w:rsidRPr="00A51C50">
        <w:rPr>
          <w:rFonts w:ascii="Times New Roman" w:eastAsia="Times New Roman" w:hAnsi="Times New Roman" w:cs="Times New Roman"/>
          <w:sz w:val="24"/>
          <w:szCs w:val="24"/>
        </w:rPr>
        <w:t xml:space="preserve">need to be able to </w:t>
      </w:r>
      <w:r w:rsidR="00964758">
        <w:rPr>
          <w:rFonts w:ascii="Times New Roman" w:eastAsia="Times New Roman" w:hAnsi="Times New Roman" w:cs="Times New Roman"/>
          <w:sz w:val="24"/>
          <w:szCs w:val="24"/>
        </w:rPr>
        <w:t xml:space="preserve">make use of serial communication ports </w:t>
      </w:r>
      <w:r w:rsidR="72367050" w:rsidRPr="00A51C50">
        <w:rPr>
          <w:rFonts w:ascii="Times New Roman" w:eastAsia="Times New Roman" w:hAnsi="Times New Roman" w:cs="Times New Roman"/>
          <w:sz w:val="24"/>
          <w:szCs w:val="24"/>
        </w:rPr>
        <w:t xml:space="preserve">to </w:t>
      </w:r>
      <w:r w:rsidR="00964758">
        <w:rPr>
          <w:rFonts w:ascii="Times New Roman" w:eastAsia="Times New Roman" w:hAnsi="Times New Roman" w:cs="Times New Roman"/>
          <w:sz w:val="24"/>
          <w:szCs w:val="24"/>
        </w:rPr>
        <w:t xml:space="preserve">wirelessly </w:t>
      </w:r>
      <w:r w:rsidR="72367050" w:rsidRPr="00A51C50">
        <w:rPr>
          <w:rFonts w:ascii="Times New Roman" w:eastAsia="Times New Roman" w:hAnsi="Times New Roman" w:cs="Times New Roman"/>
          <w:sz w:val="24"/>
          <w:szCs w:val="24"/>
        </w:rPr>
        <w:t xml:space="preserve">communicate with the automatic shot taker. Additionally, </w:t>
      </w:r>
      <w:r w:rsidR="00964758">
        <w:rPr>
          <w:rFonts w:ascii="Times New Roman" w:eastAsia="Times New Roman" w:hAnsi="Times New Roman" w:cs="Times New Roman"/>
          <w:sz w:val="24"/>
          <w:szCs w:val="24"/>
        </w:rPr>
        <w:t>the team</w:t>
      </w:r>
      <w:r w:rsidR="00964758" w:rsidRPr="00A51C50">
        <w:rPr>
          <w:rFonts w:ascii="Times New Roman" w:eastAsia="Times New Roman" w:hAnsi="Times New Roman" w:cs="Times New Roman"/>
          <w:sz w:val="24"/>
          <w:szCs w:val="24"/>
        </w:rPr>
        <w:t xml:space="preserve"> </w:t>
      </w:r>
      <w:r w:rsidR="72367050" w:rsidRPr="00A51C50">
        <w:rPr>
          <w:rFonts w:ascii="Times New Roman" w:eastAsia="Times New Roman" w:hAnsi="Times New Roman" w:cs="Times New Roman"/>
          <w:sz w:val="24"/>
          <w:szCs w:val="24"/>
        </w:rPr>
        <w:t xml:space="preserve">may require an OS to better handle the input and output constraints of other sub systems </w:t>
      </w:r>
      <w:r w:rsidR="00964758">
        <w:rPr>
          <w:rFonts w:ascii="Times New Roman" w:eastAsia="Times New Roman" w:hAnsi="Times New Roman" w:cs="Times New Roman"/>
          <w:sz w:val="24"/>
          <w:szCs w:val="24"/>
        </w:rPr>
        <w:t>that</w:t>
      </w:r>
      <w:r w:rsidR="72367050" w:rsidRPr="00A51C50">
        <w:rPr>
          <w:rFonts w:ascii="Times New Roman" w:eastAsia="Times New Roman" w:hAnsi="Times New Roman" w:cs="Times New Roman"/>
          <w:sz w:val="24"/>
          <w:szCs w:val="24"/>
        </w:rPr>
        <w:t xml:space="preserve"> could </w:t>
      </w:r>
      <w:r w:rsidR="00964758">
        <w:rPr>
          <w:rFonts w:ascii="Times New Roman" w:eastAsia="Times New Roman" w:hAnsi="Times New Roman" w:cs="Times New Roman"/>
          <w:sz w:val="24"/>
          <w:szCs w:val="24"/>
        </w:rPr>
        <w:t xml:space="preserve">be </w:t>
      </w:r>
      <w:r w:rsidR="72367050" w:rsidRPr="00A51C50">
        <w:rPr>
          <w:rFonts w:ascii="Times New Roman" w:eastAsia="Times New Roman" w:hAnsi="Times New Roman" w:cs="Times New Roman"/>
          <w:sz w:val="24"/>
          <w:szCs w:val="24"/>
        </w:rPr>
        <w:t>add</w:t>
      </w:r>
      <w:r w:rsidR="00964758">
        <w:rPr>
          <w:rFonts w:ascii="Times New Roman" w:eastAsia="Times New Roman" w:hAnsi="Times New Roman" w:cs="Times New Roman"/>
          <w:sz w:val="24"/>
          <w:szCs w:val="24"/>
        </w:rPr>
        <w:t>ed</w:t>
      </w:r>
      <w:r w:rsidR="72367050" w:rsidRPr="00A51C50">
        <w:rPr>
          <w:rFonts w:ascii="Times New Roman" w:eastAsia="Times New Roman" w:hAnsi="Times New Roman" w:cs="Times New Roman"/>
          <w:sz w:val="24"/>
          <w:szCs w:val="24"/>
        </w:rPr>
        <w:t xml:space="preserve"> such as pocket sensors or microphones for shot detection. </w:t>
      </w:r>
    </w:p>
    <w:p w14:paraId="728A8066" w14:textId="2B9A9FEC" w:rsidR="00B9292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lastRenderedPageBreak/>
        <w:t xml:space="preserve">With these requirements in mind, </w:t>
      </w:r>
      <w:r w:rsidR="00964758">
        <w:rPr>
          <w:rFonts w:ascii="Times New Roman" w:eastAsia="Times New Roman" w:hAnsi="Times New Roman" w:cs="Times New Roman"/>
          <w:sz w:val="24"/>
          <w:szCs w:val="24"/>
        </w:rPr>
        <w:t>the team</w:t>
      </w:r>
      <w:r w:rsidR="00964758" w:rsidRPr="00A51C50">
        <w:rPr>
          <w:rFonts w:ascii="Times New Roman" w:eastAsia="Times New Roman" w:hAnsi="Times New Roman" w:cs="Times New Roman"/>
          <w:sz w:val="24"/>
          <w:szCs w:val="24"/>
        </w:rPr>
        <w:t xml:space="preserve"> </w:t>
      </w:r>
      <w:r w:rsidR="00964758">
        <w:rPr>
          <w:rFonts w:ascii="Times New Roman" w:eastAsia="Times New Roman" w:hAnsi="Times New Roman" w:cs="Times New Roman"/>
          <w:sz w:val="24"/>
          <w:szCs w:val="24"/>
        </w:rPr>
        <w:t>has</w:t>
      </w:r>
      <w:r w:rsidRPr="00A51C50">
        <w:rPr>
          <w:rFonts w:ascii="Times New Roman" w:eastAsia="Times New Roman" w:hAnsi="Times New Roman" w:cs="Times New Roman"/>
          <w:sz w:val="24"/>
          <w:szCs w:val="24"/>
        </w:rPr>
        <w:t xml:space="preserve"> settled on the following two options that both present pros and cons to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situation:</w:t>
      </w:r>
    </w:p>
    <w:p w14:paraId="466CB1F4" w14:textId="77777777" w:rsidR="00B92922" w:rsidRPr="00A51C50" w:rsidRDefault="72367050" w:rsidP="0003773C">
      <w:pPr>
        <w:pStyle w:val="ListParagraph"/>
        <w:numPr>
          <w:ilvl w:val="0"/>
          <w:numId w:val="6"/>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Microcontroller with on chip memory</w:t>
      </w:r>
    </w:p>
    <w:p w14:paraId="52F3C2DE" w14:textId="77777777" w:rsidR="003C64EF" w:rsidRPr="00A51C50" w:rsidRDefault="49A8E03C" w:rsidP="0003773C">
      <w:pPr>
        <w:pStyle w:val="ListParagraph"/>
        <w:numPr>
          <w:ilvl w:val="0"/>
          <w:numId w:val="6"/>
        </w:numPr>
        <w:spacing w:line="240" w:lineRule="auto"/>
        <w:jc w:val="both"/>
        <w:rPr>
          <w:rFonts w:ascii="Times New Roman" w:eastAsia="Times New Roman" w:hAnsi="Times New Roman" w:cs="Times New Roman"/>
          <w:b/>
          <w:bCs/>
          <w:sz w:val="24"/>
          <w:szCs w:val="24"/>
        </w:rPr>
      </w:pPr>
      <w:r w:rsidRPr="00A51C50">
        <w:rPr>
          <w:rFonts w:ascii="Times New Roman" w:eastAsia="Times New Roman" w:hAnsi="Times New Roman" w:cs="Times New Roman"/>
          <w:sz w:val="24"/>
          <w:szCs w:val="24"/>
        </w:rPr>
        <w:t>Personal Computer running an OS</w:t>
      </w:r>
    </w:p>
    <w:p w14:paraId="4FEC8501" w14:textId="77777777" w:rsidR="004F7114" w:rsidRDefault="72367050" w:rsidP="00BE1F30">
      <w:pPr>
        <w:spacing w:line="240" w:lineRule="auto"/>
        <w:jc w:val="both"/>
        <w:rPr>
          <w:rFonts w:ascii="Times New Roman" w:hAnsi="Times New Roman" w:cs="Times New Roman"/>
          <w:b/>
          <w:sz w:val="24"/>
          <w:szCs w:val="24"/>
        </w:rPr>
      </w:pPr>
      <w:r w:rsidRPr="00A51C50">
        <w:rPr>
          <w:rFonts w:ascii="Times New Roman" w:eastAsia="Times New Roman" w:hAnsi="Times New Roman" w:cs="Times New Roman"/>
          <w:b/>
          <w:bCs/>
          <w:sz w:val="24"/>
          <w:szCs w:val="24"/>
        </w:rPr>
        <w:t>Microcontroller</w:t>
      </w:r>
    </w:p>
    <w:p w14:paraId="6C87A7B2" w14:textId="4DAA6356" w:rsidR="00B92922" w:rsidRPr="00A51C50" w:rsidRDefault="72367050" w:rsidP="00BE1F30">
      <w:pPr>
        <w:spacing w:line="240" w:lineRule="auto"/>
        <w:jc w:val="both"/>
        <w:rPr>
          <w:rFonts w:ascii="Times New Roman" w:hAnsi="Times New Roman" w:cs="Times New Roman"/>
          <w:b/>
          <w:sz w:val="24"/>
          <w:szCs w:val="24"/>
        </w:rPr>
      </w:pPr>
      <w:r w:rsidRPr="00A51C50">
        <w:rPr>
          <w:rFonts w:ascii="Times New Roman" w:eastAsia="Times New Roman" w:hAnsi="Times New Roman" w:cs="Times New Roman"/>
          <w:sz w:val="24"/>
          <w:szCs w:val="24"/>
        </w:rPr>
        <w:t xml:space="preserve">Using a microcontroller as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processing unit is an attractive option due to its low cost and ease of use. It’s very easy to add sensors and components to the device on the fly and offers a pretty easy system for developing the software to run on it. </w:t>
      </w:r>
    </w:p>
    <w:p w14:paraId="2B394AD5" w14:textId="6EF2D87E" w:rsidR="00B92922" w:rsidRPr="00A51C50" w:rsidRDefault="677AD993"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main constraint of the microcontroller would be its processing power and on board memory. Computer vision problems are usually very resource heavy and require a lot of computing power to process. A design team from Cornell managed to put their </w:t>
      </w:r>
      <w:r w:rsidR="0027012B">
        <w:rPr>
          <w:rFonts w:ascii="Times New Roman" w:eastAsia="Times New Roman" w:hAnsi="Times New Roman" w:cs="Times New Roman"/>
          <w:sz w:val="24"/>
          <w:szCs w:val="24"/>
        </w:rPr>
        <w:t>ATmega</w:t>
      </w:r>
      <w:r w:rsidRPr="00A51C50">
        <w:rPr>
          <w:rFonts w:ascii="Times New Roman" w:eastAsia="Times New Roman" w:hAnsi="Times New Roman" w:cs="Times New Roman"/>
          <w:sz w:val="24"/>
          <w:szCs w:val="24"/>
        </w:rPr>
        <w:t xml:space="preserve">644 8-bit microcontroller to its limits when they developed their Human Tetris: Object Tracking project. They used a high speed analog to digital signal converter to process the live video and detect objects against a stationary background. This is very similar to </w:t>
      </w:r>
      <w:r w:rsidR="00F11243">
        <w:rPr>
          <w:rFonts w:ascii="Times New Roman" w:eastAsia="Times New Roman" w:hAnsi="Times New Roman" w:cs="Times New Roman"/>
          <w:sz w:val="24"/>
          <w:szCs w:val="24"/>
        </w:rPr>
        <w:t>the team’s</w:t>
      </w:r>
      <w:r w:rsidRPr="00A51C50">
        <w:rPr>
          <w:rFonts w:ascii="Times New Roman" w:eastAsia="Times New Roman" w:hAnsi="Times New Roman" w:cs="Times New Roman"/>
          <w:sz w:val="24"/>
          <w:szCs w:val="24"/>
        </w:rPr>
        <w:t xml:space="preserve"> problem, where </w:t>
      </w:r>
      <w:r w:rsidR="00964758">
        <w:rPr>
          <w:rFonts w:ascii="Times New Roman" w:eastAsia="Times New Roman" w:hAnsi="Times New Roman" w:cs="Times New Roman"/>
          <w:sz w:val="24"/>
          <w:szCs w:val="24"/>
        </w:rPr>
        <w:t>the team</w:t>
      </w:r>
      <w:r w:rsidR="00964758"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want</w:t>
      </w:r>
      <w:r w:rsidR="00964758">
        <w:rPr>
          <w:rFonts w:ascii="Times New Roman" w:eastAsia="Times New Roman" w:hAnsi="Times New Roman" w:cs="Times New Roman"/>
          <w:sz w:val="24"/>
          <w:szCs w:val="24"/>
        </w:rPr>
        <w:t>s</w:t>
      </w:r>
      <w:r w:rsidRPr="00A51C50">
        <w:rPr>
          <w:rFonts w:ascii="Times New Roman" w:eastAsia="Times New Roman" w:hAnsi="Times New Roman" w:cs="Times New Roman"/>
          <w:sz w:val="24"/>
          <w:szCs w:val="24"/>
        </w:rPr>
        <w:t xml:space="preserve"> to track the movement of pool balls across the table and keep track of the amount of balls on the table at any given time. They mention in their design challenges, however, that the microcontroller was far too constrained by its resources to be able to handle both the processing of the raw video and the output to the player, and they ended up adding extra modules to support this design. This would be a problem for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because </w:t>
      </w:r>
      <w:r w:rsidR="008372B7">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video would be significantly higher resolution due to needing to scope the entire table</w:t>
      </w:r>
      <w:r w:rsidR="008372B7">
        <w:rPr>
          <w:rFonts w:ascii="Times New Roman" w:eastAsia="Times New Roman" w:hAnsi="Times New Roman" w:cs="Times New Roman"/>
          <w:sz w:val="24"/>
          <w:szCs w:val="24"/>
        </w:rPr>
        <w:t>. Furthermore,</w:t>
      </w:r>
      <w:r w:rsidRPr="00A51C50">
        <w:rPr>
          <w:rFonts w:ascii="Times New Roman" w:eastAsia="Times New Roman" w:hAnsi="Times New Roman" w:cs="Times New Roman"/>
          <w:sz w:val="24"/>
          <w:szCs w:val="24"/>
        </w:rPr>
        <w:t xml:space="preserve"> the balls are going to move</w:t>
      </w:r>
      <w:r w:rsidR="008372B7">
        <w:rPr>
          <w:rFonts w:ascii="Times New Roman" w:eastAsia="Times New Roman" w:hAnsi="Times New Roman" w:cs="Times New Roman"/>
          <w:sz w:val="24"/>
          <w:szCs w:val="24"/>
        </w:rPr>
        <w:t xml:space="preserve"> at relatively high speeds so there is a</w:t>
      </w:r>
      <w:r w:rsidRPr="00A51C50">
        <w:rPr>
          <w:rFonts w:ascii="Times New Roman" w:eastAsia="Times New Roman" w:hAnsi="Times New Roman" w:cs="Times New Roman"/>
          <w:sz w:val="24"/>
          <w:szCs w:val="24"/>
        </w:rPr>
        <w:t xml:space="preserve"> need to sample the video far more times in addition to making an output GUI and offering some artificial intelligence for shot prediction and correction.</w:t>
      </w:r>
    </w:p>
    <w:p w14:paraId="4FF887E6" w14:textId="60CCBE0C" w:rsidR="00B9292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While the microcontroller offers a great cheap and easy alternative to consider, </w:t>
      </w:r>
      <w:r w:rsidR="00964758">
        <w:rPr>
          <w:rFonts w:ascii="Times New Roman" w:eastAsia="Times New Roman" w:hAnsi="Times New Roman" w:cs="Times New Roman"/>
          <w:sz w:val="24"/>
          <w:szCs w:val="24"/>
        </w:rPr>
        <w:t>the team</w:t>
      </w:r>
      <w:r w:rsidRPr="00A51C50">
        <w:rPr>
          <w:rFonts w:ascii="Times New Roman" w:eastAsia="Times New Roman" w:hAnsi="Times New Roman" w:cs="Times New Roman"/>
          <w:sz w:val="24"/>
          <w:szCs w:val="24"/>
        </w:rPr>
        <w:t xml:space="preserve"> believe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will require far too much processing. As such </w:t>
      </w:r>
      <w:r w:rsidR="00964758">
        <w:rPr>
          <w:rFonts w:ascii="Times New Roman" w:eastAsia="Times New Roman" w:hAnsi="Times New Roman" w:cs="Times New Roman"/>
          <w:sz w:val="24"/>
          <w:szCs w:val="24"/>
        </w:rPr>
        <w:t>the team</w:t>
      </w:r>
      <w:r w:rsidRPr="00A51C50">
        <w:rPr>
          <w:rFonts w:ascii="Times New Roman" w:eastAsia="Times New Roman" w:hAnsi="Times New Roman" w:cs="Times New Roman"/>
          <w:sz w:val="24"/>
          <w:szCs w:val="24"/>
        </w:rPr>
        <w:t xml:space="preserve"> will be choosing a different processing unit for </w:t>
      </w:r>
      <w:r w:rsidR="00F11243">
        <w:rPr>
          <w:rFonts w:ascii="Times New Roman" w:eastAsia="Times New Roman" w:hAnsi="Times New Roman" w:cs="Times New Roman"/>
          <w:sz w:val="24"/>
          <w:szCs w:val="24"/>
        </w:rPr>
        <w:t>this</w:t>
      </w:r>
      <w:r w:rsidRPr="00A51C50">
        <w:rPr>
          <w:rFonts w:ascii="Times New Roman" w:eastAsia="Times New Roman" w:hAnsi="Times New Roman" w:cs="Times New Roman"/>
          <w:sz w:val="24"/>
          <w:szCs w:val="24"/>
        </w:rPr>
        <w:t xml:space="preserve"> project. </w:t>
      </w:r>
    </w:p>
    <w:p w14:paraId="5808E0BB" w14:textId="77777777" w:rsidR="004F7114" w:rsidRDefault="004F7114" w:rsidP="00BE1F30">
      <w:pPr>
        <w:spacing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Personal Computer</w:t>
      </w:r>
      <w:r w:rsidR="44393515" w:rsidRPr="00A51C50">
        <w:rPr>
          <w:rFonts w:ascii="Times New Roman" w:eastAsia="Times New Roman" w:hAnsi="Times New Roman" w:cs="Times New Roman"/>
          <w:b/>
          <w:bCs/>
          <w:sz w:val="24"/>
          <w:szCs w:val="24"/>
        </w:rPr>
        <w:t xml:space="preserve"> </w:t>
      </w:r>
    </w:p>
    <w:p w14:paraId="0C825714" w14:textId="1B0CED0A" w:rsidR="00B92922" w:rsidRPr="00A51C50" w:rsidRDefault="44393515" w:rsidP="00BE1F30">
      <w:pPr>
        <w:spacing w:line="240" w:lineRule="auto"/>
        <w:jc w:val="both"/>
        <w:rPr>
          <w:rFonts w:ascii="Times New Roman" w:hAnsi="Times New Roman" w:cs="Times New Roman"/>
          <w:b/>
          <w:sz w:val="24"/>
          <w:szCs w:val="24"/>
        </w:rPr>
      </w:pPr>
      <w:r w:rsidRPr="00A51C50">
        <w:rPr>
          <w:rFonts w:ascii="Times New Roman" w:eastAsia="Times New Roman" w:hAnsi="Times New Roman" w:cs="Times New Roman"/>
          <w:sz w:val="24"/>
          <w:szCs w:val="24"/>
        </w:rPr>
        <w:t xml:space="preserve">While the initial cost of a personal computer is slightly limiting, the possibilities are endless with the enhanced number of capabilities. </w:t>
      </w:r>
      <w:r w:rsidR="00964758">
        <w:rPr>
          <w:rFonts w:ascii="Times New Roman" w:eastAsia="Times New Roman" w:hAnsi="Times New Roman" w:cs="Times New Roman"/>
          <w:sz w:val="24"/>
          <w:szCs w:val="24"/>
        </w:rPr>
        <w:t>The team is</w:t>
      </w:r>
      <w:r w:rsidRPr="00A51C50">
        <w:rPr>
          <w:rFonts w:ascii="Times New Roman" w:eastAsia="Times New Roman" w:hAnsi="Times New Roman" w:cs="Times New Roman"/>
          <w:sz w:val="24"/>
          <w:szCs w:val="24"/>
        </w:rPr>
        <w:t xml:space="preserve"> f</w:t>
      </w:r>
      <w:r w:rsidR="00964758">
        <w:rPr>
          <w:rFonts w:ascii="Times New Roman" w:eastAsia="Times New Roman" w:hAnsi="Times New Roman" w:cs="Times New Roman"/>
          <w:sz w:val="24"/>
          <w:szCs w:val="24"/>
        </w:rPr>
        <w:t xml:space="preserve">ree to choose a system where it is possible to </w:t>
      </w:r>
      <w:r w:rsidRPr="00A51C50">
        <w:rPr>
          <w:rFonts w:ascii="Times New Roman" w:eastAsia="Times New Roman" w:hAnsi="Times New Roman" w:cs="Times New Roman"/>
          <w:sz w:val="24"/>
          <w:szCs w:val="24"/>
        </w:rPr>
        <w:t xml:space="preserve">pick the components that best suit </w:t>
      </w:r>
      <w:r w:rsidR="00F11243">
        <w:rPr>
          <w:rFonts w:ascii="Times New Roman" w:eastAsia="Times New Roman" w:hAnsi="Times New Roman" w:cs="Times New Roman"/>
          <w:sz w:val="24"/>
          <w:szCs w:val="24"/>
        </w:rPr>
        <w:t>the team’s</w:t>
      </w:r>
      <w:r w:rsidRPr="00A51C50">
        <w:rPr>
          <w:rFonts w:ascii="Times New Roman" w:eastAsia="Times New Roman" w:hAnsi="Times New Roman" w:cs="Times New Roman"/>
          <w:sz w:val="24"/>
          <w:szCs w:val="24"/>
        </w:rPr>
        <w:t xml:space="preserve"> needs and allow the greatest flexibility. </w:t>
      </w:r>
    </w:p>
    <w:p w14:paraId="65FCB353" w14:textId="6B6DF06E" w:rsidR="00B92922" w:rsidRPr="00A51C50" w:rsidRDefault="41F65365"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The option to freely add a Graphical Processing Unit</w:t>
      </w:r>
      <w:r w:rsidR="008372B7">
        <w:rPr>
          <w:rFonts w:ascii="Times New Roman" w:eastAsia="Times New Roman" w:hAnsi="Times New Roman" w:cs="Times New Roman"/>
          <w:sz w:val="24"/>
          <w:szCs w:val="24"/>
        </w:rPr>
        <w:t xml:space="preserve"> (GPU)</w:t>
      </w:r>
      <w:r w:rsidRPr="00A51C50">
        <w:rPr>
          <w:rFonts w:ascii="Times New Roman" w:eastAsia="Times New Roman" w:hAnsi="Times New Roman" w:cs="Times New Roman"/>
          <w:sz w:val="24"/>
          <w:szCs w:val="24"/>
        </w:rPr>
        <w:t xml:space="preserve"> would vastly enhance the amount of parallel processing available to work on the image and offer a sturdy platform for offering a very detailed and polished GUI and the possibility of adding rendered effects to the table on major event such as a </w:t>
      </w:r>
      <w:r w:rsidR="008372B7">
        <w:rPr>
          <w:rFonts w:ascii="Times New Roman" w:eastAsia="Times New Roman" w:hAnsi="Times New Roman" w:cs="Times New Roman"/>
          <w:sz w:val="24"/>
          <w:szCs w:val="24"/>
        </w:rPr>
        <w:t>successful</w:t>
      </w:r>
      <w:r w:rsidR="004F7114">
        <w:rPr>
          <w:rFonts w:ascii="Times New Roman" w:eastAsia="Times New Roman" w:hAnsi="Times New Roman" w:cs="Times New Roman"/>
          <w:sz w:val="24"/>
          <w:szCs w:val="24"/>
        </w:rPr>
        <w:t xml:space="preserve"> shot similar to OpenPoolCC</w:t>
      </w:r>
      <w:r w:rsidRPr="00A51C50">
        <w:rPr>
          <w:rFonts w:ascii="Times New Roman" w:eastAsia="Times New Roman" w:hAnsi="Times New Roman" w:cs="Times New Roman"/>
          <w:sz w:val="24"/>
          <w:szCs w:val="24"/>
        </w:rPr>
        <w:t xml:space="preserve">. </w:t>
      </w:r>
      <w:r w:rsidR="131D8FE7" w:rsidRPr="00A51C50">
        <w:rPr>
          <w:rFonts w:ascii="Times New Roman" w:eastAsia="Times New Roman" w:hAnsi="Times New Roman" w:cs="Times New Roman"/>
          <w:sz w:val="24"/>
          <w:szCs w:val="24"/>
        </w:rPr>
        <w:t xml:space="preserve">Additionally, there is a greater amount of flexibility in the amount of </w:t>
      </w:r>
      <w:r w:rsidR="008372B7">
        <w:rPr>
          <w:rFonts w:ascii="Times New Roman" w:eastAsia="Times New Roman" w:hAnsi="Times New Roman" w:cs="Times New Roman"/>
          <w:sz w:val="24"/>
          <w:szCs w:val="24"/>
        </w:rPr>
        <w:t>RAM</w:t>
      </w:r>
      <w:r w:rsidR="131D8FE7" w:rsidRPr="00A51C50">
        <w:rPr>
          <w:rFonts w:ascii="Times New Roman" w:eastAsia="Times New Roman" w:hAnsi="Times New Roman" w:cs="Times New Roman"/>
          <w:sz w:val="24"/>
          <w:szCs w:val="24"/>
        </w:rPr>
        <w:t xml:space="preserve"> to install which can vary with the needs of the software design, possibly allowing a comfortable overhead without the need to micromanage system memory and garbage collection which will be vital as the amount of data being accessed from the camera sensor is very large. </w:t>
      </w:r>
      <w:r w:rsidR="130E4D4E" w:rsidRPr="00A51C50">
        <w:rPr>
          <w:rFonts w:ascii="Times New Roman" w:eastAsia="Times New Roman" w:hAnsi="Times New Roman" w:cs="Times New Roman"/>
          <w:sz w:val="24"/>
          <w:szCs w:val="24"/>
        </w:rPr>
        <w:t xml:space="preserve">The right speed and power processor can also be determined for the project. Most modern processors are far more powerful than those found in microcontroller, so even the basic 1.8 GHz dual core </w:t>
      </w:r>
      <w:r w:rsidR="130E4D4E" w:rsidRPr="00A51C50">
        <w:rPr>
          <w:rFonts w:ascii="Times New Roman" w:eastAsia="Times New Roman" w:hAnsi="Times New Roman" w:cs="Times New Roman"/>
          <w:sz w:val="24"/>
          <w:szCs w:val="24"/>
        </w:rPr>
        <w:lastRenderedPageBreak/>
        <w:t xml:space="preserve">processor will outperform the 8-bit microcontroller used in Human Tetris which is an important consideration when a large part of the project relies on the ability to do processing on time to offer the user substantial feedback. </w:t>
      </w:r>
    </w:p>
    <w:p w14:paraId="2A7864B3" w14:textId="55075E37" w:rsidR="00B92922" w:rsidRPr="00A51C50" w:rsidRDefault="51002357"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Unfortunately, a personal computer will be burdened by several things that a microcontroller would solve. A PC will require far more power to run. Most standard power supplies for PC’s range from 300 to 900 watts of power. In addition to the huge power consideration, a PC is also much bigger. Ultimately the size of the PC, doesn’t affect the design too much because the pool table is already very large and the PC can be installed under the table but the cables must be run from under the table to the overhanging camera and projector. Finally, an operation system is also required to be installed on the machine to allow the development of the software.  This could be expensive and sometimes difficult task but the group already has the needed computers set up so this is a non-issue. Although, the addition of an OS does mean that some of the increased system resources aren’t fully available to the project, but that shouldn’t be an issue with the specificatio</w:t>
      </w:r>
      <w:r w:rsidR="008372B7">
        <w:rPr>
          <w:rFonts w:ascii="Times New Roman" w:eastAsia="Times New Roman" w:hAnsi="Times New Roman" w:cs="Times New Roman"/>
          <w:sz w:val="24"/>
          <w:szCs w:val="24"/>
        </w:rPr>
        <w:t>ns that</w:t>
      </w:r>
      <w:r w:rsidRPr="00A51C50">
        <w:rPr>
          <w:rFonts w:ascii="Times New Roman" w:eastAsia="Times New Roman" w:hAnsi="Times New Roman" w:cs="Times New Roman"/>
          <w:sz w:val="24"/>
          <w:szCs w:val="24"/>
        </w:rPr>
        <w:t xml:space="preserve"> have</w:t>
      </w:r>
      <w:r w:rsidR="008372B7">
        <w:rPr>
          <w:rFonts w:ascii="Times New Roman" w:eastAsia="Times New Roman" w:hAnsi="Times New Roman" w:cs="Times New Roman"/>
          <w:sz w:val="24"/>
          <w:szCs w:val="24"/>
        </w:rPr>
        <w:t xml:space="preserve"> been</w:t>
      </w:r>
      <w:r w:rsidRPr="00A51C50">
        <w:rPr>
          <w:rFonts w:ascii="Times New Roman" w:eastAsia="Times New Roman" w:hAnsi="Times New Roman" w:cs="Times New Roman"/>
          <w:sz w:val="24"/>
          <w:szCs w:val="24"/>
        </w:rPr>
        <w:t xml:space="preserve"> chosen. </w:t>
      </w:r>
    </w:p>
    <w:p w14:paraId="67BBEFEE" w14:textId="24654A56" w:rsidR="00B92922" w:rsidRPr="00A51C50" w:rsidRDefault="24654A56"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Beyond the cost and size pitfalls of a PC, it offers the best platform for building this project on top of. In addition to the increased processing power there is also access to pre-developed libraries for developing computer vision software such as OpenCV and physics engines for simulating the game of pool itself. </w:t>
      </w:r>
    </w:p>
    <w:p w14:paraId="59CD4773" w14:textId="77777777" w:rsidR="004F7114" w:rsidRDefault="004F7114" w:rsidP="00BE1F30">
      <w:pPr>
        <w:spacing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The Choice</w:t>
      </w:r>
      <w:r w:rsidR="120BDF3A" w:rsidRPr="00A51C50">
        <w:rPr>
          <w:rFonts w:ascii="Times New Roman" w:eastAsia="Times New Roman" w:hAnsi="Times New Roman" w:cs="Times New Roman"/>
          <w:b/>
          <w:bCs/>
          <w:sz w:val="24"/>
          <w:szCs w:val="24"/>
        </w:rPr>
        <w:t xml:space="preserve"> </w:t>
      </w:r>
    </w:p>
    <w:p w14:paraId="0619BE4F" w14:textId="25959C39" w:rsidR="00BE1362" w:rsidRPr="00C33818" w:rsidRDefault="120BDF3A"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Ultimately, the choice comes down to previously acquired hardware</w:t>
      </w:r>
      <w:r w:rsidR="005F3009">
        <w:rPr>
          <w:rFonts w:ascii="Times New Roman" w:eastAsia="Times New Roman" w:hAnsi="Times New Roman" w:cs="Times New Roman"/>
          <w:sz w:val="24"/>
          <w:szCs w:val="24"/>
        </w:rPr>
        <w:t>. As such, the choice will be a</w:t>
      </w:r>
      <w:r w:rsidRPr="00A51C50">
        <w:rPr>
          <w:rFonts w:ascii="Times New Roman" w:eastAsia="Times New Roman" w:hAnsi="Times New Roman" w:cs="Times New Roman"/>
          <w:sz w:val="24"/>
          <w:szCs w:val="24"/>
        </w:rPr>
        <w:t xml:space="preserve"> PC due to all group members possessing one currently. This will increase the amount of work to be done collaboratively through team development platforms and allow for allocation of costs to other parts of the proje</w:t>
      </w:r>
      <w:r w:rsidR="005F3009">
        <w:rPr>
          <w:rFonts w:ascii="Times New Roman" w:eastAsia="Times New Roman" w:hAnsi="Times New Roman" w:cs="Times New Roman"/>
          <w:sz w:val="24"/>
          <w:szCs w:val="24"/>
        </w:rPr>
        <w:t xml:space="preserve">ct. It will also be imperative </w:t>
      </w:r>
      <w:r w:rsidRPr="00A51C50">
        <w:rPr>
          <w:rFonts w:ascii="Times New Roman" w:eastAsia="Times New Roman" w:hAnsi="Times New Roman" w:cs="Times New Roman"/>
          <w:sz w:val="24"/>
          <w:szCs w:val="24"/>
        </w:rPr>
        <w:t xml:space="preserve">to the amount of processing power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might require. </w:t>
      </w:r>
    </w:p>
    <w:p w14:paraId="7321E21C" w14:textId="77777777" w:rsidR="00B92922" w:rsidRPr="00A51C50" w:rsidRDefault="72367050" w:rsidP="004F7114">
      <w:pPr>
        <w:pStyle w:val="Heading4"/>
      </w:pPr>
      <w:bookmarkStart w:id="125" w:name="_Toc386389608"/>
      <w:r w:rsidRPr="00A51C50">
        <w:rPr>
          <w:rFonts w:eastAsia="Times New Roman"/>
        </w:rPr>
        <w:t>Laptop vs. Desktop</w:t>
      </w:r>
      <w:bookmarkEnd w:id="125"/>
    </w:p>
    <w:p w14:paraId="34CB901A" w14:textId="77777777" w:rsidR="004F7114" w:rsidRDefault="304EDB7B"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b/>
          <w:bCs/>
          <w:sz w:val="24"/>
          <w:szCs w:val="24"/>
        </w:rPr>
        <w:t>Physical Dimensions</w:t>
      </w:r>
      <w:r w:rsidRPr="00A51C50">
        <w:rPr>
          <w:rFonts w:ascii="Times New Roman" w:eastAsia="Times New Roman" w:hAnsi="Times New Roman" w:cs="Times New Roman"/>
          <w:sz w:val="24"/>
          <w:szCs w:val="24"/>
        </w:rPr>
        <w:t xml:space="preserve"> </w:t>
      </w:r>
    </w:p>
    <w:p w14:paraId="01A8B9C0" w14:textId="0D069B6B" w:rsidR="003C64EF" w:rsidRDefault="304EDB7B"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Upon deciding upon using a PC to develop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the challenge of deciding the specific hardware to choose presents itself. The first constraint is what type of form factor is desirable to use and there are 2 basic choices, portable laptop or desktop pc. This decision relies heavily on the balancing of performance to portability. The diagram below shows the differences in physical size between the two machines being considered. The laptop would offer the ability to very easily move around and arrange for maximum ease of use. The extra added benefit of the laptop is the included screen that doesn’t add any additional weight or size to use. The desktop under consideration is vastly larger. The case is solid aluminum with a black finish which would make it more visually appealing but has nothing to do with design, and weighs in at 30 </w:t>
      </w:r>
      <w:r w:rsidR="008372B7" w:rsidRPr="00A51C50">
        <w:rPr>
          <w:rFonts w:ascii="Times New Roman" w:eastAsia="Times New Roman" w:hAnsi="Times New Roman" w:cs="Times New Roman"/>
          <w:sz w:val="24"/>
          <w:szCs w:val="24"/>
        </w:rPr>
        <w:t>lbs.</w:t>
      </w:r>
      <w:r w:rsidRPr="00A51C50">
        <w:rPr>
          <w:rFonts w:ascii="Times New Roman" w:eastAsia="Times New Roman" w:hAnsi="Times New Roman" w:cs="Times New Roman"/>
          <w:sz w:val="24"/>
          <w:szCs w:val="24"/>
        </w:rPr>
        <w:t xml:space="preserve"> with the parts installed. This could be</w:t>
      </w:r>
      <w:r w:rsidR="008372B7">
        <w:rPr>
          <w:rFonts w:ascii="Times New Roman" w:eastAsia="Times New Roman" w:hAnsi="Times New Roman" w:cs="Times New Roman"/>
          <w:sz w:val="24"/>
          <w:szCs w:val="24"/>
        </w:rPr>
        <w:t xml:space="preserve"> cumbersome to develop with as </w:t>
      </w:r>
      <w:r w:rsidRPr="00A51C50">
        <w:rPr>
          <w:rFonts w:ascii="Times New Roman" w:eastAsia="Times New Roman" w:hAnsi="Times New Roman" w:cs="Times New Roman"/>
          <w:sz w:val="24"/>
          <w:szCs w:val="24"/>
        </w:rPr>
        <w:t>experimentation begins with how to optimally wire the project up if it requires moving positions frequently.</w:t>
      </w:r>
    </w:p>
    <w:p w14:paraId="24A69EDD" w14:textId="77777777" w:rsidR="00BE1362" w:rsidRDefault="00BE1362" w:rsidP="00BE1F30">
      <w:pPr>
        <w:spacing w:line="240" w:lineRule="auto"/>
        <w:jc w:val="both"/>
        <w:rPr>
          <w:rFonts w:ascii="Times New Roman" w:eastAsia="Times New Roman" w:hAnsi="Times New Roman" w:cs="Times New Roman"/>
          <w:sz w:val="24"/>
          <w:szCs w:val="24"/>
        </w:rPr>
      </w:pPr>
    </w:p>
    <w:p w14:paraId="779702C2" w14:textId="77777777" w:rsidR="00BE1362" w:rsidRDefault="00BE1362" w:rsidP="00BE1F30">
      <w:pPr>
        <w:spacing w:line="240" w:lineRule="auto"/>
        <w:jc w:val="both"/>
        <w:rPr>
          <w:rFonts w:ascii="Times New Roman" w:eastAsia="Times New Roman" w:hAnsi="Times New Roman" w:cs="Times New Roman"/>
          <w:sz w:val="24"/>
          <w:szCs w:val="24"/>
        </w:rPr>
      </w:pPr>
    </w:p>
    <w:p w14:paraId="773E7B63" w14:textId="77777777" w:rsidR="00C33818" w:rsidRDefault="00C33818" w:rsidP="00C33818">
      <w:pPr>
        <w:spacing w:line="240" w:lineRule="auto"/>
        <w:jc w:val="both"/>
        <w:rPr>
          <w:rFonts w:ascii="Times New Roman" w:hAnsi="Times New Roman" w:cs="Times New Roman"/>
          <w:b/>
          <w:sz w:val="24"/>
          <w:szCs w:val="24"/>
        </w:rPr>
      </w:pPr>
      <w:r w:rsidRPr="00A51C50">
        <w:rPr>
          <w:rFonts w:ascii="Times New Roman" w:eastAsia="Times New Roman" w:hAnsi="Times New Roman" w:cs="Times New Roman"/>
          <w:b/>
          <w:bCs/>
          <w:sz w:val="24"/>
          <w:szCs w:val="24"/>
        </w:rPr>
        <w:lastRenderedPageBreak/>
        <w:t>Technical Specifications</w:t>
      </w:r>
    </w:p>
    <w:p w14:paraId="195421BC" w14:textId="1A5EC521" w:rsidR="00C33818" w:rsidRPr="00C33818" w:rsidRDefault="00C33818"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The tradeoff in choosing the lightweight and portable laptop is in power. The desktop hosts a dedicated graphics processing unit as well as a quad core processor. The small form factor of the laptop does not allow it such luxuries and will almost always be outperformed by a desktop. Beyond the raw computing specifications, there is also a drastically big difference in power consumption. The laptops components are designed with efficiency in power consumption in mind and often run at lower clock speeds and lower performance to enhance battery life. A desktop doesn’t have these tendencies, and can be quite the power hungry device as demonstrated in the t</w:t>
      </w:r>
      <w:r>
        <w:rPr>
          <w:rFonts w:ascii="Times New Roman" w:eastAsia="Times New Roman" w:hAnsi="Times New Roman" w:cs="Times New Roman"/>
          <w:sz w:val="24"/>
          <w:szCs w:val="24"/>
        </w:rPr>
        <w:t xml:space="preserve">able below in the difference in </w:t>
      </w:r>
      <w:r w:rsidRPr="00A51C50">
        <w:rPr>
          <w:rFonts w:ascii="Times New Roman" w:eastAsia="Times New Roman" w:hAnsi="Times New Roman" w:cs="Times New Roman"/>
          <w:sz w:val="24"/>
          <w:szCs w:val="24"/>
        </w:rPr>
        <w:t>wattage.</w:t>
      </w:r>
    </w:p>
    <w:tbl>
      <w:tblPr>
        <w:tblW w:w="8503" w:type="dxa"/>
        <w:jc w:val="center"/>
        <w:tblCellMar>
          <w:top w:w="15" w:type="dxa"/>
          <w:left w:w="15" w:type="dxa"/>
          <w:bottom w:w="15" w:type="dxa"/>
          <w:right w:w="15" w:type="dxa"/>
        </w:tblCellMar>
        <w:tblLook w:val="04A0" w:firstRow="1" w:lastRow="0" w:firstColumn="1" w:lastColumn="0" w:noHBand="0" w:noVBand="1"/>
      </w:tblPr>
      <w:tblGrid>
        <w:gridCol w:w="2402"/>
        <w:gridCol w:w="2481"/>
        <w:gridCol w:w="3620"/>
      </w:tblGrid>
      <w:tr w:rsidR="00B92922" w:rsidRPr="00A51C50" w14:paraId="7713016A" w14:textId="77777777" w:rsidTr="72367050">
        <w:trPr>
          <w:trHeight w:val="439"/>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0EABAF7" w14:textId="77777777" w:rsidR="00B92922" w:rsidRPr="008A3D32" w:rsidRDefault="00B92922" w:rsidP="00BE1F30">
            <w:pPr>
              <w:spacing w:after="0" w:line="240" w:lineRule="auto"/>
              <w:jc w:val="both"/>
              <w:rPr>
                <w:rFonts w:ascii="Times New Roman" w:eastAsia="Times New Roman" w:hAnsi="Times New Roman" w:cs="Times New Roman"/>
                <w:b/>
                <w:sz w:val="24"/>
                <w:szCs w:val="24"/>
              </w:rPr>
            </w:pPr>
            <w:r w:rsidRPr="008A3D32">
              <w:rPr>
                <w:rFonts w:ascii="Times New Roman" w:eastAsia="Times New Roman" w:hAnsi="Times New Roman" w:cs="Times New Roman"/>
                <w:b/>
                <w:sz w:val="23"/>
                <w:szCs w:val="23"/>
              </w:rPr>
              <w:t>Dimensions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81362C3" w14:textId="77777777" w:rsidR="00B92922" w:rsidRPr="008A3D32" w:rsidRDefault="00B92922" w:rsidP="00BE1F30">
            <w:pPr>
              <w:spacing w:after="0" w:line="240" w:lineRule="auto"/>
              <w:jc w:val="both"/>
              <w:rPr>
                <w:rFonts w:ascii="Times New Roman" w:eastAsia="Times New Roman" w:hAnsi="Times New Roman" w:cs="Times New Roman"/>
                <w:b/>
                <w:sz w:val="24"/>
                <w:szCs w:val="24"/>
              </w:rPr>
            </w:pPr>
            <w:r w:rsidRPr="008A3D32">
              <w:rPr>
                <w:rFonts w:ascii="Times New Roman" w:eastAsia="Times New Roman" w:hAnsi="Times New Roman" w:cs="Times New Roman"/>
                <w:b/>
                <w:sz w:val="23"/>
                <w:szCs w:val="23"/>
              </w:rPr>
              <w:t>Laptop</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AC0874A" w14:textId="77777777" w:rsidR="00B92922" w:rsidRPr="008A3D32" w:rsidRDefault="00B92922" w:rsidP="00BE1F30">
            <w:pPr>
              <w:spacing w:after="0" w:line="240" w:lineRule="auto"/>
              <w:jc w:val="both"/>
              <w:rPr>
                <w:rFonts w:ascii="Times New Roman" w:eastAsia="Times New Roman" w:hAnsi="Times New Roman" w:cs="Times New Roman"/>
                <w:b/>
                <w:sz w:val="24"/>
                <w:szCs w:val="24"/>
              </w:rPr>
            </w:pPr>
            <w:r w:rsidRPr="008A3D32">
              <w:rPr>
                <w:rFonts w:ascii="Times New Roman" w:eastAsia="Times New Roman" w:hAnsi="Times New Roman" w:cs="Times New Roman"/>
                <w:b/>
                <w:sz w:val="23"/>
                <w:szCs w:val="23"/>
              </w:rPr>
              <w:t>Desktop</w:t>
            </w:r>
          </w:p>
        </w:tc>
      </w:tr>
      <w:tr w:rsidR="00B92922" w:rsidRPr="00A51C50" w14:paraId="7A08038E" w14:textId="77777777" w:rsidTr="72367050">
        <w:trPr>
          <w:trHeight w:val="245"/>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F2A300D" w14:textId="77777777" w:rsidR="00B92922" w:rsidRPr="008A3D32" w:rsidRDefault="72367050" w:rsidP="00BE1F30">
            <w:pPr>
              <w:spacing w:after="0" w:line="240" w:lineRule="auto"/>
              <w:jc w:val="both"/>
              <w:rPr>
                <w:rFonts w:ascii="Times New Roman" w:eastAsia="Times New Roman" w:hAnsi="Times New Roman" w:cs="Times New Roman"/>
                <w:b/>
                <w:sz w:val="24"/>
                <w:szCs w:val="24"/>
              </w:rPr>
            </w:pPr>
            <w:r w:rsidRPr="008A3D32">
              <w:rPr>
                <w:rFonts w:ascii="Times New Roman" w:eastAsia="Arial,Times New Roman" w:hAnsi="Times New Roman" w:cs="Times New Roman"/>
                <w:b/>
                <w:sz w:val="23"/>
                <w:szCs w:val="23"/>
              </w:rPr>
              <w:t>Length</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08235F9" w14:textId="77777777" w:rsidR="00B92922"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13”</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E5D3D5E" w14:textId="77777777" w:rsidR="00B92922"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34”</w:t>
            </w:r>
          </w:p>
        </w:tc>
      </w:tr>
      <w:tr w:rsidR="00B92922" w:rsidRPr="00A51C50" w14:paraId="62D330C9" w14:textId="77777777" w:rsidTr="72367050">
        <w:trPr>
          <w:trHeight w:val="245"/>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07D6413" w14:textId="77777777" w:rsidR="00B92922" w:rsidRPr="008A3D32" w:rsidRDefault="72367050" w:rsidP="00BE1F30">
            <w:pPr>
              <w:spacing w:after="0" w:line="240" w:lineRule="auto"/>
              <w:jc w:val="both"/>
              <w:rPr>
                <w:rFonts w:ascii="Times New Roman" w:eastAsia="Times New Roman" w:hAnsi="Times New Roman" w:cs="Times New Roman"/>
                <w:b/>
                <w:sz w:val="24"/>
                <w:szCs w:val="24"/>
              </w:rPr>
            </w:pPr>
            <w:r w:rsidRPr="008A3D32">
              <w:rPr>
                <w:rFonts w:ascii="Times New Roman" w:eastAsia="Arial,Times New Roman" w:hAnsi="Times New Roman" w:cs="Times New Roman"/>
                <w:b/>
                <w:sz w:val="23"/>
                <w:szCs w:val="23"/>
              </w:rPr>
              <w:t>Width</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574E3FB" w14:textId="77777777" w:rsidR="00B92922"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10”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05AB4B3" w14:textId="77777777" w:rsidR="00B92922"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10”</w:t>
            </w:r>
          </w:p>
        </w:tc>
      </w:tr>
      <w:tr w:rsidR="00B92922" w:rsidRPr="00A51C50" w14:paraId="20211956" w14:textId="77777777" w:rsidTr="72367050">
        <w:trPr>
          <w:trHeight w:val="245"/>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B036F4D" w14:textId="77777777" w:rsidR="00B92922" w:rsidRPr="008A3D32" w:rsidRDefault="72367050" w:rsidP="00BE1F30">
            <w:pPr>
              <w:spacing w:after="0" w:line="240" w:lineRule="auto"/>
              <w:jc w:val="both"/>
              <w:rPr>
                <w:rFonts w:ascii="Times New Roman" w:eastAsia="Times New Roman" w:hAnsi="Times New Roman" w:cs="Times New Roman"/>
                <w:b/>
                <w:sz w:val="24"/>
                <w:szCs w:val="24"/>
              </w:rPr>
            </w:pPr>
            <w:r w:rsidRPr="008A3D32">
              <w:rPr>
                <w:rFonts w:ascii="Times New Roman" w:eastAsia="Arial,Times New Roman" w:hAnsi="Times New Roman" w:cs="Times New Roman"/>
                <w:b/>
                <w:sz w:val="23"/>
                <w:szCs w:val="23"/>
              </w:rPr>
              <w:t>Height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DD1C679" w14:textId="77777777" w:rsidR="00B92922"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1”</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3B7E034" w14:textId="77777777" w:rsidR="00B92922"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24”</w:t>
            </w:r>
          </w:p>
        </w:tc>
      </w:tr>
      <w:tr w:rsidR="00B92922" w:rsidRPr="00A51C50" w14:paraId="3FD7C2D7" w14:textId="77777777" w:rsidTr="72367050">
        <w:trPr>
          <w:trHeight w:val="261"/>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0D5C80B" w14:textId="77777777" w:rsidR="00B92922" w:rsidRPr="008A3D32" w:rsidRDefault="72367050" w:rsidP="00BE1F30">
            <w:pPr>
              <w:spacing w:after="0" w:line="240" w:lineRule="auto"/>
              <w:jc w:val="both"/>
              <w:rPr>
                <w:rFonts w:ascii="Times New Roman" w:eastAsia="Times New Roman" w:hAnsi="Times New Roman" w:cs="Times New Roman"/>
                <w:b/>
                <w:sz w:val="24"/>
                <w:szCs w:val="24"/>
              </w:rPr>
            </w:pPr>
            <w:r w:rsidRPr="008A3D32">
              <w:rPr>
                <w:rFonts w:ascii="Times New Roman" w:eastAsia="Arial,Times New Roman" w:hAnsi="Times New Roman" w:cs="Times New Roman"/>
                <w:b/>
                <w:sz w:val="23"/>
                <w:szCs w:val="23"/>
              </w:rPr>
              <w:t>Weight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46812A2" w14:textId="77777777" w:rsidR="00B92922" w:rsidRPr="00A51C50" w:rsidRDefault="00B92922"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4 lbs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79F9303" w14:textId="77777777" w:rsidR="00B92922" w:rsidRPr="00A51C50" w:rsidRDefault="00B92922"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30 lbs</w:t>
            </w:r>
          </w:p>
        </w:tc>
      </w:tr>
      <w:tr w:rsidR="00B92922" w:rsidRPr="00A51C50" w14:paraId="7B3300D6" w14:textId="77777777" w:rsidTr="72367050">
        <w:trPr>
          <w:trHeight w:val="245"/>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35A898C" w14:textId="77777777" w:rsidR="00B92922" w:rsidRPr="008A3D32" w:rsidRDefault="72367050" w:rsidP="00BE1F30">
            <w:pPr>
              <w:spacing w:after="0" w:line="240" w:lineRule="auto"/>
              <w:jc w:val="both"/>
              <w:rPr>
                <w:rFonts w:ascii="Times New Roman" w:eastAsia="Times New Roman" w:hAnsi="Times New Roman" w:cs="Times New Roman"/>
                <w:b/>
                <w:sz w:val="24"/>
                <w:szCs w:val="24"/>
              </w:rPr>
            </w:pPr>
            <w:r w:rsidRPr="008A3D32">
              <w:rPr>
                <w:rFonts w:ascii="Times New Roman" w:eastAsia="Arial,Times New Roman" w:hAnsi="Times New Roman" w:cs="Times New Roman"/>
                <w:b/>
                <w:sz w:val="23"/>
                <w:szCs w:val="23"/>
              </w:rPr>
              <w:t>Screen Size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35B98B9" w14:textId="77777777" w:rsidR="00B92922"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11” diagonal</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BFEDB61" w14:textId="77777777" w:rsidR="00B92922" w:rsidRPr="00A51C50" w:rsidRDefault="00B92922" w:rsidP="00056E37">
            <w:pPr>
              <w:keepNext/>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19” or 23” diagonal</w:t>
            </w:r>
          </w:p>
        </w:tc>
      </w:tr>
    </w:tbl>
    <w:p w14:paraId="76117694" w14:textId="51DCF3F7" w:rsidR="001531FF" w:rsidRDefault="00056E37" w:rsidP="00012B24">
      <w:pPr>
        <w:pStyle w:val="ImageCaption"/>
      </w:pPr>
      <w:bookmarkStart w:id="126" w:name="_Toc373660184"/>
      <w:bookmarkStart w:id="127" w:name="_Toc386389557"/>
      <w:r>
        <w:t xml:space="preserve">Table </w:t>
      </w:r>
      <w:r w:rsidR="00535D8A">
        <w:fldChar w:fldCharType="begin"/>
      </w:r>
      <w:r w:rsidR="00535D8A">
        <w:instrText xml:space="preserve"> STYLEREF 2 \s </w:instrText>
      </w:r>
      <w:r w:rsidR="00535D8A">
        <w:fldChar w:fldCharType="separate"/>
      </w:r>
      <w:r w:rsidR="00DD5DCA">
        <w:rPr>
          <w:noProof/>
        </w:rPr>
        <w:t>3.2</w:t>
      </w:r>
      <w:r w:rsidR="00535D8A">
        <w:rPr>
          <w:noProof/>
        </w:rPr>
        <w:fldChar w:fldCharType="end"/>
      </w:r>
      <w:r w:rsidR="00D9611F">
        <w:t>.</w:t>
      </w:r>
      <w:r w:rsidR="00535D8A">
        <w:fldChar w:fldCharType="begin"/>
      </w:r>
      <w:r w:rsidR="00535D8A">
        <w:instrText xml:space="preserve"> SEQ Table \* ARABIC \s 2 </w:instrText>
      </w:r>
      <w:r w:rsidR="00535D8A">
        <w:fldChar w:fldCharType="separate"/>
      </w:r>
      <w:r w:rsidR="00DD5DCA">
        <w:rPr>
          <w:noProof/>
        </w:rPr>
        <w:t>1</w:t>
      </w:r>
      <w:r w:rsidR="00535D8A">
        <w:rPr>
          <w:noProof/>
        </w:rPr>
        <w:fldChar w:fldCharType="end"/>
      </w:r>
      <w:r>
        <w:t xml:space="preserve"> </w:t>
      </w:r>
      <w:r w:rsidRPr="00CB2363">
        <w:t>Comparison of Laptop vs Desktop</w:t>
      </w:r>
      <w:bookmarkEnd w:id="126"/>
      <w:bookmarkEnd w:id="127"/>
    </w:p>
    <w:p w14:paraId="24883787" w14:textId="77777777" w:rsidR="00012B24" w:rsidRPr="00012B24" w:rsidRDefault="00012B24" w:rsidP="00012B24">
      <w:pPr>
        <w:pStyle w:val="ImageCaption"/>
      </w:pPr>
    </w:p>
    <w:tbl>
      <w:tblPr>
        <w:tblW w:w="0" w:type="auto"/>
        <w:jc w:val="center"/>
        <w:tblCellMar>
          <w:top w:w="15" w:type="dxa"/>
          <w:left w:w="15" w:type="dxa"/>
          <w:bottom w:w="15" w:type="dxa"/>
          <w:right w:w="15" w:type="dxa"/>
        </w:tblCellMar>
        <w:tblLook w:val="04A0" w:firstRow="1" w:lastRow="0" w:firstColumn="1" w:lastColumn="0" w:noHBand="0" w:noVBand="1"/>
      </w:tblPr>
      <w:tblGrid>
        <w:gridCol w:w="1660"/>
        <w:gridCol w:w="2293"/>
        <w:gridCol w:w="3232"/>
      </w:tblGrid>
      <w:tr w:rsidR="00CA152B" w:rsidRPr="00A51C50" w14:paraId="0DC5F234" w14:textId="77777777" w:rsidTr="72367050">
        <w:trPr>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B842DE3" w14:textId="77777777" w:rsidR="00CA152B" w:rsidRPr="008A3D32" w:rsidRDefault="72367050" w:rsidP="00BE1F30">
            <w:pPr>
              <w:spacing w:after="0" w:line="240" w:lineRule="auto"/>
              <w:jc w:val="both"/>
              <w:rPr>
                <w:rFonts w:ascii="Times New Roman" w:eastAsia="Times New Roman" w:hAnsi="Times New Roman" w:cs="Times New Roman"/>
                <w:b/>
                <w:sz w:val="24"/>
                <w:szCs w:val="24"/>
              </w:rPr>
            </w:pPr>
            <w:r w:rsidRPr="008A3D32">
              <w:rPr>
                <w:rFonts w:ascii="Times New Roman" w:eastAsia="Arial,Times New Roman" w:hAnsi="Times New Roman" w:cs="Times New Roman"/>
                <w:b/>
                <w:sz w:val="23"/>
                <w:szCs w:val="23"/>
              </w:rPr>
              <w:t>Specifications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8E1027A" w14:textId="77777777" w:rsidR="00CA152B" w:rsidRPr="008A3D32" w:rsidRDefault="72367050" w:rsidP="00BE1F30">
            <w:pPr>
              <w:spacing w:after="0" w:line="240" w:lineRule="auto"/>
              <w:jc w:val="both"/>
              <w:rPr>
                <w:rFonts w:ascii="Times New Roman" w:eastAsia="Times New Roman" w:hAnsi="Times New Roman" w:cs="Times New Roman"/>
                <w:b/>
                <w:sz w:val="24"/>
                <w:szCs w:val="24"/>
              </w:rPr>
            </w:pPr>
            <w:r w:rsidRPr="008A3D32">
              <w:rPr>
                <w:rFonts w:ascii="Times New Roman" w:eastAsia="Arial,Times New Roman" w:hAnsi="Times New Roman" w:cs="Times New Roman"/>
                <w:b/>
                <w:sz w:val="23"/>
                <w:szCs w:val="23"/>
              </w:rPr>
              <w:t>Laptop</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B28F82F" w14:textId="77777777" w:rsidR="00CA152B" w:rsidRPr="008A3D32" w:rsidRDefault="72367050" w:rsidP="00BE1F30">
            <w:pPr>
              <w:spacing w:after="0" w:line="240" w:lineRule="auto"/>
              <w:jc w:val="both"/>
              <w:rPr>
                <w:rFonts w:ascii="Times New Roman" w:eastAsia="Times New Roman" w:hAnsi="Times New Roman" w:cs="Times New Roman"/>
                <w:b/>
                <w:sz w:val="24"/>
                <w:szCs w:val="24"/>
              </w:rPr>
            </w:pPr>
            <w:r w:rsidRPr="008A3D32">
              <w:rPr>
                <w:rFonts w:ascii="Times New Roman" w:eastAsia="Arial,Times New Roman" w:hAnsi="Times New Roman" w:cs="Times New Roman"/>
                <w:b/>
                <w:sz w:val="23"/>
                <w:szCs w:val="23"/>
              </w:rPr>
              <w:t>Desktop</w:t>
            </w:r>
          </w:p>
        </w:tc>
      </w:tr>
      <w:tr w:rsidR="00CA152B" w:rsidRPr="00A51C50" w14:paraId="562761C9" w14:textId="77777777" w:rsidTr="72367050">
        <w:trPr>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DE9612B" w14:textId="77777777" w:rsidR="00CA152B"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CPU</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D41BC3B" w14:textId="77777777" w:rsidR="00CA152B"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Intel i7 3632Q-Mobile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DDF2F53" w14:textId="77777777" w:rsidR="00CA152B" w:rsidRPr="00A51C50" w:rsidRDefault="00CA152B"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AMD 965 Phenom II Quad Core</w:t>
            </w:r>
          </w:p>
        </w:tc>
      </w:tr>
      <w:tr w:rsidR="00CA152B" w:rsidRPr="00A51C50" w14:paraId="63D743AE" w14:textId="77777777" w:rsidTr="72367050">
        <w:trPr>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FDF45AB" w14:textId="77777777" w:rsidR="00CA152B"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Dedicated GPU</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3808F4E" w14:textId="12E01050" w:rsidR="00CA152B" w:rsidRPr="00A51C50" w:rsidRDefault="008372B7" w:rsidP="00BE1F30">
            <w:pPr>
              <w:spacing w:after="0" w:line="240" w:lineRule="auto"/>
              <w:jc w:val="both"/>
              <w:rPr>
                <w:rFonts w:ascii="Times New Roman" w:eastAsia="Times New Roman" w:hAnsi="Times New Roman" w:cs="Times New Roman"/>
                <w:sz w:val="24"/>
                <w:szCs w:val="24"/>
              </w:rPr>
            </w:pPr>
            <w:r>
              <w:rPr>
                <w:rFonts w:ascii="Times New Roman" w:eastAsia="Arial,Times New Roman" w:hAnsi="Times New Roman" w:cs="Times New Roman"/>
                <w:sz w:val="23"/>
                <w:szCs w:val="23"/>
              </w:rPr>
              <w:t>None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606898A" w14:textId="77777777" w:rsidR="00CA152B"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Radeon 6770 1GB VRAM</w:t>
            </w:r>
          </w:p>
        </w:tc>
      </w:tr>
      <w:tr w:rsidR="00CA152B" w:rsidRPr="00A51C50" w14:paraId="00CA033B" w14:textId="77777777" w:rsidTr="72367050">
        <w:trPr>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44C4E2A" w14:textId="77777777" w:rsidR="00CA152B"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RAM</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E5F86F0" w14:textId="77777777" w:rsidR="00CA152B"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 xml:space="preserve">8 GB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1C86B53" w14:textId="77777777" w:rsidR="00CA152B"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8 GB</w:t>
            </w:r>
          </w:p>
        </w:tc>
      </w:tr>
      <w:tr w:rsidR="00CA152B" w:rsidRPr="00A51C50" w14:paraId="33CA35B8" w14:textId="77777777" w:rsidTr="72367050">
        <w:trPr>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0EAAB20" w14:textId="77777777" w:rsidR="00CA152B"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Power</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5B3E069" w14:textId="77777777" w:rsidR="00CA152B"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200 watts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0B4D133" w14:textId="77777777" w:rsidR="00CA152B" w:rsidRPr="00A51C50" w:rsidRDefault="72367050" w:rsidP="00056E37">
            <w:pPr>
              <w:keepNext/>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500 watts</w:t>
            </w:r>
          </w:p>
        </w:tc>
      </w:tr>
    </w:tbl>
    <w:p w14:paraId="616162BF" w14:textId="79CE7B3B" w:rsidR="00056E37" w:rsidRDefault="00056E37" w:rsidP="00056E37">
      <w:pPr>
        <w:pStyle w:val="ImageCaption"/>
      </w:pPr>
      <w:bookmarkStart w:id="128" w:name="_Toc373660185"/>
      <w:bookmarkStart w:id="129" w:name="_Toc386389558"/>
      <w:r>
        <w:t xml:space="preserve">Table </w:t>
      </w:r>
      <w:r w:rsidR="00535D8A">
        <w:fldChar w:fldCharType="begin"/>
      </w:r>
      <w:r w:rsidR="00535D8A">
        <w:instrText xml:space="preserve"> STYLEREF 2 \s </w:instrText>
      </w:r>
      <w:r w:rsidR="00535D8A">
        <w:fldChar w:fldCharType="separate"/>
      </w:r>
      <w:r w:rsidR="00DD5DCA">
        <w:rPr>
          <w:noProof/>
        </w:rPr>
        <w:t>3.2</w:t>
      </w:r>
      <w:r w:rsidR="00535D8A">
        <w:rPr>
          <w:noProof/>
        </w:rPr>
        <w:fldChar w:fldCharType="end"/>
      </w:r>
      <w:r w:rsidR="00D9611F">
        <w:t>.</w:t>
      </w:r>
      <w:r w:rsidR="00535D8A">
        <w:fldChar w:fldCharType="begin"/>
      </w:r>
      <w:r w:rsidR="00535D8A">
        <w:instrText xml:space="preserve"> SEQ Table \* ARABIC \s 2 </w:instrText>
      </w:r>
      <w:r w:rsidR="00535D8A">
        <w:fldChar w:fldCharType="separate"/>
      </w:r>
      <w:r w:rsidR="00DD5DCA">
        <w:rPr>
          <w:noProof/>
        </w:rPr>
        <w:t>2</w:t>
      </w:r>
      <w:r w:rsidR="00535D8A">
        <w:rPr>
          <w:noProof/>
        </w:rPr>
        <w:fldChar w:fldCharType="end"/>
      </w:r>
      <w:r>
        <w:t xml:space="preserve"> </w:t>
      </w:r>
      <w:r w:rsidRPr="00786D90">
        <w:t>Comparison of Technical Specifications [Laptop vs Desktop]</w:t>
      </w:r>
      <w:bookmarkEnd w:id="128"/>
      <w:bookmarkEnd w:id="129"/>
    </w:p>
    <w:p w14:paraId="4A1E830E" w14:textId="77777777" w:rsidR="004F7114" w:rsidRDefault="00CA152B" w:rsidP="7005CC54">
      <w:pPr>
        <w:spacing w:line="240" w:lineRule="auto"/>
        <w:jc w:val="both"/>
        <w:rPr>
          <w:rFonts w:ascii="Times New Roman" w:eastAsia="Times New Roman" w:hAnsi="Times New Roman" w:cs="Times New Roman"/>
          <w:b/>
          <w:bCs/>
          <w:sz w:val="24"/>
          <w:szCs w:val="24"/>
        </w:rPr>
      </w:pPr>
      <w:r w:rsidRPr="00A51C50">
        <w:rPr>
          <w:rFonts w:ascii="Times New Roman" w:hAnsi="Times New Roman" w:cs="Times New Roman"/>
        </w:rPr>
        <w:br/>
      </w:r>
      <w:r w:rsidR="1660128C" w:rsidRPr="00A51C50">
        <w:rPr>
          <w:rFonts w:ascii="Times New Roman" w:eastAsia="Times New Roman" w:hAnsi="Times New Roman" w:cs="Times New Roman"/>
          <w:b/>
          <w:bCs/>
          <w:sz w:val="24"/>
          <w:szCs w:val="24"/>
        </w:rPr>
        <w:t>Th</w:t>
      </w:r>
      <w:r w:rsidR="004F7114">
        <w:rPr>
          <w:rFonts w:ascii="Times New Roman" w:eastAsia="Times New Roman" w:hAnsi="Times New Roman" w:cs="Times New Roman"/>
          <w:b/>
          <w:bCs/>
          <w:sz w:val="24"/>
          <w:szCs w:val="24"/>
        </w:rPr>
        <w:t>e Choice</w:t>
      </w:r>
    </w:p>
    <w:p w14:paraId="3460B1DA" w14:textId="16FF07C6" w:rsidR="008372B7" w:rsidRPr="001531FF" w:rsidRDefault="1660128C" w:rsidP="7005CC54">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initial choice will probably be a laptop for development just for the simple reason it will allow more flexibility in the design and implementation as well as allow easier </w:t>
      </w:r>
      <w:r w:rsidR="004F7114">
        <w:rPr>
          <w:rFonts w:ascii="Times New Roman" w:eastAsia="Times New Roman" w:hAnsi="Times New Roman" w:cs="Times New Roman"/>
          <w:sz w:val="24"/>
          <w:szCs w:val="24"/>
        </w:rPr>
        <w:t xml:space="preserve">development. Additionally, the </w:t>
      </w:r>
      <w:r w:rsidRPr="00A51C50">
        <w:rPr>
          <w:rFonts w:ascii="Times New Roman" w:eastAsia="Times New Roman" w:hAnsi="Times New Roman" w:cs="Times New Roman"/>
          <w:sz w:val="24"/>
          <w:szCs w:val="24"/>
        </w:rPr>
        <w:t xml:space="preserve">worry about having an extra monitor to set up will be null and this can drastically reduce the amount of work needed to transport the system. </w:t>
      </w:r>
    </w:p>
    <w:p w14:paraId="59EB3A56" w14:textId="77777777" w:rsidR="00CA152B" w:rsidRPr="00A51C50" w:rsidRDefault="72367050" w:rsidP="00BE1F30">
      <w:pPr>
        <w:spacing w:line="240" w:lineRule="auto"/>
        <w:jc w:val="both"/>
        <w:rPr>
          <w:rFonts w:ascii="Times New Roman" w:hAnsi="Times New Roman" w:cs="Times New Roman"/>
          <w:b/>
          <w:sz w:val="24"/>
          <w:szCs w:val="24"/>
        </w:rPr>
      </w:pPr>
      <w:r w:rsidRPr="00A51C50">
        <w:rPr>
          <w:rFonts w:ascii="Times New Roman" w:eastAsia="Times New Roman" w:hAnsi="Times New Roman" w:cs="Times New Roman"/>
          <w:b/>
          <w:bCs/>
          <w:sz w:val="24"/>
          <w:szCs w:val="24"/>
        </w:rPr>
        <w:t>Operating System</w:t>
      </w:r>
    </w:p>
    <w:p w14:paraId="3029D7D9" w14:textId="71DF73FE" w:rsidR="00CA152B" w:rsidRPr="00A51C50" w:rsidRDefault="7F9F6941" w:rsidP="00BE1F30">
      <w:pPr>
        <w:spacing w:line="240" w:lineRule="auto"/>
        <w:jc w:val="both"/>
        <w:rPr>
          <w:rFonts w:ascii="Times New Roman" w:hAnsi="Times New Roman" w:cs="Times New Roman"/>
          <w:sz w:val="24"/>
          <w:szCs w:val="24"/>
          <w:u w:val="single"/>
        </w:rPr>
      </w:pPr>
      <w:r w:rsidRPr="00A51C50">
        <w:rPr>
          <w:rFonts w:ascii="Times New Roman" w:eastAsia="Times New Roman" w:hAnsi="Times New Roman" w:cs="Times New Roman"/>
          <w:sz w:val="24"/>
          <w:szCs w:val="24"/>
        </w:rPr>
        <w:t xml:space="preserve">The final piece to consider is which operating system to run on the machine. The choices are limited to either Windows or Linux simply because OSX doesn't offer the kind of </w:t>
      </w:r>
      <w:r w:rsidRPr="00A51C50">
        <w:rPr>
          <w:rFonts w:ascii="Times New Roman" w:eastAsia="Times New Roman" w:hAnsi="Times New Roman" w:cs="Times New Roman"/>
          <w:sz w:val="24"/>
          <w:szCs w:val="24"/>
        </w:rPr>
        <w:lastRenderedPageBreak/>
        <w:t xml:space="preserve">freedom of hardware preferred and has very little connectivity to the Microsoft Kinect. Between these 2 options, there are several pros and cons for each. The first consideration is the cost. Linux is a completely open source OS and as such will cost absolutely nothing to download and install. On the contrary, if there was a need of a brand new copy of windows for a new machine, this could end up costing anywhere in the range of $50.00 to $150.00. Fortunately, the group happens to have a paid working license for windows so the cost is negligible. </w:t>
      </w:r>
    </w:p>
    <w:p w14:paraId="504A7B2B" w14:textId="477B47DC" w:rsidR="00CA152B" w:rsidRPr="00A51C50" w:rsidRDefault="452FB994"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Furthermore, there’s the ease of use. Linux is notoriously difficult for the average user to interact with, especially right out of the box and this could make it difficult to begin development when none of the group members are significantly confident in this new operating system. In the same vein, the </w:t>
      </w:r>
      <w:r w:rsidR="00093CF0">
        <w:rPr>
          <w:rFonts w:ascii="Times New Roman" w:eastAsia="Times New Roman" w:hAnsi="Times New Roman" w:cs="Times New Roman"/>
          <w:sz w:val="24"/>
          <w:szCs w:val="24"/>
        </w:rPr>
        <w:t>group is very experienced with W</w:t>
      </w:r>
      <w:r w:rsidR="004F7114" w:rsidRPr="00A51C50">
        <w:rPr>
          <w:rFonts w:ascii="Times New Roman" w:eastAsia="Times New Roman" w:hAnsi="Times New Roman" w:cs="Times New Roman"/>
          <w:sz w:val="24"/>
          <w:szCs w:val="24"/>
        </w:rPr>
        <w:t>indows systems and has</w:t>
      </w:r>
      <w:r w:rsidRPr="00A51C50">
        <w:rPr>
          <w:rFonts w:ascii="Times New Roman" w:eastAsia="Times New Roman" w:hAnsi="Times New Roman" w:cs="Times New Roman"/>
          <w:sz w:val="24"/>
          <w:szCs w:val="24"/>
        </w:rPr>
        <w:t xml:space="preserve"> been using them for a very long period of time so there would be no learning curve at all to continue with windows. In addition to Linux being someti</w:t>
      </w:r>
      <w:r w:rsidR="004F7114">
        <w:rPr>
          <w:rFonts w:ascii="Times New Roman" w:eastAsia="Times New Roman" w:hAnsi="Times New Roman" w:cs="Times New Roman"/>
          <w:sz w:val="24"/>
          <w:szCs w:val="24"/>
        </w:rPr>
        <w:t xml:space="preserve">mes difficult to use, there is </w:t>
      </w:r>
      <w:r w:rsidRPr="00A51C50">
        <w:rPr>
          <w:rFonts w:ascii="Times New Roman" w:eastAsia="Times New Roman" w:hAnsi="Times New Roman" w:cs="Times New Roman"/>
          <w:sz w:val="24"/>
          <w:szCs w:val="24"/>
        </w:rPr>
        <w:t xml:space="preserve">also the problem of not all software being supported one-hundred percent and this would make it very difficult to build out the system. </w:t>
      </w:r>
    </w:p>
    <w:p w14:paraId="54640A92" w14:textId="0DDA8709" w:rsidR="00CA152B" w:rsidRPr="00A51C50" w:rsidRDefault="75C4663C"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Finally, the amount of tool</w:t>
      </w:r>
      <w:r w:rsidR="004F7114">
        <w:rPr>
          <w:rFonts w:ascii="Times New Roman" w:eastAsia="Times New Roman" w:hAnsi="Times New Roman" w:cs="Times New Roman"/>
          <w:sz w:val="24"/>
          <w:szCs w:val="24"/>
        </w:rPr>
        <w:t xml:space="preserve">s available on each platform </w:t>
      </w:r>
      <w:r w:rsidRPr="00A51C50">
        <w:rPr>
          <w:rFonts w:ascii="Times New Roman" w:eastAsia="Times New Roman" w:hAnsi="Times New Roman" w:cs="Times New Roman"/>
          <w:sz w:val="24"/>
          <w:szCs w:val="24"/>
        </w:rPr>
        <w:t xml:space="preserve">must be considered, </w:t>
      </w:r>
      <w:r w:rsidR="004F7114">
        <w:rPr>
          <w:rFonts w:ascii="Times New Roman" w:eastAsia="Times New Roman" w:hAnsi="Times New Roman" w:cs="Times New Roman"/>
          <w:sz w:val="24"/>
          <w:szCs w:val="24"/>
        </w:rPr>
        <w:t xml:space="preserve">OpenCV, </w:t>
      </w:r>
      <w:r w:rsidRPr="00A51C50">
        <w:rPr>
          <w:rFonts w:ascii="Times New Roman" w:eastAsia="Times New Roman" w:hAnsi="Times New Roman" w:cs="Times New Roman"/>
          <w:sz w:val="24"/>
          <w:szCs w:val="24"/>
        </w:rPr>
        <w:t xml:space="preserve">the computer vision library that was chosen, is available for both platforms but the major difference is that the aim is to develop the project in C# in Visual Studio, an IDE that is not supported in Linux. This is the main constraint of the project software wise, as the physics engine will be compatible regardless of platform. </w:t>
      </w:r>
    </w:p>
    <w:p w14:paraId="27D44343" w14:textId="77777777" w:rsidR="004F7114" w:rsidRDefault="004F7114" w:rsidP="00675A92">
      <w:pPr>
        <w:spacing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The Choice</w:t>
      </w:r>
    </w:p>
    <w:p w14:paraId="3D7F15FB" w14:textId="18C705FF" w:rsidR="001531FF" w:rsidRDefault="1656F616" w:rsidP="00675A92">
      <w:pPr>
        <w:spacing w:line="240" w:lineRule="auto"/>
        <w:jc w:val="both"/>
        <w:rPr>
          <w:rFonts w:ascii="Times New Roman" w:hAnsi="Times New Roman" w:cs="Times New Roman"/>
          <w:b/>
          <w:sz w:val="24"/>
          <w:szCs w:val="24"/>
        </w:rPr>
      </w:pPr>
      <w:r w:rsidRPr="00A51C50">
        <w:rPr>
          <w:rFonts w:ascii="Times New Roman" w:eastAsia="Times New Roman" w:hAnsi="Times New Roman" w:cs="Times New Roman"/>
          <w:sz w:val="24"/>
          <w:szCs w:val="24"/>
        </w:rPr>
        <w:t>The easiest path by far to hel</w:t>
      </w:r>
      <w:r w:rsidR="00093CF0">
        <w:rPr>
          <w:rFonts w:ascii="Times New Roman" w:eastAsia="Times New Roman" w:hAnsi="Times New Roman" w:cs="Times New Roman"/>
          <w:sz w:val="24"/>
          <w:szCs w:val="24"/>
        </w:rPr>
        <w:t>p focus on design is to choose W</w:t>
      </w:r>
      <w:r w:rsidRPr="00A51C50">
        <w:rPr>
          <w:rFonts w:ascii="Times New Roman" w:eastAsia="Times New Roman" w:hAnsi="Times New Roman" w:cs="Times New Roman"/>
          <w:sz w:val="24"/>
          <w:szCs w:val="24"/>
        </w:rPr>
        <w:t xml:space="preserve">indows. It offers the greatest level of options in terms of hardware and software. Additionally, it is a platform the group is very comfortable with and requires no additional learning time to begin work. </w:t>
      </w:r>
    </w:p>
    <w:p w14:paraId="263DB3D9" w14:textId="77777777" w:rsidR="00012B24" w:rsidRPr="00A51C50" w:rsidRDefault="00012B24" w:rsidP="00675A92">
      <w:pPr>
        <w:spacing w:line="240" w:lineRule="auto"/>
        <w:jc w:val="both"/>
        <w:rPr>
          <w:rFonts w:ascii="Times New Roman" w:hAnsi="Times New Roman" w:cs="Times New Roman"/>
          <w:b/>
          <w:sz w:val="24"/>
          <w:szCs w:val="24"/>
        </w:rPr>
      </w:pPr>
    </w:p>
    <w:p w14:paraId="6A8E235E" w14:textId="772FD6D4" w:rsidR="4CD91ABF" w:rsidRPr="00A51C50" w:rsidRDefault="72367050" w:rsidP="00DC1E76">
      <w:pPr>
        <w:pStyle w:val="Heading3"/>
      </w:pPr>
      <w:bookmarkStart w:id="130" w:name="_Toc373514516"/>
      <w:bookmarkStart w:id="131" w:name="_Toc373514677"/>
      <w:bookmarkStart w:id="132" w:name="_Toc386389609"/>
      <w:r w:rsidRPr="00A51C50">
        <w:t>PoolPal</w:t>
      </w:r>
      <w:bookmarkEnd w:id="130"/>
      <w:bookmarkEnd w:id="131"/>
      <w:bookmarkEnd w:id="132"/>
    </w:p>
    <w:p w14:paraId="69EFAD21" w14:textId="0BDAFFB9" w:rsidR="485649FA" w:rsidRPr="00A51C50" w:rsidRDefault="72367050" w:rsidP="00DC1E76">
      <w:pPr>
        <w:pStyle w:val="Heading4"/>
      </w:pPr>
      <w:bookmarkStart w:id="133" w:name="_Toc373514517"/>
      <w:bookmarkStart w:id="134" w:name="_Toc373514678"/>
      <w:bookmarkStart w:id="135" w:name="_Toc386389610"/>
      <w:r w:rsidRPr="00A51C50">
        <w:rPr>
          <w:rFonts w:eastAsia="Cambria"/>
        </w:rPr>
        <w:t>Actuator</w:t>
      </w:r>
      <w:bookmarkEnd w:id="133"/>
      <w:bookmarkEnd w:id="134"/>
      <w:bookmarkEnd w:id="135"/>
      <w:r w:rsidRPr="00A51C50">
        <w:rPr>
          <w:rFonts w:eastAsia="Cambria"/>
        </w:rPr>
        <w:t xml:space="preserve"> </w:t>
      </w:r>
    </w:p>
    <w:p w14:paraId="2AD1BEFB" w14:textId="77777777" w:rsidR="4CD91ABF" w:rsidRPr="00A51C50" w:rsidRDefault="72367050" w:rsidP="00121431">
      <w:pPr>
        <w:pStyle w:val="Heading5"/>
      </w:pPr>
      <w:bookmarkStart w:id="136" w:name="_Toc386389611"/>
      <w:r w:rsidRPr="00A51C50">
        <w:rPr>
          <w:rFonts w:eastAsia="Times New Roman"/>
        </w:rPr>
        <w:t>Motor Type</w:t>
      </w:r>
      <w:bookmarkEnd w:id="136"/>
    </w:p>
    <w:p w14:paraId="4B985D8D" w14:textId="08C69EFD"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There are many types of motors on the market and many of them can be used for similar implementation. Some motors under consideration are actuators, servo motors, and stepper motors; each </w:t>
      </w:r>
      <w:r w:rsidR="00093CF0" w:rsidRPr="00A51C50">
        <w:rPr>
          <w:rFonts w:ascii="Times New Roman" w:eastAsia="Times New Roman" w:hAnsi="Times New Roman" w:cs="Times New Roman"/>
          <w:sz w:val="24"/>
          <w:szCs w:val="24"/>
        </w:rPr>
        <w:t>has</w:t>
      </w:r>
      <w:r w:rsidRPr="00A51C50">
        <w:rPr>
          <w:rFonts w:ascii="Times New Roman" w:eastAsia="Times New Roman" w:hAnsi="Times New Roman" w:cs="Times New Roman"/>
          <w:sz w:val="24"/>
          <w:szCs w:val="24"/>
        </w:rPr>
        <w:t xml:space="preserve"> their own advantages and disadvantages. </w:t>
      </w:r>
    </w:p>
    <w:p w14:paraId="2F49D72B" w14:textId="46CE0363" w:rsidR="4CD91ABF"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Lead Screw Linear Actuator</w:t>
      </w:r>
    </w:p>
    <w:p w14:paraId="3ED06A82" w14:textId="72E16DAF"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Linear actuators convert electrical power to motion in a straight line. They are used in many robotics projects when it is necessary for the motion to be in a single plane. For the purposes of </w:t>
      </w:r>
      <w:r w:rsidR="00093CF0">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project, this is an option, because the pool stick would only need to hit the ball on one axis.</w:t>
      </w:r>
    </w:p>
    <w:p w14:paraId="5C92C78E" w14:textId="70933CC5" w:rsidR="4CD91ABF" w:rsidRPr="00A51C50" w:rsidRDefault="00093CF0" w:rsidP="00BE1F30">
      <w:pPr>
        <w:spacing w:line="240" w:lineRule="auto"/>
        <w:jc w:val="both"/>
        <w:rPr>
          <w:rFonts w:ascii="Times New Roman" w:hAnsi="Times New Roman" w:cs="Times New Roman"/>
        </w:rPr>
      </w:pPr>
      <w:r>
        <w:rPr>
          <w:rFonts w:ascii="Times New Roman" w:eastAsia="Times New Roman" w:hAnsi="Times New Roman" w:cs="Times New Roman"/>
          <w:sz w:val="24"/>
          <w:szCs w:val="24"/>
        </w:rPr>
        <w:t>An advantage</w:t>
      </w:r>
      <w:r w:rsidR="72367050" w:rsidRPr="00A51C50">
        <w:rPr>
          <w:rFonts w:ascii="Times New Roman" w:eastAsia="Times New Roman" w:hAnsi="Times New Roman" w:cs="Times New Roman"/>
          <w:sz w:val="24"/>
          <w:szCs w:val="24"/>
        </w:rPr>
        <w:t xml:space="preserve"> to this </w:t>
      </w:r>
      <w:r>
        <w:rPr>
          <w:rFonts w:ascii="Times New Roman" w:eastAsia="Times New Roman" w:hAnsi="Times New Roman" w:cs="Times New Roman"/>
          <w:sz w:val="24"/>
          <w:szCs w:val="24"/>
        </w:rPr>
        <w:t>is</w:t>
      </w:r>
      <w:r w:rsidR="72367050" w:rsidRPr="00A51C50">
        <w:rPr>
          <w:rFonts w:ascii="Times New Roman" w:eastAsia="Times New Roman" w:hAnsi="Times New Roman" w:cs="Times New Roman"/>
          <w:sz w:val="24"/>
          <w:szCs w:val="24"/>
        </w:rPr>
        <w:t xml:space="preserve"> that they achieve the straight line motion in a relatively simple way. By purchasing one, the only step would be to program it with the microcontroller. Since lead screw linear actuators are designed with a rod-like tip, they are ideal for mimicking a pool </w:t>
      </w:r>
      <w:r w:rsidRPr="00A51C50">
        <w:rPr>
          <w:rFonts w:ascii="Times New Roman" w:eastAsia="Times New Roman" w:hAnsi="Times New Roman" w:cs="Times New Roman"/>
          <w:sz w:val="24"/>
          <w:szCs w:val="24"/>
        </w:rPr>
        <w:t>stick;</w:t>
      </w:r>
      <w:r w:rsidR="72367050" w:rsidRPr="00A51C50">
        <w:rPr>
          <w:rFonts w:ascii="Times New Roman" w:eastAsia="Times New Roman" w:hAnsi="Times New Roman" w:cs="Times New Roman"/>
          <w:sz w:val="24"/>
          <w:szCs w:val="24"/>
        </w:rPr>
        <w:t xml:space="preserve"> this simplifies the design of the device. Another advantage is that there are many </w:t>
      </w:r>
      <w:r w:rsidR="72367050" w:rsidRPr="00A51C50">
        <w:rPr>
          <w:rFonts w:ascii="Times New Roman" w:eastAsia="Times New Roman" w:hAnsi="Times New Roman" w:cs="Times New Roman"/>
          <w:sz w:val="24"/>
          <w:szCs w:val="24"/>
        </w:rPr>
        <w:lastRenderedPageBreak/>
        <w:t xml:space="preserve">choices on the market so finding an appropriate one for the needs of the project should not impossible. </w:t>
      </w:r>
    </w:p>
    <w:p w14:paraId="35FAA006" w14:textId="1B8BEAA0" w:rsidR="00675A92" w:rsidRPr="00DC1E76" w:rsidRDefault="00093CF0" w:rsidP="00BE1F30">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disadvantage of </w:t>
      </w:r>
      <w:r w:rsidR="72367050" w:rsidRPr="00A51C50">
        <w:rPr>
          <w:rFonts w:ascii="Times New Roman" w:eastAsia="Times New Roman" w:hAnsi="Times New Roman" w:cs="Times New Roman"/>
          <w:sz w:val="24"/>
          <w:szCs w:val="24"/>
        </w:rPr>
        <w:t xml:space="preserve">using the lead screw linear actuator is that many of them are for industrial use. Since actuators usually come in bulk for companies, it may be difficult to purchase a single actuator for the use of this project. A second disadvantage is that the actuator has the requirement of a certain speed it needs to hit the ball. Although actuators are used in many varied settings, one of their outstanding features is being able to lift large loads to a certain distance. For the purposes of this project, since the actuator will be moving with no load, this advantage would go wasted. Many actuators, even high speed actuators, are not designed to go at the speeds necessary to achieve the desired motion of the ball. </w:t>
      </w:r>
    </w:p>
    <w:p w14:paraId="0DA656DC" w14:textId="6864BEA2" w:rsidR="4CD91ABF"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 xml:space="preserve">Servo Motor </w:t>
      </w:r>
      <w:r w:rsidR="004F7114" w:rsidRPr="00A51C50">
        <w:rPr>
          <w:rFonts w:ascii="Times New Roman" w:eastAsia="Times New Roman" w:hAnsi="Times New Roman" w:cs="Times New Roman"/>
          <w:b/>
          <w:sz w:val="24"/>
          <w:szCs w:val="24"/>
        </w:rPr>
        <w:t>with</w:t>
      </w:r>
      <w:r w:rsidRPr="00A51C50">
        <w:rPr>
          <w:rFonts w:ascii="Times New Roman" w:eastAsia="Times New Roman" w:hAnsi="Times New Roman" w:cs="Times New Roman"/>
          <w:b/>
          <w:sz w:val="24"/>
          <w:szCs w:val="24"/>
        </w:rPr>
        <w:t xml:space="preserve"> Linear Slide</w:t>
      </w:r>
    </w:p>
    <w:p w14:paraId="6F4F9531" w14:textId="13A71652"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Servo motors are used in many different applications and are very popular among the robotics community. Its main advantages are its ability to use energy efficiently and be able to track the position of the motor through a closed loop system. Although the motor by itself would not be able to fulfill</w:t>
      </w:r>
      <w:r w:rsidR="00093CF0">
        <w:rPr>
          <w:rFonts w:ascii="Times New Roman" w:eastAsia="Times New Roman" w:hAnsi="Times New Roman" w:cs="Times New Roman"/>
          <w:sz w:val="24"/>
          <w:szCs w:val="24"/>
        </w:rPr>
        <w:t xml:space="preserve"> the requirements of the device, i</w:t>
      </w:r>
      <w:r w:rsidRPr="00A51C50">
        <w:rPr>
          <w:rFonts w:ascii="Times New Roman" w:eastAsia="Times New Roman" w:hAnsi="Times New Roman" w:cs="Times New Roman"/>
          <w:sz w:val="24"/>
          <w:szCs w:val="24"/>
        </w:rPr>
        <w:t xml:space="preserve">f it was outfitted with a linear slide, the slide would be able to achieve the linear motion. </w:t>
      </w:r>
      <w:r w:rsidR="00093CF0">
        <w:rPr>
          <w:rFonts w:ascii="Times New Roman" w:eastAsia="Times New Roman" w:hAnsi="Times New Roman" w:cs="Times New Roman"/>
          <w:sz w:val="24"/>
          <w:szCs w:val="24"/>
        </w:rPr>
        <w:t>Even though</w:t>
      </w:r>
      <w:r w:rsidRPr="00A51C50">
        <w:rPr>
          <w:rFonts w:ascii="Times New Roman" w:eastAsia="Times New Roman" w:hAnsi="Times New Roman" w:cs="Times New Roman"/>
          <w:sz w:val="24"/>
          <w:szCs w:val="24"/>
        </w:rPr>
        <w:t xml:space="preserve"> this would cost a significantly greater amount of money, it would be able to best simulate the motion of a person hitting a pool ball and be more accurate.</w:t>
      </w:r>
    </w:p>
    <w:p w14:paraId="5B1B721C" w14:textId="5E7D1679"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While servo motors are commonly used devices, for the purposes of the project, it may be necessary to use a larger motor than the hobby type that </w:t>
      </w:r>
      <w:r w:rsidR="00093CF0" w:rsidRPr="00A51C50">
        <w:rPr>
          <w:rFonts w:ascii="Times New Roman" w:eastAsia="Times New Roman" w:hAnsi="Times New Roman" w:cs="Times New Roman"/>
          <w:sz w:val="24"/>
          <w:szCs w:val="24"/>
        </w:rPr>
        <w:t>is</w:t>
      </w:r>
      <w:r w:rsidRPr="00A51C50">
        <w:rPr>
          <w:rFonts w:ascii="Times New Roman" w:eastAsia="Times New Roman" w:hAnsi="Times New Roman" w:cs="Times New Roman"/>
          <w:sz w:val="24"/>
          <w:szCs w:val="24"/>
        </w:rPr>
        <w:t xml:space="preserve"> often used. It would be an issue to find such a motor that fits the requirements of the project however; this price varies by the size of the motor. </w:t>
      </w:r>
    </w:p>
    <w:p w14:paraId="46F57902" w14:textId="7BF24C9A" w:rsidR="4CD91ABF"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 xml:space="preserve">Stepper Motor </w:t>
      </w:r>
      <w:r w:rsidR="004F7114" w:rsidRPr="00A51C50">
        <w:rPr>
          <w:rFonts w:ascii="Times New Roman" w:eastAsia="Times New Roman" w:hAnsi="Times New Roman" w:cs="Times New Roman"/>
          <w:b/>
          <w:sz w:val="24"/>
          <w:szCs w:val="24"/>
        </w:rPr>
        <w:t>with</w:t>
      </w:r>
      <w:r w:rsidRPr="00A51C50">
        <w:rPr>
          <w:rFonts w:ascii="Times New Roman" w:eastAsia="Times New Roman" w:hAnsi="Times New Roman" w:cs="Times New Roman"/>
          <w:b/>
          <w:sz w:val="24"/>
          <w:szCs w:val="24"/>
        </w:rPr>
        <w:t xml:space="preserve"> Linear Slide</w:t>
      </w:r>
    </w:p>
    <w:p w14:paraId="52301D96"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Another option that is available is a stepper motor. A stepper motor is a DC brushless motor that works by being moved to any of the rotational positions of the motor. Their greatest advantage is the accuracy with which steps can be made and the position changed. Stepper motors are in an open loop system which allows it to be held in any position without any feedback system.</w:t>
      </w:r>
    </w:p>
    <w:p w14:paraId="673D2E28" w14:textId="4F7B0FB4" w:rsidR="00EB4ADC" w:rsidRPr="001531FF"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A stepper motor by itself would not be able to achieve the linear motion required for the project. But, by using a slide or other motion device, the motor would be able to successfully mimic a pool stick.</w:t>
      </w:r>
    </w:p>
    <w:p w14:paraId="699069C4" w14:textId="37C1E786" w:rsidR="4CD91ABF"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Tradeof</w:t>
      </w:r>
      <w:r w:rsidR="00093CF0">
        <w:rPr>
          <w:rFonts w:ascii="Times New Roman" w:eastAsia="Times New Roman" w:hAnsi="Times New Roman" w:cs="Times New Roman"/>
          <w:b/>
          <w:sz w:val="24"/>
          <w:szCs w:val="24"/>
        </w:rPr>
        <w:t>fs</w:t>
      </w:r>
    </w:p>
    <w:p w14:paraId="643682E8"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Although the actuator would be the simplest idea regarding mechanical design of the device, it would not be able to achieve the necessary torque or force to be a good option for this project. The servo and stepper motors can both be altered or purchased with a package to allow for linear motion making them the better choice overall. </w:t>
      </w:r>
    </w:p>
    <w:p w14:paraId="1A48DE0B" w14:textId="375152AA"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When considering whether to use a servo or stepper motor, the tradeoff is mostly in price. Although they can be used interchangeably for many cases, a servo motor is often more expensive and therefore is not needed unless it is necessary. For the purposes of the project, </w:t>
      </w:r>
      <w:r w:rsidRPr="00A51C50">
        <w:rPr>
          <w:rFonts w:ascii="Times New Roman" w:eastAsia="Times New Roman" w:hAnsi="Times New Roman" w:cs="Times New Roman"/>
          <w:sz w:val="24"/>
          <w:szCs w:val="24"/>
        </w:rPr>
        <w:lastRenderedPageBreak/>
        <w:t>while knowing the position would be useful, it may not be necessary</w:t>
      </w:r>
      <w:sdt>
        <w:sdtPr>
          <w:rPr>
            <w:rFonts w:ascii="Times New Roman" w:eastAsia="Times New Roman" w:hAnsi="Times New Roman" w:cs="Times New Roman"/>
            <w:sz w:val="24"/>
            <w:szCs w:val="24"/>
          </w:rPr>
          <w:id w:val="1403485884"/>
          <w:citation/>
        </w:sdtPr>
        <w:sdtContent>
          <w:r w:rsidR="00D92D1A">
            <w:rPr>
              <w:rFonts w:ascii="Times New Roman" w:eastAsia="Times New Roman" w:hAnsi="Times New Roman" w:cs="Times New Roman"/>
              <w:sz w:val="24"/>
              <w:szCs w:val="24"/>
            </w:rPr>
            <w:fldChar w:fldCharType="begin"/>
          </w:r>
          <w:r w:rsidR="00D92D1A">
            <w:rPr>
              <w:rFonts w:ascii="Times New Roman" w:eastAsia="Times New Roman" w:hAnsi="Times New Roman" w:cs="Times New Roman"/>
              <w:sz w:val="24"/>
              <w:szCs w:val="24"/>
            </w:rPr>
            <w:instrText xml:space="preserve"> CITATION Adv13 \l 1033 </w:instrText>
          </w:r>
          <w:r w:rsidR="00D92D1A">
            <w:rPr>
              <w:rFonts w:ascii="Times New Roman" w:eastAsia="Times New Roman" w:hAnsi="Times New Roman" w:cs="Times New Roman"/>
              <w:sz w:val="24"/>
              <w:szCs w:val="24"/>
            </w:rPr>
            <w:fldChar w:fldCharType="separate"/>
          </w:r>
          <w:r w:rsidR="00D92D1A">
            <w:rPr>
              <w:rFonts w:ascii="Times New Roman" w:eastAsia="Times New Roman" w:hAnsi="Times New Roman" w:cs="Times New Roman"/>
              <w:noProof/>
              <w:sz w:val="24"/>
              <w:szCs w:val="24"/>
            </w:rPr>
            <w:t xml:space="preserve"> </w:t>
          </w:r>
          <w:r w:rsidR="00D92D1A" w:rsidRPr="00D92D1A">
            <w:rPr>
              <w:rFonts w:ascii="Times New Roman" w:eastAsia="Times New Roman" w:hAnsi="Times New Roman" w:cs="Times New Roman"/>
              <w:noProof/>
              <w:sz w:val="24"/>
              <w:szCs w:val="24"/>
            </w:rPr>
            <w:t>(Advanced Micro Controllers Inc, 2013)</w:t>
          </w:r>
          <w:r w:rsidR="00D92D1A">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w:t>
      </w:r>
    </w:p>
    <w:p w14:paraId="787B04B7" w14:textId="77777777" w:rsidR="4CD91ABF"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The Choice</w:t>
      </w:r>
    </w:p>
    <w:p w14:paraId="43C74DBD" w14:textId="2D7D4007" w:rsidR="00675A92" w:rsidRPr="00DC1E76" w:rsidRDefault="29D77B7D"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In order to fulfill the requirements of the project, the team has decided to choose a stepper motor with a linear slide. This is both a cost effective choice and it simplifies the design to only the necessary elements. Since many manufacturers create both linear slides and the motor additions, this is the route the team will be taking. This will further simplify the mechanical design and allow the system to work with commercial grade frictionless speed. </w:t>
      </w:r>
    </w:p>
    <w:p w14:paraId="0774137F" w14:textId="77777777" w:rsidR="4CD91ABF" w:rsidRPr="00A51C50" w:rsidRDefault="72367050" w:rsidP="00121431">
      <w:pPr>
        <w:pStyle w:val="Heading5"/>
      </w:pPr>
      <w:bookmarkStart w:id="137" w:name="_Toc386389612"/>
      <w:r w:rsidRPr="00A51C50">
        <w:rPr>
          <w:rFonts w:eastAsia="Times New Roman"/>
        </w:rPr>
        <w:t>Linear Encoders</w:t>
      </w:r>
      <w:bookmarkEnd w:id="137"/>
    </w:p>
    <w:p w14:paraId="0B1CA577"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Linear encoders are a necessary component of servo linear slides. Their use and accuracy ensures the feedback and the known position of the motor across the slide. Though the price of the encoder determines the cost of the slide and is an important feature, its use in this project does not need to be precise to a very small degree. A linear encoder is often incorporated with the linear slides that are for purchase and therefore determines the slide to be purchased. </w:t>
      </w:r>
    </w:p>
    <w:p w14:paraId="65046DCA" w14:textId="567B3E23" w:rsidR="4CD91ABF" w:rsidRPr="00A51C50" w:rsidRDefault="567B3E23"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When considering various linear encoders, the two that can be used as an option are optical and magnetic encoders. These are the two common encoders used in the linear slides that are for sale in the general market. The main advantage of the optical encoder over the magnetic encoder is that it provides extreme precision. </w:t>
      </w:r>
    </w:p>
    <w:p w14:paraId="6C9691B6" w14:textId="7FD41285" w:rsidR="484BE722" w:rsidRPr="00121431" w:rsidRDefault="545BB82E" w:rsidP="484BE722">
      <w:pPr>
        <w:spacing w:line="240" w:lineRule="auto"/>
        <w:jc w:val="both"/>
        <w:rPr>
          <w:rFonts w:ascii="Times New Roman" w:hAnsi="Times New Roman" w:cs="Times New Roman"/>
          <w:b/>
        </w:rPr>
      </w:pPr>
      <w:r w:rsidRPr="00121431">
        <w:rPr>
          <w:rFonts w:ascii="Times New Roman" w:eastAsia="Times New Roman" w:hAnsi="Times New Roman" w:cs="Times New Roman"/>
          <w:b/>
          <w:sz w:val="24"/>
          <w:szCs w:val="24"/>
        </w:rPr>
        <w:t>Optical Encoder</w:t>
      </w:r>
    </w:p>
    <w:p w14:paraId="72D8384F" w14:textId="3F165E35" w:rsidR="00121431"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Optical encoders use a </w:t>
      </w:r>
      <w:r w:rsidR="00093CF0" w:rsidRPr="00A51C50">
        <w:rPr>
          <w:rFonts w:ascii="Times New Roman" w:eastAsia="Times New Roman" w:hAnsi="Times New Roman" w:cs="Times New Roman"/>
          <w:sz w:val="24"/>
          <w:szCs w:val="24"/>
        </w:rPr>
        <w:t>photo sensor</w:t>
      </w:r>
      <w:r w:rsidRPr="00A51C50">
        <w:rPr>
          <w:rFonts w:ascii="Times New Roman" w:eastAsia="Times New Roman" w:hAnsi="Times New Roman" w:cs="Times New Roman"/>
          <w:sz w:val="24"/>
          <w:szCs w:val="24"/>
        </w:rPr>
        <w:t xml:space="preserve"> and an LED to be able to track the position of the motor as it moves across a reflective medium. An optical encoder has the disadvantage of often being more expensive than a magnetic encoder.</w:t>
      </w:r>
    </w:p>
    <w:p w14:paraId="6BF521F0" w14:textId="77777777" w:rsidR="00121431" w:rsidRDefault="00121431" w:rsidP="00BE1F30">
      <w:pPr>
        <w:spacing w:line="240" w:lineRule="auto"/>
        <w:jc w:val="both"/>
        <w:rPr>
          <w:rFonts w:ascii="Times New Roman" w:eastAsia="Times New Roman" w:hAnsi="Times New Roman" w:cs="Times New Roman"/>
          <w:sz w:val="24"/>
          <w:szCs w:val="24"/>
        </w:rPr>
      </w:pPr>
    </w:p>
    <w:p w14:paraId="0D2C8031" w14:textId="3623DBF7" w:rsidR="00121431" w:rsidRPr="00A51C50" w:rsidRDefault="00121431" w:rsidP="00121431">
      <w:pPr>
        <w:pStyle w:val="ImageCaption"/>
      </w:pPr>
      <w:r w:rsidRPr="00A51C50">
        <w:t xml:space="preserve">Permission pending </w:t>
      </w:r>
      <w:r w:rsidRPr="00121431">
        <w:t>from</w:t>
      </w:r>
      <w:r w:rsidRPr="00A51C50">
        <w:t xml:space="preserve"> SIKO Products Inc.</w:t>
      </w:r>
    </w:p>
    <w:p w14:paraId="74339C89" w14:textId="77777777" w:rsidR="00056E37" w:rsidRDefault="00B704ED" w:rsidP="00056E37">
      <w:pPr>
        <w:keepNext/>
        <w:spacing w:line="240" w:lineRule="auto"/>
        <w:jc w:val="center"/>
      </w:pPr>
      <w:r w:rsidRPr="00A51C50">
        <w:rPr>
          <w:rFonts w:ascii="Times New Roman" w:hAnsi="Times New Roman" w:cs="Times New Roman"/>
          <w:noProof/>
        </w:rPr>
        <w:drawing>
          <wp:inline distT="0" distB="0" distL="0" distR="0" wp14:anchorId="4642979B" wp14:editId="03BEEA6E">
            <wp:extent cx="3416935" cy="1660525"/>
            <wp:effectExtent l="19050" t="0" r="0" b="0"/>
            <wp:docPr id="7" name="Picture 7" descr="https://lh3.googleusercontent.com/8fPrrFW3uqDccO1y3o87dKZlLk77sFs03yOKBCAKoMHNUpTdXo8JDS6FhcaVSvHgvZE37O9MSh0e62AyZuPlBy3COtkNpBbDmkVzkc33ajwmqU4PPtZTtG-uq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3.googleusercontent.com/8fPrrFW3uqDccO1y3o87dKZlLk77sFs03yOKBCAKoMHNUpTdXo8JDS6FhcaVSvHgvZE37O9MSh0e62AyZuPlBy3COtkNpBbDmkVzkc33ajwmqU4PPtZTtG-uqw"/>
                    <pic:cNvPicPr>
                      <a:picLocks noChangeAspect="1" noChangeArrowheads="1"/>
                    </pic:cNvPicPr>
                  </pic:nvPicPr>
                  <pic:blipFill>
                    <a:blip r:embed="rId20"/>
                    <a:srcRect/>
                    <a:stretch>
                      <a:fillRect/>
                    </a:stretch>
                  </pic:blipFill>
                  <pic:spPr bwMode="auto">
                    <a:xfrm>
                      <a:off x="0" y="0"/>
                      <a:ext cx="3416935" cy="1660525"/>
                    </a:xfrm>
                    <a:prstGeom prst="rect">
                      <a:avLst/>
                    </a:prstGeom>
                    <a:noFill/>
                    <a:ln w="9525">
                      <a:noFill/>
                      <a:miter lim="800000"/>
                      <a:headEnd/>
                      <a:tailEnd/>
                    </a:ln>
                  </pic:spPr>
                </pic:pic>
              </a:graphicData>
            </a:graphic>
          </wp:inline>
        </w:drawing>
      </w:r>
    </w:p>
    <w:p w14:paraId="3A80CAD5" w14:textId="4FC842E6" w:rsidR="00121431" w:rsidRDefault="00056E37" w:rsidP="00121431">
      <w:pPr>
        <w:pStyle w:val="ImageCaption"/>
      </w:pPr>
      <w:bookmarkStart w:id="138" w:name="_Toc386389505"/>
      <w:r>
        <w:t xml:space="preserve">Figure </w:t>
      </w:r>
      <w:r w:rsidR="00535D8A">
        <w:fldChar w:fldCharType="begin"/>
      </w:r>
      <w:r w:rsidR="00535D8A">
        <w:instrText xml:space="preserve"> STYLEREF 2 \s </w:instrText>
      </w:r>
      <w:r w:rsidR="00535D8A">
        <w:fldChar w:fldCharType="separate"/>
      </w:r>
      <w:r w:rsidR="00DD5DCA">
        <w:rPr>
          <w:noProof/>
        </w:rPr>
        <w:t>3.2</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9</w:t>
      </w:r>
      <w:r w:rsidR="00535D8A">
        <w:rPr>
          <w:noProof/>
        </w:rPr>
        <w:fldChar w:fldCharType="end"/>
      </w:r>
      <w:r>
        <w:t xml:space="preserve"> </w:t>
      </w:r>
      <w:r w:rsidRPr="00A51C50">
        <w:t>An optical encoder</w:t>
      </w:r>
      <w:bookmarkEnd w:id="138"/>
    </w:p>
    <w:p w14:paraId="4AE24C38" w14:textId="05D76E1C" w:rsidR="4CD91ABF" w:rsidRPr="00121431" w:rsidRDefault="545BB82E" w:rsidP="00BE1F30">
      <w:pPr>
        <w:spacing w:line="240" w:lineRule="auto"/>
        <w:jc w:val="both"/>
        <w:rPr>
          <w:rFonts w:ascii="Times New Roman" w:hAnsi="Times New Roman" w:cs="Times New Roman"/>
          <w:b/>
        </w:rPr>
      </w:pPr>
      <w:r w:rsidRPr="00121431">
        <w:rPr>
          <w:rFonts w:ascii="Times New Roman" w:eastAsia="Times New Roman" w:hAnsi="Times New Roman" w:cs="Times New Roman"/>
          <w:b/>
          <w:sz w:val="24"/>
          <w:szCs w:val="24"/>
        </w:rPr>
        <w:t>Magnetic Encoder</w:t>
      </w:r>
    </w:p>
    <w:p w14:paraId="3F160F18" w14:textId="7751B453" w:rsidR="00012B24"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A magnetic encoder uses the principles of a magnetic field to be able to track the position of the motor and provide feedback. By using magnetic particles in the encoder and a track </w:t>
      </w:r>
      <w:r w:rsidRPr="00A51C50">
        <w:rPr>
          <w:rFonts w:ascii="Times New Roman" w:eastAsia="Times New Roman" w:hAnsi="Times New Roman" w:cs="Times New Roman"/>
          <w:sz w:val="24"/>
          <w:szCs w:val="24"/>
        </w:rPr>
        <w:lastRenderedPageBreak/>
        <w:t>of magnetic scales, a signal is produced that resembles a sine wave. By interpolating the many signals produced, the position and direction of the motor can be found. Many magnetic encoders have improved to the point where their accuracy is competitive with optical encoders and in the range of microns</w:t>
      </w:r>
      <w:sdt>
        <w:sdtPr>
          <w:rPr>
            <w:rFonts w:ascii="Times New Roman" w:eastAsia="Times New Roman" w:hAnsi="Times New Roman" w:cs="Times New Roman"/>
            <w:sz w:val="24"/>
            <w:szCs w:val="24"/>
          </w:rPr>
          <w:id w:val="-606356324"/>
          <w:citation/>
        </w:sdtPr>
        <w:sdtContent>
          <w:r w:rsidR="00D92D1A">
            <w:rPr>
              <w:rFonts w:ascii="Times New Roman" w:eastAsia="Times New Roman" w:hAnsi="Times New Roman" w:cs="Times New Roman"/>
              <w:sz w:val="24"/>
              <w:szCs w:val="24"/>
            </w:rPr>
            <w:fldChar w:fldCharType="begin"/>
          </w:r>
          <w:r w:rsidR="00D92D1A">
            <w:rPr>
              <w:rFonts w:ascii="Times New Roman" w:eastAsia="Times New Roman" w:hAnsi="Times New Roman" w:cs="Times New Roman"/>
              <w:sz w:val="24"/>
              <w:szCs w:val="24"/>
            </w:rPr>
            <w:instrText xml:space="preserve"> CITATION Rep06 \l 1033 </w:instrText>
          </w:r>
          <w:r w:rsidR="00D92D1A">
            <w:rPr>
              <w:rFonts w:ascii="Times New Roman" w:eastAsia="Times New Roman" w:hAnsi="Times New Roman" w:cs="Times New Roman"/>
              <w:sz w:val="24"/>
              <w:szCs w:val="24"/>
            </w:rPr>
            <w:fldChar w:fldCharType="separate"/>
          </w:r>
          <w:r w:rsidR="00D92D1A">
            <w:rPr>
              <w:rFonts w:ascii="Times New Roman" w:eastAsia="Times New Roman" w:hAnsi="Times New Roman" w:cs="Times New Roman"/>
              <w:noProof/>
              <w:sz w:val="24"/>
              <w:szCs w:val="24"/>
            </w:rPr>
            <w:t xml:space="preserve"> </w:t>
          </w:r>
          <w:r w:rsidR="00D92D1A" w:rsidRPr="00D92D1A">
            <w:rPr>
              <w:rFonts w:ascii="Times New Roman" w:eastAsia="Times New Roman" w:hAnsi="Times New Roman" w:cs="Times New Roman"/>
              <w:noProof/>
              <w:sz w:val="24"/>
              <w:szCs w:val="24"/>
            </w:rPr>
            <w:t>(Repas, 2006)</w:t>
          </w:r>
          <w:r w:rsidR="00D92D1A">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w:t>
      </w:r>
    </w:p>
    <w:p w14:paraId="40714AE7" w14:textId="7BFD1E3F" w:rsidR="00121431" w:rsidRPr="00A51C50" w:rsidRDefault="00121431" w:rsidP="00121431">
      <w:pPr>
        <w:spacing w:line="240" w:lineRule="auto"/>
        <w:jc w:val="center"/>
        <w:rPr>
          <w:rFonts w:ascii="Times New Roman" w:hAnsi="Times New Roman" w:cs="Times New Roman"/>
        </w:rPr>
      </w:pPr>
      <w:r w:rsidRPr="00A51C50">
        <w:rPr>
          <w:rFonts w:ascii="Times New Roman" w:eastAsia="Times New Roman" w:hAnsi="Times New Roman" w:cs="Times New Roman"/>
          <w:i/>
          <w:iCs/>
          <w:sz w:val="24"/>
          <w:szCs w:val="24"/>
        </w:rPr>
        <w:t>Permission pending from SIKO Products Inc.</w:t>
      </w:r>
    </w:p>
    <w:p w14:paraId="76A5FE89" w14:textId="77777777" w:rsidR="00056E37" w:rsidRDefault="00B704ED" w:rsidP="00056E37">
      <w:pPr>
        <w:keepNext/>
        <w:spacing w:line="240" w:lineRule="auto"/>
        <w:jc w:val="center"/>
      </w:pPr>
      <w:r w:rsidRPr="00A51C50">
        <w:rPr>
          <w:rFonts w:ascii="Times New Roman" w:hAnsi="Times New Roman" w:cs="Times New Roman"/>
          <w:noProof/>
        </w:rPr>
        <w:drawing>
          <wp:inline distT="0" distB="0" distL="0" distR="0" wp14:anchorId="4E343EA0" wp14:editId="45535099">
            <wp:extent cx="1852930" cy="1515745"/>
            <wp:effectExtent l="19050" t="0" r="0" b="0"/>
            <wp:docPr id="1" name="Picture 10" descr="https://lh5.googleusercontent.com/aM2GtGQvIIQURgcQJQRn_XbgAaU9paaV9qbmSC9uHciLaFrW94z0ZWqpoc3rSQSch5tYZto2PduXR-toGKRbXVpNh5Ne5DGpIKynesq1rbQFewr_utHn_w78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5.googleusercontent.com/aM2GtGQvIIQURgcQJQRn_XbgAaU9paaV9qbmSC9uHciLaFrW94z0ZWqpoc3rSQSch5tYZto2PduXR-toGKRbXVpNh5Ne5DGpIKynesq1rbQFewr_utHn_w78NA"/>
                    <pic:cNvPicPr>
                      <a:picLocks noChangeAspect="1" noChangeArrowheads="1"/>
                    </pic:cNvPicPr>
                  </pic:nvPicPr>
                  <pic:blipFill>
                    <a:blip r:embed="rId21"/>
                    <a:srcRect/>
                    <a:stretch>
                      <a:fillRect/>
                    </a:stretch>
                  </pic:blipFill>
                  <pic:spPr bwMode="auto">
                    <a:xfrm>
                      <a:off x="0" y="0"/>
                      <a:ext cx="1852930" cy="1515745"/>
                    </a:xfrm>
                    <a:prstGeom prst="rect">
                      <a:avLst/>
                    </a:prstGeom>
                    <a:noFill/>
                    <a:ln w="9525">
                      <a:noFill/>
                      <a:miter lim="800000"/>
                      <a:headEnd/>
                      <a:tailEnd/>
                    </a:ln>
                  </pic:spPr>
                </pic:pic>
              </a:graphicData>
            </a:graphic>
          </wp:inline>
        </w:drawing>
      </w:r>
    </w:p>
    <w:p w14:paraId="29BDBAC6" w14:textId="2CF9D80C" w:rsidR="4CD91ABF" w:rsidRDefault="00056E37" w:rsidP="00056E37">
      <w:pPr>
        <w:pStyle w:val="ImageCaption"/>
      </w:pPr>
      <w:bookmarkStart w:id="139" w:name="_Toc386389506"/>
      <w:r>
        <w:t xml:space="preserve">Figure </w:t>
      </w:r>
      <w:r w:rsidR="00535D8A">
        <w:fldChar w:fldCharType="begin"/>
      </w:r>
      <w:r w:rsidR="00535D8A">
        <w:instrText xml:space="preserve"> STYLEREF 2 \s </w:instrText>
      </w:r>
      <w:r w:rsidR="00535D8A">
        <w:fldChar w:fldCharType="separate"/>
      </w:r>
      <w:r w:rsidR="00DD5DCA">
        <w:rPr>
          <w:noProof/>
        </w:rPr>
        <w:t>3.2</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10</w:t>
      </w:r>
      <w:r w:rsidR="00535D8A">
        <w:rPr>
          <w:noProof/>
        </w:rPr>
        <w:fldChar w:fldCharType="end"/>
      </w:r>
      <w:r>
        <w:t xml:space="preserve"> </w:t>
      </w:r>
      <w:r w:rsidRPr="005520E9">
        <w:t>Magnetic Encoder</w:t>
      </w:r>
      <w:bookmarkEnd w:id="139"/>
    </w:p>
    <w:p w14:paraId="5828EDB8" w14:textId="77777777" w:rsidR="001531FF" w:rsidRPr="00A51C50" w:rsidRDefault="001531FF" w:rsidP="00056E37">
      <w:pPr>
        <w:pStyle w:val="ImageCaption"/>
        <w:rPr>
          <w:rFonts w:cs="Times New Roman"/>
        </w:rPr>
      </w:pPr>
    </w:p>
    <w:p w14:paraId="0798225E" w14:textId="77777777" w:rsidR="4CD91ABF" w:rsidRPr="00A51C50" w:rsidRDefault="72367050" w:rsidP="00121431">
      <w:pPr>
        <w:pStyle w:val="Heading5"/>
      </w:pPr>
      <w:bookmarkStart w:id="140" w:name="_Toc386389613"/>
      <w:r w:rsidRPr="00A51C50">
        <w:rPr>
          <w:rFonts w:eastAsia="Times New Roman"/>
        </w:rPr>
        <w:t>Linear Slide Mechanism</w:t>
      </w:r>
      <w:bookmarkEnd w:id="140"/>
    </w:p>
    <w:p w14:paraId="726B129D" w14:textId="5E090089"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There are numerous types of linear slides that will be considered. For th</w:t>
      </w:r>
      <w:r w:rsidR="00971E90">
        <w:rPr>
          <w:rFonts w:ascii="Times New Roman" w:eastAsia="Times New Roman" w:hAnsi="Times New Roman" w:cs="Times New Roman"/>
          <w:sz w:val="24"/>
          <w:szCs w:val="24"/>
        </w:rPr>
        <w:t>e</w:t>
      </w:r>
      <w:r w:rsidRPr="00A51C50">
        <w:rPr>
          <w:rFonts w:ascii="Times New Roman" w:eastAsia="Times New Roman" w:hAnsi="Times New Roman" w:cs="Times New Roman"/>
          <w:sz w:val="24"/>
          <w:szCs w:val="24"/>
        </w:rPr>
        <w:t xml:space="preserve"> purposes of this project, it is assumed that the slide will be purchased. This is due to the fact that time, budgetary, and quality constraints limit the team in building a linear slide. Linear slides on the market provide the necessary torque, acceleration, feedback, and programming capabilities far greater and more precise than could be built. </w:t>
      </w:r>
    </w:p>
    <w:p w14:paraId="5B4BF97E" w14:textId="387E4974" w:rsidR="00121431" w:rsidRPr="00121431"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There are many different types of linear slides and most of the variation lies in the construction of the slide and its method of movement. When comparing slides for this project, the main differentiat</w:t>
      </w:r>
      <w:r w:rsidR="00093CF0">
        <w:rPr>
          <w:rFonts w:ascii="Times New Roman" w:eastAsia="Times New Roman" w:hAnsi="Times New Roman" w:cs="Times New Roman"/>
          <w:sz w:val="24"/>
          <w:szCs w:val="24"/>
        </w:rPr>
        <w:t xml:space="preserve">ing factors will </w:t>
      </w:r>
      <w:r w:rsidRPr="00A51C50">
        <w:rPr>
          <w:rFonts w:ascii="Times New Roman" w:eastAsia="Times New Roman" w:hAnsi="Times New Roman" w:cs="Times New Roman"/>
          <w:sz w:val="24"/>
          <w:szCs w:val="24"/>
        </w:rPr>
        <w:t xml:space="preserve">be </w:t>
      </w:r>
      <w:r w:rsidR="00093CF0">
        <w:rPr>
          <w:rFonts w:ascii="Times New Roman" w:eastAsia="Times New Roman" w:hAnsi="Times New Roman" w:cs="Times New Roman"/>
          <w:sz w:val="24"/>
          <w:szCs w:val="24"/>
        </w:rPr>
        <w:t xml:space="preserve">the </w:t>
      </w:r>
      <w:r w:rsidRPr="00A51C50">
        <w:rPr>
          <w:rFonts w:ascii="Times New Roman" w:eastAsia="Times New Roman" w:hAnsi="Times New Roman" w:cs="Times New Roman"/>
          <w:sz w:val="24"/>
          <w:szCs w:val="24"/>
        </w:rPr>
        <w:t>size, the price, and the acceleration. Particularly, the cost will be the deciding factor because the other factors usually are well surpassed for the needs of this project. Since the main use of linear slides is in producing efficient and fast movements, even the lowest quality linear slide would be fast enough to mimic the speed of the average pool player. The size of the slide is of less importance because many slides are offered in varying sizes. For this project it would be ideal for the slide to be less than one foot. A longer slide is not necessary because the action of the pool player pulling back the stick is only a short distance. Assuming that the device mimics an average pool player, it would not need to be move for more than a foot.</w:t>
      </w:r>
    </w:p>
    <w:p w14:paraId="3130C065" w14:textId="34A7C9F7" w:rsidR="4CD91ABF"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Ironcore Motor</w:t>
      </w:r>
    </w:p>
    <w:p w14:paraId="40126FB9" w14:textId="147FCB11" w:rsidR="00012B24" w:rsidRPr="00BE1362"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Ironcore motors are one type of linear slide that is made up by a forcer and a rail. The forcer moves across the single magnetic rail and the magnetic flux circulates between the rail and the motor. This provides an easy and efficient way for heat to escape from the motor causing i</w:t>
      </w:r>
      <w:r w:rsidR="00121431">
        <w:rPr>
          <w:rFonts w:ascii="Times New Roman" w:eastAsia="Times New Roman" w:hAnsi="Times New Roman" w:cs="Times New Roman"/>
          <w:sz w:val="24"/>
          <w:szCs w:val="24"/>
        </w:rPr>
        <w:t>t to cool faster. The advantage</w:t>
      </w:r>
      <w:r w:rsidR="00971E90">
        <w:rPr>
          <w:rFonts w:ascii="Times New Roman" w:eastAsia="Times New Roman" w:hAnsi="Times New Roman" w:cs="Times New Roman"/>
          <w:sz w:val="24"/>
          <w:szCs w:val="24"/>
        </w:rPr>
        <w:t xml:space="preserve"> of using an i</w:t>
      </w:r>
      <w:r w:rsidRPr="00A51C50">
        <w:rPr>
          <w:rFonts w:ascii="Times New Roman" w:eastAsia="Times New Roman" w:hAnsi="Times New Roman" w:cs="Times New Roman"/>
          <w:sz w:val="24"/>
          <w:szCs w:val="24"/>
        </w:rPr>
        <w:t>roncore motor is its ability to efficiently cool as well as the high force per</w:t>
      </w:r>
      <w:r w:rsidR="00971E90">
        <w:rPr>
          <w:rFonts w:ascii="Times New Roman" w:eastAsia="Times New Roman" w:hAnsi="Times New Roman" w:cs="Times New Roman"/>
          <w:sz w:val="24"/>
          <w:szCs w:val="24"/>
        </w:rPr>
        <w:t xml:space="preserve"> unit volume. In addition, the i</w:t>
      </w:r>
      <w:r w:rsidRPr="00A51C50">
        <w:rPr>
          <w:rFonts w:ascii="Times New Roman" w:eastAsia="Times New Roman" w:hAnsi="Times New Roman" w:cs="Times New Roman"/>
          <w:sz w:val="24"/>
          <w:szCs w:val="24"/>
        </w:rPr>
        <w:t>roncore is one of the cheaper linear slides because it only consists of one row of magnetic material to create such a high force.</w:t>
      </w:r>
    </w:p>
    <w:p w14:paraId="76C93573" w14:textId="08D99F92" w:rsidR="4CD91ABF" w:rsidRPr="00A51C50" w:rsidRDefault="72367050" w:rsidP="00121431">
      <w:pPr>
        <w:spacing w:line="240" w:lineRule="auto"/>
        <w:jc w:val="center"/>
        <w:rPr>
          <w:rFonts w:ascii="Times New Roman" w:hAnsi="Times New Roman" w:cs="Times New Roman"/>
        </w:rPr>
      </w:pPr>
      <w:r w:rsidRPr="00A51C50">
        <w:rPr>
          <w:rFonts w:ascii="Times New Roman" w:eastAsia="Times New Roman" w:hAnsi="Times New Roman" w:cs="Times New Roman"/>
          <w:sz w:val="24"/>
          <w:szCs w:val="24"/>
        </w:rPr>
        <w:lastRenderedPageBreak/>
        <w:t xml:space="preserve"> </w:t>
      </w:r>
      <w:r w:rsidR="00121431" w:rsidRPr="00A51C50">
        <w:rPr>
          <w:rFonts w:ascii="Times New Roman" w:eastAsia="Times New Roman" w:hAnsi="Times New Roman" w:cs="Times New Roman"/>
          <w:i/>
          <w:iCs/>
          <w:sz w:val="24"/>
          <w:szCs w:val="24"/>
        </w:rPr>
        <w:t>Permission pending from Parker Motion</w:t>
      </w:r>
    </w:p>
    <w:p w14:paraId="6DC63AC0" w14:textId="77777777" w:rsidR="00056E37" w:rsidRDefault="00B704ED" w:rsidP="00056E37">
      <w:pPr>
        <w:keepNext/>
        <w:spacing w:line="240" w:lineRule="auto"/>
        <w:jc w:val="center"/>
      </w:pPr>
      <w:r w:rsidRPr="00A51C50">
        <w:rPr>
          <w:rFonts w:ascii="Times New Roman" w:hAnsi="Times New Roman" w:cs="Times New Roman"/>
          <w:noProof/>
        </w:rPr>
        <w:drawing>
          <wp:inline distT="0" distB="0" distL="0" distR="0" wp14:anchorId="2847DA92" wp14:editId="6798D679">
            <wp:extent cx="3128010" cy="1106805"/>
            <wp:effectExtent l="19050" t="0" r="0" b="0"/>
            <wp:docPr id="13" name="Picture 13" descr="https://lh3.googleusercontent.com/FEMjy_WiBZVP3-IBY_NwtdEgS1vrKieAlOjvXEpZsWI0wupwi5Ip4Rkxf0aFp9DC0OaT4TUYhLVRPqpTkxYog6vUVaKcPeZaRu87SNoiI3NHp11DZFLbeXDbY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h3.googleusercontent.com/FEMjy_WiBZVP3-IBY_NwtdEgS1vrKieAlOjvXEpZsWI0wupwi5Ip4Rkxf0aFp9DC0OaT4TUYhLVRPqpTkxYog6vUVaKcPeZaRu87SNoiI3NHp11DZFLbeXDbYw"/>
                    <pic:cNvPicPr>
                      <a:picLocks noChangeAspect="1" noChangeArrowheads="1"/>
                    </pic:cNvPicPr>
                  </pic:nvPicPr>
                  <pic:blipFill>
                    <a:blip r:embed="rId22"/>
                    <a:srcRect/>
                    <a:stretch>
                      <a:fillRect/>
                    </a:stretch>
                  </pic:blipFill>
                  <pic:spPr bwMode="auto">
                    <a:xfrm>
                      <a:off x="0" y="0"/>
                      <a:ext cx="3128010" cy="1106805"/>
                    </a:xfrm>
                    <a:prstGeom prst="rect">
                      <a:avLst/>
                    </a:prstGeom>
                    <a:noFill/>
                    <a:ln w="9525">
                      <a:noFill/>
                      <a:miter lim="800000"/>
                      <a:headEnd/>
                      <a:tailEnd/>
                    </a:ln>
                  </pic:spPr>
                </pic:pic>
              </a:graphicData>
            </a:graphic>
          </wp:inline>
        </w:drawing>
      </w:r>
    </w:p>
    <w:p w14:paraId="20146C93" w14:textId="030C497C" w:rsidR="4CD91ABF" w:rsidRPr="00A51C50" w:rsidRDefault="00056E37" w:rsidP="00056E37">
      <w:pPr>
        <w:pStyle w:val="ImageCaption"/>
        <w:rPr>
          <w:rFonts w:cs="Times New Roman"/>
        </w:rPr>
      </w:pPr>
      <w:bookmarkStart w:id="141" w:name="_Toc386389507"/>
      <w:r>
        <w:t xml:space="preserve">Figure </w:t>
      </w:r>
      <w:r w:rsidR="00535D8A">
        <w:fldChar w:fldCharType="begin"/>
      </w:r>
      <w:r w:rsidR="00535D8A">
        <w:instrText xml:space="preserve"> STYLEREF 2 \s </w:instrText>
      </w:r>
      <w:r w:rsidR="00535D8A">
        <w:fldChar w:fldCharType="separate"/>
      </w:r>
      <w:r w:rsidR="00DD5DCA">
        <w:rPr>
          <w:noProof/>
        </w:rPr>
        <w:t>3.2</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11</w:t>
      </w:r>
      <w:r w:rsidR="00535D8A">
        <w:rPr>
          <w:noProof/>
        </w:rPr>
        <w:fldChar w:fldCharType="end"/>
      </w:r>
      <w:r>
        <w:t xml:space="preserve"> </w:t>
      </w:r>
      <w:r w:rsidRPr="006C75F1">
        <w:t>Ironcore design</w:t>
      </w:r>
      <w:bookmarkEnd w:id="141"/>
    </w:p>
    <w:p w14:paraId="6CD02818"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disadvantage of using this type of design is the amount of force between the forcer and the magnetic rail. Since the force can range from 5-13 times the rated force [insert citation], the bearing system of the motor must be able to support. This would not be too much of a problem for the purposes of this project because the linear slide would be predesigned before it was purchased. However, it is important to note that if there are any difficulties with the operation of the motor, it would be more challenging to debug them. </w:t>
      </w:r>
    </w:p>
    <w:p w14:paraId="37CE25C5" w14:textId="5D20C17C" w:rsidR="00012B24" w:rsidRPr="00012B24"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Another drawback of t</w:t>
      </w:r>
      <w:r w:rsidR="00971E90">
        <w:rPr>
          <w:rFonts w:ascii="Times New Roman" w:eastAsia="Times New Roman" w:hAnsi="Times New Roman" w:cs="Times New Roman"/>
          <w:sz w:val="24"/>
          <w:szCs w:val="24"/>
        </w:rPr>
        <w:t>he i</w:t>
      </w:r>
      <w:r w:rsidRPr="00A51C50">
        <w:rPr>
          <w:rFonts w:ascii="Times New Roman" w:eastAsia="Times New Roman" w:hAnsi="Times New Roman" w:cs="Times New Roman"/>
          <w:sz w:val="24"/>
          <w:szCs w:val="24"/>
        </w:rPr>
        <w:t xml:space="preserve">roncore design is that a phenomenon called cogging occurs. Cogging is the torque that is due to the interaction between permanent magnets of the various electrical components. Cogging causes the motor to operate less smoothly. Since cogging is a common occurrence in </w:t>
      </w:r>
      <w:r w:rsidR="00971E90">
        <w:rPr>
          <w:rFonts w:ascii="Times New Roman" w:eastAsia="Times New Roman" w:hAnsi="Times New Roman" w:cs="Times New Roman"/>
          <w:sz w:val="24"/>
          <w:szCs w:val="24"/>
        </w:rPr>
        <w:t>i</w:t>
      </w:r>
      <w:r w:rsidRPr="00A51C50">
        <w:rPr>
          <w:rFonts w:ascii="Times New Roman" w:eastAsia="Times New Roman" w:hAnsi="Times New Roman" w:cs="Times New Roman"/>
          <w:sz w:val="24"/>
          <w:szCs w:val="24"/>
        </w:rPr>
        <w:t>roncore motors, many companies have developed technology to eliminate cogging.</w:t>
      </w:r>
    </w:p>
    <w:p w14:paraId="48A7056F" w14:textId="77777777" w:rsidR="00343E7F" w:rsidRPr="00A51C50" w:rsidRDefault="00343E7F" w:rsidP="00BE1F30">
      <w:pPr>
        <w:spacing w:line="240" w:lineRule="auto"/>
        <w:jc w:val="both"/>
        <w:rPr>
          <w:rFonts w:ascii="Times New Roman" w:hAnsi="Times New Roman" w:cs="Times New Roman"/>
        </w:rPr>
      </w:pPr>
    </w:p>
    <w:tbl>
      <w:tblPr>
        <w:tblStyle w:val="GridTable1Light-Accent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5"/>
        <w:gridCol w:w="4315"/>
      </w:tblGrid>
      <w:tr w:rsidR="6E7BEF05" w:rsidRPr="00A51C50" w14:paraId="1B21900E" w14:textId="77777777" w:rsidTr="008A3D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Borders>
              <w:bottom w:val="none" w:sz="0" w:space="0" w:color="auto"/>
            </w:tcBorders>
          </w:tcPr>
          <w:p w14:paraId="3D02FEAC" w14:textId="45A6A76F" w:rsidR="6E7BEF05" w:rsidRPr="00A51C50" w:rsidRDefault="5DC80838" w:rsidP="6E7BEF05">
            <w:pPr>
              <w:rPr>
                <w:rFonts w:ascii="Times New Roman" w:hAnsi="Times New Roman" w:cs="Times New Roman"/>
              </w:rPr>
            </w:pPr>
            <w:r w:rsidRPr="00A51C50">
              <w:rPr>
                <w:rFonts w:ascii="Times New Roman" w:eastAsia="Times New Roman" w:hAnsi="Times New Roman" w:cs="Times New Roman"/>
                <w:sz w:val="24"/>
                <w:szCs w:val="24"/>
              </w:rPr>
              <w:t>Advantages</w:t>
            </w:r>
          </w:p>
        </w:tc>
        <w:tc>
          <w:tcPr>
            <w:tcW w:w="4320" w:type="dxa"/>
            <w:tcBorders>
              <w:bottom w:val="none" w:sz="0" w:space="0" w:color="auto"/>
            </w:tcBorders>
          </w:tcPr>
          <w:p w14:paraId="4F0CF4D7" w14:textId="3819C8CB" w:rsidR="6E7BEF05" w:rsidRPr="00A51C50" w:rsidRDefault="5DC80838" w:rsidP="6E7BEF05">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Disadvantages</w:t>
            </w:r>
          </w:p>
        </w:tc>
      </w:tr>
      <w:tr w:rsidR="6E7BEF05" w:rsidRPr="00A51C50" w14:paraId="533C32EC" w14:textId="77777777" w:rsidTr="008A3D32">
        <w:tc>
          <w:tcPr>
            <w:cnfStyle w:val="001000000000" w:firstRow="0" w:lastRow="0" w:firstColumn="1" w:lastColumn="0" w:oddVBand="0" w:evenVBand="0" w:oddHBand="0" w:evenHBand="0" w:firstRowFirstColumn="0" w:firstRowLastColumn="0" w:lastRowFirstColumn="0" w:lastRowLastColumn="0"/>
            <w:tcW w:w="4320" w:type="dxa"/>
          </w:tcPr>
          <w:p w14:paraId="3FF357BD" w14:textId="4C62F787" w:rsidR="6E7BEF05" w:rsidRPr="00A51C50" w:rsidRDefault="4C62F787" w:rsidP="4C62F787">
            <w:pPr>
              <w:jc w:val="both"/>
              <w:rPr>
                <w:rFonts w:ascii="Times New Roman" w:hAnsi="Times New Roman" w:cs="Times New Roman"/>
              </w:rPr>
            </w:pPr>
            <w:r w:rsidRPr="00A51C50">
              <w:rPr>
                <w:rFonts w:ascii="Times New Roman" w:eastAsia="Times New Roman" w:hAnsi="Times New Roman" w:cs="Times New Roman"/>
                <w:b w:val="0"/>
                <w:bCs w:val="0"/>
                <w:sz w:val="24"/>
                <w:szCs w:val="24"/>
              </w:rPr>
              <w:t>High force per size</w:t>
            </w:r>
          </w:p>
        </w:tc>
        <w:tc>
          <w:tcPr>
            <w:tcW w:w="4320" w:type="dxa"/>
          </w:tcPr>
          <w:p w14:paraId="67E1F3AF" w14:textId="0046DE2C" w:rsidR="6E7BEF05" w:rsidRPr="00A51C50" w:rsidRDefault="4D4054A4" w:rsidP="6E7BEF0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High attraction force</w:t>
            </w:r>
          </w:p>
        </w:tc>
      </w:tr>
      <w:tr w:rsidR="6E7BEF05" w:rsidRPr="00A51C50" w14:paraId="754E340E" w14:textId="77777777" w:rsidTr="008A3D32">
        <w:tc>
          <w:tcPr>
            <w:cnfStyle w:val="001000000000" w:firstRow="0" w:lastRow="0" w:firstColumn="1" w:lastColumn="0" w:oddVBand="0" w:evenVBand="0" w:oddHBand="0" w:evenHBand="0" w:firstRowFirstColumn="0" w:firstRowLastColumn="0" w:lastRowFirstColumn="0" w:lastRowLastColumn="0"/>
            <w:tcW w:w="4320" w:type="dxa"/>
          </w:tcPr>
          <w:p w14:paraId="5A512A6C" w14:textId="0A6A691E" w:rsidR="6E7BEF05" w:rsidRPr="00A51C50" w:rsidRDefault="0A6A691E" w:rsidP="0A6A691E">
            <w:pPr>
              <w:jc w:val="both"/>
              <w:rPr>
                <w:rFonts w:ascii="Times New Roman" w:hAnsi="Times New Roman" w:cs="Times New Roman"/>
              </w:rPr>
            </w:pPr>
            <w:r w:rsidRPr="00A51C50">
              <w:rPr>
                <w:rFonts w:ascii="Times New Roman" w:eastAsia="Times New Roman" w:hAnsi="Times New Roman" w:cs="Times New Roman"/>
                <w:b w:val="0"/>
                <w:bCs w:val="0"/>
                <w:sz w:val="24"/>
                <w:szCs w:val="24"/>
              </w:rPr>
              <w:t xml:space="preserve"> Low Cost</w:t>
            </w:r>
          </w:p>
        </w:tc>
        <w:tc>
          <w:tcPr>
            <w:tcW w:w="4320" w:type="dxa"/>
          </w:tcPr>
          <w:p w14:paraId="7AD0CBA8" w14:textId="12E9B8A5" w:rsidR="6E7BEF05" w:rsidRPr="00A51C50" w:rsidRDefault="4D4054A4" w:rsidP="6E7BEF0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Cogging causes jerking in motion</w:t>
            </w:r>
          </w:p>
        </w:tc>
      </w:tr>
      <w:tr w:rsidR="0A6A691E" w:rsidRPr="00A51C50" w14:paraId="63B49A96" w14:textId="77777777" w:rsidTr="008A3D32">
        <w:tc>
          <w:tcPr>
            <w:cnfStyle w:val="001000000000" w:firstRow="0" w:lastRow="0" w:firstColumn="1" w:lastColumn="0" w:oddVBand="0" w:evenVBand="0" w:oddHBand="0" w:evenHBand="0" w:firstRowFirstColumn="0" w:firstRowLastColumn="0" w:lastRowFirstColumn="0" w:lastRowLastColumn="0"/>
            <w:tcW w:w="0" w:type="auto"/>
          </w:tcPr>
          <w:p w14:paraId="6695A416" w14:textId="74AF7802" w:rsidR="0A6A691E" w:rsidRPr="00A51C50" w:rsidRDefault="1E05A997" w:rsidP="0A6A691E">
            <w:pPr>
              <w:rPr>
                <w:rFonts w:ascii="Times New Roman" w:hAnsi="Times New Roman" w:cs="Times New Roman"/>
              </w:rPr>
            </w:pPr>
            <w:r w:rsidRPr="00A51C50">
              <w:rPr>
                <w:rFonts w:ascii="Times New Roman" w:eastAsia="Times New Roman" w:hAnsi="Times New Roman" w:cs="Times New Roman"/>
                <w:b w:val="0"/>
                <w:bCs w:val="0"/>
                <w:sz w:val="24"/>
                <w:szCs w:val="24"/>
              </w:rPr>
              <w:t>Efficient heat dissipation</w:t>
            </w:r>
          </w:p>
        </w:tc>
        <w:tc>
          <w:tcPr>
            <w:tcW w:w="0" w:type="auto"/>
          </w:tcPr>
          <w:p w14:paraId="00B0D4F7" w14:textId="79EE34D3" w:rsidR="0A6A691E" w:rsidRPr="00A51C50" w:rsidRDefault="0A6A691E" w:rsidP="00C61ADA">
            <w:pPr>
              <w:keepNex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bl>
    <w:p w14:paraId="7739C287" w14:textId="5018E960" w:rsidR="00C61ADA" w:rsidRDefault="00C61ADA" w:rsidP="00C61ADA">
      <w:pPr>
        <w:pStyle w:val="ImageCaption"/>
      </w:pPr>
      <w:bookmarkStart w:id="142" w:name="_Toc373660186"/>
      <w:bookmarkStart w:id="143" w:name="_Toc386389559"/>
      <w:r>
        <w:t xml:space="preserve">Table </w:t>
      </w:r>
      <w:r w:rsidR="00535D8A">
        <w:fldChar w:fldCharType="begin"/>
      </w:r>
      <w:r w:rsidR="00535D8A">
        <w:instrText xml:space="preserve"> STYLEREF 2 \s </w:instrText>
      </w:r>
      <w:r w:rsidR="00535D8A">
        <w:fldChar w:fldCharType="separate"/>
      </w:r>
      <w:r w:rsidR="00DD5DCA">
        <w:rPr>
          <w:noProof/>
        </w:rPr>
        <w:t>3.2</w:t>
      </w:r>
      <w:r w:rsidR="00535D8A">
        <w:rPr>
          <w:noProof/>
        </w:rPr>
        <w:fldChar w:fldCharType="end"/>
      </w:r>
      <w:r w:rsidR="00D9611F">
        <w:t>.</w:t>
      </w:r>
      <w:r w:rsidR="00535D8A">
        <w:fldChar w:fldCharType="begin"/>
      </w:r>
      <w:r w:rsidR="00535D8A">
        <w:instrText xml:space="preserve"> SEQ Table \* ARABIC \s 2 </w:instrText>
      </w:r>
      <w:r w:rsidR="00535D8A">
        <w:fldChar w:fldCharType="separate"/>
      </w:r>
      <w:r w:rsidR="00DD5DCA">
        <w:rPr>
          <w:noProof/>
        </w:rPr>
        <w:t>3</w:t>
      </w:r>
      <w:r w:rsidR="00535D8A">
        <w:rPr>
          <w:noProof/>
        </w:rPr>
        <w:fldChar w:fldCharType="end"/>
      </w:r>
      <w:r>
        <w:t xml:space="preserve"> A</w:t>
      </w:r>
      <w:r w:rsidR="00971E90">
        <w:t>dvantages and Disadvantages of i</w:t>
      </w:r>
      <w:r>
        <w:t>roncore Design</w:t>
      </w:r>
      <w:bookmarkEnd w:id="142"/>
      <w:bookmarkEnd w:id="143"/>
    </w:p>
    <w:p w14:paraId="57E3DCA7"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 </w:t>
      </w:r>
    </w:p>
    <w:p w14:paraId="5B94E4DB" w14:textId="6691E894" w:rsidR="4CD91ABF"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Ironless Motor</w:t>
      </w:r>
    </w:p>
    <w:p w14:paraId="7A1C9EDD"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Another option is an ironless motor. Ironless motors are called such because the forcer does not have any iron laminations in it. Instead the windings are located in an air gap that is between two rows of magnets.</w:t>
      </w:r>
    </w:p>
    <w:p w14:paraId="37078769" w14:textId="1E9F16FB" w:rsidR="4CD91ABF" w:rsidRPr="00A51C50" w:rsidRDefault="72367050" w:rsidP="00121431">
      <w:pPr>
        <w:spacing w:line="240" w:lineRule="auto"/>
        <w:jc w:val="center"/>
        <w:rPr>
          <w:rFonts w:ascii="Times New Roman" w:hAnsi="Times New Roman" w:cs="Times New Roman"/>
        </w:rPr>
      </w:pPr>
      <w:r w:rsidRPr="00A51C50">
        <w:rPr>
          <w:rFonts w:ascii="Times New Roman" w:eastAsia="Times New Roman" w:hAnsi="Times New Roman" w:cs="Times New Roman"/>
          <w:sz w:val="24"/>
          <w:szCs w:val="24"/>
        </w:rPr>
        <w:t xml:space="preserve"> </w:t>
      </w:r>
      <w:r w:rsidR="00121431" w:rsidRPr="00A51C50">
        <w:rPr>
          <w:rFonts w:ascii="Times New Roman" w:eastAsia="Times New Roman" w:hAnsi="Times New Roman" w:cs="Times New Roman"/>
          <w:i/>
          <w:iCs/>
          <w:sz w:val="24"/>
          <w:szCs w:val="24"/>
        </w:rPr>
        <w:t>Permission pending from Parker Motors</w:t>
      </w:r>
    </w:p>
    <w:p w14:paraId="27F559D2" w14:textId="77777777" w:rsidR="00C61ADA" w:rsidRDefault="00B704ED" w:rsidP="00C61ADA">
      <w:pPr>
        <w:keepNext/>
        <w:spacing w:line="240" w:lineRule="auto"/>
        <w:jc w:val="center"/>
      </w:pPr>
      <w:r w:rsidRPr="00A51C50">
        <w:rPr>
          <w:rFonts w:ascii="Times New Roman" w:hAnsi="Times New Roman" w:cs="Times New Roman"/>
          <w:noProof/>
        </w:rPr>
        <w:drawing>
          <wp:inline distT="0" distB="0" distL="0" distR="0" wp14:anchorId="6D68CC13" wp14:editId="6869F939">
            <wp:extent cx="2646680" cy="817880"/>
            <wp:effectExtent l="19050" t="0" r="1270" b="0"/>
            <wp:docPr id="16" name="Picture 16" descr="https://lh4.googleusercontent.com/lgavauTNVwW-sbBfhj2D6U_KOo3WtxS4VgOnglEQsTPpkea6t-Zs9FDHPq9O9nbaNtW4fP2TOzBDxFf6eeR0ZcdGXFh-QjKHRr9FulZ15zX_fwGFv3EJvGnX9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lh4.googleusercontent.com/lgavauTNVwW-sbBfhj2D6U_KOo3WtxS4VgOnglEQsTPpkea6t-Zs9FDHPq9O9nbaNtW4fP2TOzBDxFf6eeR0ZcdGXFh-QjKHRr9FulZ15zX_fwGFv3EJvGnX9g"/>
                    <pic:cNvPicPr>
                      <a:picLocks noChangeAspect="1" noChangeArrowheads="1"/>
                    </pic:cNvPicPr>
                  </pic:nvPicPr>
                  <pic:blipFill>
                    <a:blip r:embed="rId23"/>
                    <a:srcRect/>
                    <a:stretch>
                      <a:fillRect/>
                    </a:stretch>
                  </pic:blipFill>
                  <pic:spPr bwMode="auto">
                    <a:xfrm>
                      <a:off x="0" y="0"/>
                      <a:ext cx="2646680" cy="817880"/>
                    </a:xfrm>
                    <a:prstGeom prst="rect">
                      <a:avLst/>
                    </a:prstGeom>
                    <a:noFill/>
                    <a:ln w="9525">
                      <a:noFill/>
                      <a:miter lim="800000"/>
                      <a:headEnd/>
                      <a:tailEnd/>
                    </a:ln>
                  </pic:spPr>
                </pic:pic>
              </a:graphicData>
            </a:graphic>
          </wp:inline>
        </w:drawing>
      </w:r>
    </w:p>
    <w:p w14:paraId="36E29C30" w14:textId="3EF19797" w:rsidR="4CD91ABF" w:rsidRPr="00A51C50" w:rsidRDefault="00C61ADA" w:rsidP="003120E5">
      <w:pPr>
        <w:pStyle w:val="ImageCaption"/>
        <w:rPr>
          <w:rFonts w:cs="Times New Roman"/>
        </w:rPr>
      </w:pPr>
      <w:bookmarkStart w:id="144" w:name="_Toc386389508"/>
      <w:r>
        <w:t xml:space="preserve">Figure </w:t>
      </w:r>
      <w:r w:rsidR="00535D8A">
        <w:fldChar w:fldCharType="begin"/>
      </w:r>
      <w:r w:rsidR="00535D8A">
        <w:instrText xml:space="preserve"> STYLEREF 2 \s </w:instrText>
      </w:r>
      <w:r w:rsidR="00535D8A">
        <w:fldChar w:fldCharType="separate"/>
      </w:r>
      <w:r w:rsidR="00DD5DCA">
        <w:rPr>
          <w:noProof/>
        </w:rPr>
        <w:t>3.2</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12</w:t>
      </w:r>
      <w:r w:rsidR="00535D8A">
        <w:rPr>
          <w:noProof/>
        </w:rPr>
        <w:fldChar w:fldCharType="end"/>
      </w:r>
      <w:r>
        <w:t xml:space="preserve"> </w:t>
      </w:r>
      <w:r w:rsidRPr="00582D24">
        <w:t>Iron</w:t>
      </w:r>
      <w:r w:rsidR="00971E90">
        <w:t>less</w:t>
      </w:r>
      <w:r w:rsidRPr="00582D24">
        <w:t xml:space="preserve"> design</w:t>
      </w:r>
      <w:bookmarkEnd w:id="144"/>
    </w:p>
    <w:p w14:paraId="22FF338C"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lastRenderedPageBreak/>
        <w:t>The advantages of having an ironless motor are that there is no normal attractive force between the forcer and the magnets and there is not cogging force. This causes a big different from the ironcore motors because there are no changes in velocity due to cogging making a smoother movement. Many of the components of the motor can also last for longer because the attractive force in the slide is no longer there.</w:t>
      </w:r>
    </w:p>
    <w:p w14:paraId="336948D1"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Although ironless motors have no magnetic forces or cogging, this means that the thermal path is much less. There is only a small contacting area for the motor to cool, therefore, the motor must operate at less load. Additionally, the ironless motor is generally more expensive because it requires two rows of magnetic rails.</w:t>
      </w:r>
    </w:p>
    <w:p w14:paraId="587D76F8" w14:textId="3B58838B"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 </w:t>
      </w:r>
    </w:p>
    <w:tbl>
      <w:tblPr>
        <w:tblStyle w:val="GridTable1Light-Accent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5"/>
        <w:gridCol w:w="4315"/>
      </w:tblGrid>
      <w:tr w:rsidR="2EEF44BA" w:rsidRPr="00A51C50" w14:paraId="4C38A99C" w14:textId="77777777" w:rsidTr="006948C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Borders>
              <w:bottom w:val="none" w:sz="0" w:space="0" w:color="auto"/>
            </w:tcBorders>
          </w:tcPr>
          <w:p w14:paraId="5F52F05C" w14:textId="53FD5D89" w:rsidR="2EEF44BA" w:rsidRPr="00A51C50" w:rsidRDefault="2EEF44BA" w:rsidP="2EEF44BA">
            <w:pPr>
              <w:rPr>
                <w:rFonts w:ascii="Times New Roman" w:hAnsi="Times New Roman" w:cs="Times New Roman"/>
              </w:rPr>
            </w:pPr>
            <w:r w:rsidRPr="00A51C50">
              <w:rPr>
                <w:rFonts w:ascii="Times New Roman" w:eastAsia="Times New Roman" w:hAnsi="Times New Roman" w:cs="Times New Roman"/>
                <w:sz w:val="24"/>
                <w:szCs w:val="24"/>
              </w:rPr>
              <w:t>Advantages</w:t>
            </w:r>
          </w:p>
        </w:tc>
        <w:tc>
          <w:tcPr>
            <w:tcW w:w="4320" w:type="dxa"/>
            <w:tcBorders>
              <w:bottom w:val="none" w:sz="0" w:space="0" w:color="auto"/>
            </w:tcBorders>
          </w:tcPr>
          <w:p w14:paraId="470B9BED" w14:textId="33FA55A3" w:rsidR="2EEF44BA" w:rsidRPr="00A51C50" w:rsidRDefault="2EEF44BA" w:rsidP="2EEF44BA">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Disadvantages</w:t>
            </w:r>
          </w:p>
        </w:tc>
      </w:tr>
      <w:tr w:rsidR="2EEF44BA" w:rsidRPr="00A51C50" w14:paraId="031899F8" w14:textId="77777777" w:rsidTr="006948C5">
        <w:tc>
          <w:tcPr>
            <w:cnfStyle w:val="001000000000" w:firstRow="0" w:lastRow="0" w:firstColumn="1" w:lastColumn="0" w:oddVBand="0" w:evenVBand="0" w:oddHBand="0" w:evenHBand="0" w:firstRowFirstColumn="0" w:firstRowLastColumn="0" w:lastRowFirstColumn="0" w:lastRowLastColumn="0"/>
            <w:tcW w:w="4320" w:type="dxa"/>
          </w:tcPr>
          <w:p w14:paraId="408E9929" w14:textId="6ABCBE45" w:rsidR="2EEF44BA" w:rsidRPr="00A51C50" w:rsidRDefault="6ABCBE45" w:rsidP="2EEF44BA">
            <w:pPr>
              <w:jc w:val="both"/>
              <w:rPr>
                <w:rFonts w:ascii="Times New Roman" w:hAnsi="Times New Roman" w:cs="Times New Roman"/>
              </w:rPr>
            </w:pPr>
            <w:r w:rsidRPr="00A51C50">
              <w:rPr>
                <w:rFonts w:ascii="Times New Roman" w:eastAsia="Times New Roman" w:hAnsi="Times New Roman" w:cs="Times New Roman"/>
                <w:b w:val="0"/>
                <w:bCs w:val="0"/>
                <w:sz w:val="24"/>
                <w:szCs w:val="24"/>
              </w:rPr>
              <w:t>No attraction force</w:t>
            </w:r>
          </w:p>
        </w:tc>
        <w:tc>
          <w:tcPr>
            <w:tcW w:w="4320" w:type="dxa"/>
          </w:tcPr>
          <w:p w14:paraId="36C1177E" w14:textId="3C1A7966" w:rsidR="2EEF44BA" w:rsidRPr="00A51C50" w:rsidRDefault="3C1A7966" w:rsidP="2EEF44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Higher cost</w:t>
            </w:r>
          </w:p>
        </w:tc>
      </w:tr>
      <w:tr w:rsidR="2EEF44BA" w:rsidRPr="00A51C50" w14:paraId="761FE438" w14:textId="77777777" w:rsidTr="006948C5">
        <w:tc>
          <w:tcPr>
            <w:cnfStyle w:val="001000000000" w:firstRow="0" w:lastRow="0" w:firstColumn="1" w:lastColumn="0" w:oddVBand="0" w:evenVBand="0" w:oddHBand="0" w:evenHBand="0" w:firstRowFirstColumn="0" w:firstRowLastColumn="0" w:lastRowFirstColumn="0" w:lastRowLastColumn="0"/>
            <w:tcW w:w="4320" w:type="dxa"/>
          </w:tcPr>
          <w:p w14:paraId="377D53C7" w14:textId="0ECDDF09" w:rsidR="2EEF44BA" w:rsidRPr="00A51C50" w:rsidRDefault="0ECDDF09" w:rsidP="2EEF44BA">
            <w:pPr>
              <w:jc w:val="both"/>
              <w:rPr>
                <w:rFonts w:ascii="Times New Roman" w:hAnsi="Times New Roman" w:cs="Times New Roman"/>
              </w:rPr>
            </w:pPr>
            <w:r w:rsidRPr="00A51C50">
              <w:rPr>
                <w:rFonts w:ascii="Times New Roman" w:eastAsia="Times New Roman" w:hAnsi="Times New Roman" w:cs="Times New Roman"/>
                <w:b w:val="0"/>
                <w:bCs w:val="0"/>
                <w:sz w:val="24"/>
                <w:szCs w:val="24"/>
              </w:rPr>
              <w:t>No cogging</w:t>
            </w:r>
          </w:p>
        </w:tc>
        <w:tc>
          <w:tcPr>
            <w:tcW w:w="4320" w:type="dxa"/>
          </w:tcPr>
          <w:p w14:paraId="6CE3312A" w14:textId="1C7B513C" w:rsidR="2EEF44BA" w:rsidRPr="00A51C50" w:rsidRDefault="3A0C1D1C" w:rsidP="2EEF44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Inefficient heat dissipation</w:t>
            </w:r>
          </w:p>
        </w:tc>
      </w:tr>
      <w:tr w:rsidR="2EEF44BA" w:rsidRPr="00A51C50" w14:paraId="5AD2FAEE" w14:textId="77777777" w:rsidTr="006948C5">
        <w:tc>
          <w:tcPr>
            <w:cnfStyle w:val="001000000000" w:firstRow="0" w:lastRow="0" w:firstColumn="1" w:lastColumn="0" w:oddVBand="0" w:evenVBand="0" w:oddHBand="0" w:evenHBand="0" w:firstRowFirstColumn="0" w:firstRowLastColumn="0" w:lastRowFirstColumn="0" w:lastRowLastColumn="0"/>
            <w:tcW w:w="4320" w:type="dxa"/>
          </w:tcPr>
          <w:p w14:paraId="5EBB24DD" w14:textId="054FB331" w:rsidR="2EEF44BA" w:rsidRPr="00A51C50" w:rsidRDefault="0ECDDF09" w:rsidP="2EEF44BA">
            <w:pPr>
              <w:rPr>
                <w:rFonts w:ascii="Times New Roman" w:hAnsi="Times New Roman" w:cs="Times New Roman"/>
              </w:rPr>
            </w:pPr>
            <w:r w:rsidRPr="00A51C50">
              <w:rPr>
                <w:rFonts w:ascii="Times New Roman" w:eastAsia="Times New Roman" w:hAnsi="Times New Roman" w:cs="Times New Roman"/>
                <w:b w:val="0"/>
                <w:bCs w:val="0"/>
                <w:sz w:val="24"/>
                <w:szCs w:val="24"/>
              </w:rPr>
              <w:t>Light weight</w:t>
            </w:r>
          </w:p>
        </w:tc>
        <w:tc>
          <w:tcPr>
            <w:tcW w:w="4320" w:type="dxa"/>
          </w:tcPr>
          <w:p w14:paraId="1208F61D" w14:textId="70A24A7B" w:rsidR="2EEF44BA" w:rsidRPr="00A51C50" w:rsidRDefault="2EEF44BA" w:rsidP="00C61ADA">
            <w:pPr>
              <w:keepNex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bl>
    <w:p w14:paraId="45A132B5" w14:textId="42220E7A" w:rsidR="4CD91ABF" w:rsidRPr="00A51C50" w:rsidRDefault="00C61ADA" w:rsidP="00C61ADA">
      <w:pPr>
        <w:pStyle w:val="ImageCaption"/>
        <w:rPr>
          <w:rFonts w:cs="Times New Roman"/>
        </w:rPr>
      </w:pPr>
      <w:bookmarkStart w:id="145" w:name="_Toc373660187"/>
      <w:bookmarkStart w:id="146" w:name="_Toc386389560"/>
      <w:r>
        <w:t xml:space="preserve">Table </w:t>
      </w:r>
      <w:r w:rsidR="00535D8A">
        <w:fldChar w:fldCharType="begin"/>
      </w:r>
      <w:r w:rsidR="00535D8A">
        <w:instrText xml:space="preserve"> STYLEREF 2 \s </w:instrText>
      </w:r>
      <w:r w:rsidR="00535D8A">
        <w:fldChar w:fldCharType="separate"/>
      </w:r>
      <w:r w:rsidR="00DD5DCA">
        <w:rPr>
          <w:noProof/>
        </w:rPr>
        <w:t>3.2</w:t>
      </w:r>
      <w:r w:rsidR="00535D8A">
        <w:rPr>
          <w:noProof/>
        </w:rPr>
        <w:fldChar w:fldCharType="end"/>
      </w:r>
      <w:r w:rsidR="00D9611F">
        <w:t>.</w:t>
      </w:r>
      <w:r w:rsidR="00535D8A">
        <w:fldChar w:fldCharType="begin"/>
      </w:r>
      <w:r w:rsidR="00535D8A">
        <w:instrText xml:space="preserve"> SEQ Table \* ARABIC \s 2 </w:instrText>
      </w:r>
      <w:r w:rsidR="00535D8A">
        <w:fldChar w:fldCharType="separate"/>
      </w:r>
      <w:r w:rsidR="00DD5DCA">
        <w:rPr>
          <w:noProof/>
        </w:rPr>
        <w:t>4</w:t>
      </w:r>
      <w:r w:rsidR="00535D8A">
        <w:rPr>
          <w:noProof/>
        </w:rPr>
        <w:fldChar w:fldCharType="end"/>
      </w:r>
      <w:r>
        <w:t xml:space="preserve"> Advantages and Disadvantages of the Ironless design</w:t>
      </w:r>
      <w:bookmarkEnd w:id="145"/>
      <w:bookmarkEnd w:id="146"/>
    </w:p>
    <w:p w14:paraId="54232145" w14:textId="0694530E" w:rsidR="4CD91ABF"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Slotless Motor</w:t>
      </w:r>
    </w:p>
    <w:p w14:paraId="5B734212" w14:textId="6B929B9A" w:rsidR="001056AE"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Another type of linear motor is a slotless motor. A slotless motor combines some of the design of an ironcore motor and an ironless motor.</w:t>
      </w:r>
    </w:p>
    <w:p w14:paraId="72684A92" w14:textId="77777777" w:rsidR="00012B24" w:rsidRPr="00A51C50" w:rsidRDefault="00012B24" w:rsidP="00BE1F30">
      <w:pPr>
        <w:spacing w:line="240" w:lineRule="auto"/>
        <w:jc w:val="both"/>
        <w:rPr>
          <w:rFonts w:ascii="Times New Roman" w:eastAsia="Times New Roman" w:hAnsi="Times New Roman" w:cs="Times New Roman"/>
          <w:sz w:val="24"/>
          <w:szCs w:val="24"/>
        </w:rPr>
      </w:pPr>
    </w:p>
    <w:p w14:paraId="7EB5F748" w14:textId="497E64DC" w:rsidR="00B704ED" w:rsidRPr="00A51C50" w:rsidRDefault="00121431" w:rsidP="00121431">
      <w:pPr>
        <w:spacing w:line="240" w:lineRule="auto"/>
        <w:jc w:val="center"/>
        <w:rPr>
          <w:rFonts w:ascii="Times New Roman" w:hAnsi="Times New Roman" w:cs="Times New Roman"/>
        </w:rPr>
      </w:pPr>
      <w:r w:rsidRPr="00A51C50">
        <w:rPr>
          <w:rFonts w:ascii="Times New Roman" w:eastAsia="Times New Roman" w:hAnsi="Times New Roman" w:cs="Times New Roman"/>
          <w:i/>
          <w:iCs/>
          <w:sz w:val="24"/>
          <w:szCs w:val="24"/>
        </w:rPr>
        <w:t>Permission pending from Parker Motors</w:t>
      </w:r>
    </w:p>
    <w:p w14:paraId="164FB53E" w14:textId="77777777" w:rsidR="00C61ADA" w:rsidRDefault="00B704ED" w:rsidP="00C61ADA">
      <w:pPr>
        <w:keepNext/>
        <w:spacing w:line="240" w:lineRule="auto"/>
        <w:jc w:val="center"/>
      </w:pPr>
      <w:r w:rsidRPr="00A51C50">
        <w:rPr>
          <w:rFonts w:ascii="Times New Roman" w:hAnsi="Times New Roman" w:cs="Times New Roman"/>
          <w:noProof/>
        </w:rPr>
        <w:drawing>
          <wp:inline distT="0" distB="0" distL="0" distR="0" wp14:anchorId="448AF784" wp14:editId="22466DCE">
            <wp:extent cx="2623185" cy="890270"/>
            <wp:effectExtent l="19050" t="0" r="5715" b="0"/>
            <wp:docPr id="19" name="Picture 19" descr="https://lh5.googleusercontent.com/MI1U4Vmme_-lkcOz6WNrzMz-ZX6Lr6oh2-OIhpz7FBpQmUyzIiOffpeMUrRx-1W922G-bVPxjjFmY6jctXFnxa4yJPVsb3yGwlfbi3b6_aQX8OGRx00YxX0P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lh5.googleusercontent.com/MI1U4Vmme_-lkcOz6WNrzMz-ZX6Lr6oh2-OIhpz7FBpQmUyzIiOffpeMUrRx-1W922G-bVPxjjFmY6jctXFnxa4yJPVsb3yGwlfbi3b6_aQX8OGRx00YxX0PRQ"/>
                    <pic:cNvPicPr>
                      <a:picLocks noChangeAspect="1" noChangeArrowheads="1"/>
                    </pic:cNvPicPr>
                  </pic:nvPicPr>
                  <pic:blipFill>
                    <a:blip r:embed="rId24"/>
                    <a:srcRect/>
                    <a:stretch>
                      <a:fillRect/>
                    </a:stretch>
                  </pic:blipFill>
                  <pic:spPr bwMode="auto">
                    <a:xfrm>
                      <a:off x="0" y="0"/>
                      <a:ext cx="2623185" cy="890270"/>
                    </a:xfrm>
                    <a:prstGeom prst="rect">
                      <a:avLst/>
                    </a:prstGeom>
                    <a:noFill/>
                    <a:ln w="9525">
                      <a:noFill/>
                      <a:miter lim="800000"/>
                      <a:headEnd/>
                      <a:tailEnd/>
                    </a:ln>
                  </pic:spPr>
                </pic:pic>
              </a:graphicData>
            </a:graphic>
          </wp:inline>
        </w:drawing>
      </w:r>
    </w:p>
    <w:p w14:paraId="25DC715B" w14:textId="2C206590" w:rsidR="4CD91ABF" w:rsidRPr="00A51C50" w:rsidRDefault="00C61ADA" w:rsidP="00C61ADA">
      <w:pPr>
        <w:pStyle w:val="ImageCaption"/>
        <w:rPr>
          <w:rFonts w:cs="Times New Roman"/>
        </w:rPr>
      </w:pPr>
      <w:bookmarkStart w:id="147" w:name="_Toc386389509"/>
      <w:r>
        <w:t xml:space="preserve">Figure </w:t>
      </w:r>
      <w:r w:rsidR="00535D8A">
        <w:fldChar w:fldCharType="begin"/>
      </w:r>
      <w:r w:rsidR="00535D8A">
        <w:instrText xml:space="preserve"> STYLEREF 2 \s </w:instrText>
      </w:r>
      <w:r w:rsidR="00535D8A">
        <w:fldChar w:fldCharType="separate"/>
      </w:r>
      <w:r w:rsidR="00DD5DCA">
        <w:rPr>
          <w:noProof/>
        </w:rPr>
        <w:t>3.2</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13</w:t>
      </w:r>
      <w:r w:rsidR="00535D8A">
        <w:rPr>
          <w:noProof/>
        </w:rPr>
        <w:fldChar w:fldCharType="end"/>
      </w:r>
      <w:r>
        <w:t xml:space="preserve"> </w:t>
      </w:r>
      <w:r w:rsidRPr="000B6313">
        <w:t>Slotless motor design</w:t>
      </w:r>
      <w:bookmarkEnd w:id="147"/>
    </w:p>
    <w:p w14:paraId="4A9511BD" w14:textId="61F3285E" w:rsidR="4CD91ABF"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Since this motor design is a mix between two different motor designs, it contains both the advantages and disadvantages of the two. There are some attractive forces and cogging because of the iron row. However, the single magnetic bar and the amount of force are advantages of using the slotless design</w:t>
      </w:r>
      <w:sdt>
        <w:sdtPr>
          <w:rPr>
            <w:rFonts w:ascii="Times New Roman" w:eastAsia="Times New Roman" w:hAnsi="Times New Roman" w:cs="Times New Roman"/>
            <w:sz w:val="24"/>
            <w:szCs w:val="24"/>
          </w:rPr>
          <w:id w:val="2091276496"/>
          <w:citation/>
        </w:sdtPr>
        <w:sdtContent>
          <w:r w:rsidR="00D92D1A">
            <w:rPr>
              <w:rFonts w:ascii="Times New Roman" w:eastAsia="Times New Roman" w:hAnsi="Times New Roman" w:cs="Times New Roman"/>
              <w:sz w:val="24"/>
              <w:szCs w:val="24"/>
            </w:rPr>
            <w:fldChar w:fldCharType="begin"/>
          </w:r>
          <w:r w:rsidR="00D92D1A">
            <w:rPr>
              <w:rFonts w:ascii="Times New Roman" w:eastAsia="Times New Roman" w:hAnsi="Times New Roman" w:cs="Times New Roman"/>
              <w:sz w:val="24"/>
              <w:szCs w:val="24"/>
            </w:rPr>
            <w:instrText xml:space="preserve"> CITATION Par13 \l 1033 </w:instrText>
          </w:r>
          <w:r w:rsidR="00D92D1A">
            <w:rPr>
              <w:rFonts w:ascii="Times New Roman" w:eastAsia="Times New Roman" w:hAnsi="Times New Roman" w:cs="Times New Roman"/>
              <w:sz w:val="24"/>
              <w:szCs w:val="24"/>
            </w:rPr>
            <w:fldChar w:fldCharType="separate"/>
          </w:r>
          <w:r w:rsidR="00D92D1A">
            <w:rPr>
              <w:rFonts w:ascii="Times New Roman" w:eastAsia="Times New Roman" w:hAnsi="Times New Roman" w:cs="Times New Roman"/>
              <w:noProof/>
              <w:sz w:val="24"/>
              <w:szCs w:val="24"/>
            </w:rPr>
            <w:t xml:space="preserve"> </w:t>
          </w:r>
          <w:r w:rsidR="00D92D1A" w:rsidRPr="00D92D1A">
            <w:rPr>
              <w:rFonts w:ascii="Times New Roman" w:eastAsia="Times New Roman" w:hAnsi="Times New Roman" w:cs="Times New Roman"/>
              <w:noProof/>
              <w:sz w:val="24"/>
              <w:szCs w:val="24"/>
            </w:rPr>
            <w:t>(Parker)</w:t>
          </w:r>
          <w:r w:rsidR="00D92D1A">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xml:space="preserve">. </w:t>
      </w:r>
    </w:p>
    <w:p w14:paraId="4DBB4AF5" w14:textId="77777777" w:rsidR="00121431" w:rsidRPr="00A51C50" w:rsidRDefault="00121431" w:rsidP="00BE1F30">
      <w:pPr>
        <w:spacing w:line="240" w:lineRule="auto"/>
        <w:jc w:val="both"/>
        <w:rPr>
          <w:rFonts w:ascii="Times New Roman" w:hAnsi="Times New Roman" w:cs="Times New Roman"/>
        </w:rPr>
      </w:pPr>
    </w:p>
    <w:tbl>
      <w:tblPr>
        <w:tblStyle w:val="GridTable1Light-Accent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5"/>
        <w:gridCol w:w="4315"/>
      </w:tblGrid>
      <w:tr w:rsidR="01D00C86" w:rsidRPr="00A51C50" w14:paraId="38D36AE6" w14:textId="77777777" w:rsidTr="008563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15" w:type="dxa"/>
            <w:tcBorders>
              <w:bottom w:val="none" w:sz="0" w:space="0" w:color="auto"/>
            </w:tcBorders>
          </w:tcPr>
          <w:p w14:paraId="68B78D69" w14:textId="411D1AAA" w:rsidR="01D00C86" w:rsidRPr="00A51C50" w:rsidRDefault="01D00C86">
            <w:pPr>
              <w:rPr>
                <w:rFonts w:ascii="Times New Roman" w:hAnsi="Times New Roman" w:cs="Times New Roman"/>
              </w:rPr>
            </w:pPr>
            <w:r w:rsidRPr="00A51C50">
              <w:rPr>
                <w:rFonts w:ascii="Times New Roman" w:eastAsia="Times New Roman" w:hAnsi="Times New Roman" w:cs="Times New Roman"/>
                <w:sz w:val="24"/>
                <w:szCs w:val="24"/>
              </w:rPr>
              <w:t>Advantages</w:t>
            </w:r>
          </w:p>
        </w:tc>
        <w:tc>
          <w:tcPr>
            <w:tcW w:w="4315" w:type="dxa"/>
            <w:tcBorders>
              <w:bottom w:val="none" w:sz="0" w:space="0" w:color="auto"/>
            </w:tcBorders>
          </w:tcPr>
          <w:p w14:paraId="4BE697D8" w14:textId="29D82E61" w:rsidR="01D00C86" w:rsidRPr="00A51C50" w:rsidRDefault="01D00C8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Disadvantages</w:t>
            </w:r>
          </w:p>
        </w:tc>
      </w:tr>
      <w:tr w:rsidR="01D00C86" w:rsidRPr="00A51C50" w14:paraId="5F3F9BCA" w14:textId="77777777" w:rsidTr="0085634B">
        <w:tc>
          <w:tcPr>
            <w:cnfStyle w:val="001000000000" w:firstRow="0" w:lastRow="0" w:firstColumn="1" w:lastColumn="0" w:oddVBand="0" w:evenVBand="0" w:oddHBand="0" w:evenHBand="0" w:firstRowFirstColumn="0" w:firstRowLastColumn="0" w:lastRowFirstColumn="0" w:lastRowLastColumn="0"/>
            <w:tcW w:w="4315" w:type="dxa"/>
          </w:tcPr>
          <w:p w14:paraId="0CABECDB" w14:textId="3FF6F447" w:rsidR="01D00C86" w:rsidRPr="00A51C50" w:rsidRDefault="01D00C86" w:rsidP="01D00C86">
            <w:pPr>
              <w:jc w:val="both"/>
              <w:rPr>
                <w:rFonts w:ascii="Times New Roman" w:hAnsi="Times New Roman" w:cs="Times New Roman"/>
              </w:rPr>
            </w:pPr>
            <w:r w:rsidRPr="00A51C50">
              <w:rPr>
                <w:rFonts w:ascii="Times New Roman" w:eastAsia="Times New Roman" w:hAnsi="Times New Roman" w:cs="Times New Roman"/>
                <w:b w:val="0"/>
                <w:bCs w:val="0"/>
                <w:sz w:val="24"/>
                <w:szCs w:val="24"/>
              </w:rPr>
              <w:t>Lighter weight than ironcore motor</w:t>
            </w:r>
          </w:p>
        </w:tc>
        <w:tc>
          <w:tcPr>
            <w:tcW w:w="4315" w:type="dxa"/>
          </w:tcPr>
          <w:p w14:paraId="77EFA423" w14:textId="6947F719" w:rsidR="01D00C86" w:rsidRPr="00A51C50" w:rsidRDefault="6947F71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Some attractive forces and cogging</w:t>
            </w:r>
          </w:p>
        </w:tc>
      </w:tr>
      <w:tr w:rsidR="01D00C86" w:rsidRPr="00A51C50" w14:paraId="3AEC7B94" w14:textId="77777777" w:rsidTr="0085634B">
        <w:tc>
          <w:tcPr>
            <w:cnfStyle w:val="001000000000" w:firstRow="0" w:lastRow="0" w:firstColumn="1" w:lastColumn="0" w:oddVBand="0" w:evenVBand="0" w:oddHBand="0" w:evenHBand="0" w:firstRowFirstColumn="0" w:firstRowLastColumn="0" w:lastRowFirstColumn="0" w:lastRowLastColumn="0"/>
            <w:tcW w:w="4315" w:type="dxa"/>
          </w:tcPr>
          <w:p w14:paraId="7EAF775E" w14:textId="62B1DEB4" w:rsidR="01D00C86" w:rsidRPr="00A51C50" w:rsidRDefault="1D020C93" w:rsidP="01D00C86">
            <w:pPr>
              <w:jc w:val="both"/>
              <w:rPr>
                <w:rFonts w:ascii="Times New Roman" w:hAnsi="Times New Roman" w:cs="Times New Roman"/>
              </w:rPr>
            </w:pPr>
            <w:r w:rsidRPr="00A51C50">
              <w:rPr>
                <w:rFonts w:ascii="Times New Roman" w:eastAsia="Times New Roman" w:hAnsi="Times New Roman" w:cs="Times New Roman"/>
                <w:b w:val="0"/>
                <w:bCs w:val="0"/>
                <w:sz w:val="24"/>
                <w:szCs w:val="24"/>
              </w:rPr>
              <w:t>Less expensive than ironless motor</w:t>
            </w:r>
          </w:p>
        </w:tc>
        <w:tc>
          <w:tcPr>
            <w:tcW w:w="4315" w:type="dxa"/>
          </w:tcPr>
          <w:p w14:paraId="094B5C85" w14:textId="00E14D96" w:rsidR="01D00C86" w:rsidRPr="00A51C50" w:rsidRDefault="6947F719" w:rsidP="01D00C8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Least efficient</w:t>
            </w:r>
          </w:p>
        </w:tc>
      </w:tr>
      <w:tr w:rsidR="01D00C86" w:rsidRPr="00A51C50" w14:paraId="5F057338" w14:textId="77777777" w:rsidTr="0085634B">
        <w:tc>
          <w:tcPr>
            <w:cnfStyle w:val="001000000000" w:firstRow="0" w:lastRow="0" w:firstColumn="1" w:lastColumn="0" w:oddVBand="0" w:evenVBand="0" w:oddHBand="0" w:evenHBand="0" w:firstRowFirstColumn="0" w:firstRowLastColumn="0" w:lastRowFirstColumn="0" w:lastRowLastColumn="0"/>
            <w:tcW w:w="4315" w:type="dxa"/>
          </w:tcPr>
          <w:p w14:paraId="672D4AFC" w14:textId="730669F1" w:rsidR="01D00C86" w:rsidRPr="00A51C50" w:rsidRDefault="1D020C93">
            <w:pPr>
              <w:rPr>
                <w:rFonts w:ascii="Times New Roman" w:hAnsi="Times New Roman" w:cs="Times New Roman"/>
              </w:rPr>
            </w:pPr>
            <w:r w:rsidRPr="00A51C50">
              <w:rPr>
                <w:rFonts w:ascii="Times New Roman" w:eastAsia="Times New Roman" w:hAnsi="Times New Roman" w:cs="Times New Roman"/>
                <w:b w:val="0"/>
                <w:bCs w:val="0"/>
                <w:sz w:val="24"/>
                <w:szCs w:val="24"/>
              </w:rPr>
              <w:t>More force per size than ironless motor</w:t>
            </w:r>
          </w:p>
        </w:tc>
        <w:tc>
          <w:tcPr>
            <w:tcW w:w="4315" w:type="dxa"/>
          </w:tcPr>
          <w:p w14:paraId="4FDB4986" w14:textId="6E8DE129" w:rsidR="01D00C86" w:rsidRPr="00A51C50" w:rsidRDefault="01D00C86" w:rsidP="00C61ADA">
            <w:pPr>
              <w:keepNex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bl>
    <w:p w14:paraId="7A98616C" w14:textId="6C8597E8" w:rsidR="01D00C86" w:rsidRPr="00A51C50" w:rsidRDefault="00C61ADA" w:rsidP="00C61ADA">
      <w:pPr>
        <w:pStyle w:val="ImageCaption"/>
        <w:rPr>
          <w:rFonts w:cs="Times New Roman"/>
        </w:rPr>
      </w:pPr>
      <w:bookmarkStart w:id="148" w:name="_Toc373660188"/>
      <w:bookmarkStart w:id="149" w:name="_Toc386389561"/>
      <w:r>
        <w:t xml:space="preserve">Table </w:t>
      </w:r>
      <w:r w:rsidR="00535D8A">
        <w:fldChar w:fldCharType="begin"/>
      </w:r>
      <w:r w:rsidR="00535D8A">
        <w:instrText xml:space="preserve"> STYLEREF 2 \s </w:instrText>
      </w:r>
      <w:r w:rsidR="00535D8A">
        <w:fldChar w:fldCharType="separate"/>
      </w:r>
      <w:r w:rsidR="00DD5DCA">
        <w:rPr>
          <w:noProof/>
        </w:rPr>
        <w:t>3.2</w:t>
      </w:r>
      <w:r w:rsidR="00535D8A">
        <w:rPr>
          <w:noProof/>
        </w:rPr>
        <w:fldChar w:fldCharType="end"/>
      </w:r>
      <w:r w:rsidR="00D9611F">
        <w:t>.</w:t>
      </w:r>
      <w:r w:rsidR="00535D8A">
        <w:fldChar w:fldCharType="begin"/>
      </w:r>
      <w:r w:rsidR="00535D8A">
        <w:instrText xml:space="preserve"> SEQ Table \* ARABIC \s 2 </w:instrText>
      </w:r>
      <w:r w:rsidR="00535D8A">
        <w:fldChar w:fldCharType="separate"/>
      </w:r>
      <w:r w:rsidR="00DD5DCA">
        <w:rPr>
          <w:noProof/>
        </w:rPr>
        <w:t>5</w:t>
      </w:r>
      <w:r w:rsidR="00535D8A">
        <w:rPr>
          <w:noProof/>
        </w:rPr>
        <w:fldChar w:fldCharType="end"/>
      </w:r>
      <w:r>
        <w:t xml:space="preserve"> </w:t>
      </w:r>
      <w:r w:rsidRPr="00372E03">
        <w:t>Summary of advantages and disadvantages of the ironless design</w:t>
      </w:r>
      <w:bookmarkEnd w:id="148"/>
      <w:bookmarkEnd w:id="149"/>
    </w:p>
    <w:p w14:paraId="2EF5055F" w14:textId="77777777" w:rsidR="00FD6338" w:rsidRPr="00A51C50" w:rsidRDefault="00FD6338" w:rsidP="01D00C86">
      <w:pPr>
        <w:spacing w:line="240" w:lineRule="auto"/>
        <w:jc w:val="both"/>
        <w:rPr>
          <w:rFonts w:ascii="Times New Roman" w:hAnsi="Times New Roman" w:cs="Times New Roman"/>
        </w:rPr>
      </w:pPr>
    </w:p>
    <w:p w14:paraId="1D09A9E7" w14:textId="76AE8B6C" w:rsidR="4CD91ABF" w:rsidRPr="00A51C50" w:rsidRDefault="76AE8B6C" w:rsidP="00121431">
      <w:pPr>
        <w:pStyle w:val="Heading5"/>
      </w:pPr>
      <w:bookmarkStart w:id="150" w:name="_Toc386389614"/>
      <w:r w:rsidRPr="00A51C50">
        <w:rPr>
          <w:rFonts w:eastAsia="Times New Roman"/>
        </w:rPr>
        <w:lastRenderedPageBreak/>
        <w:t>Linear Guide Bearings</w:t>
      </w:r>
      <w:bookmarkEnd w:id="150"/>
    </w:p>
    <w:p w14:paraId="16C7CD40"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When considering the guide systems within the slide another important component of linear slides is the guide mechanism. While the motor system is clearly very necessary, the way the motor moves across the device is very important. Such things such as speed, efficiency, and accuracy are all dependent on the guide system. </w:t>
      </w:r>
    </w:p>
    <w:p w14:paraId="0A19CAEC"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The types of linear motion bearings are as follows:</w:t>
      </w:r>
    </w:p>
    <w:p w14:paraId="1A8A7BD4" w14:textId="37B26FFD" w:rsidR="4CD91ABF" w:rsidRPr="00C8278B" w:rsidRDefault="72367050" w:rsidP="00F62439">
      <w:pPr>
        <w:pStyle w:val="ListParagraph"/>
        <w:numPr>
          <w:ilvl w:val="0"/>
          <w:numId w:val="32"/>
        </w:numPr>
        <w:spacing w:line="240" w:lineRule="auto"/>
        <w:jc w:val="both"/>
        <w:rPr>
          <w:rFonts w:ascii="Times New Roman" w:hAnsi="Times New Roman" w:cs="Times New Roman"/>
        </w:rPr>
      </w:pPr>
      <w:r w:rsidRPr="00C8278B">
        <w:rPr>
          <w:rFonts w:ascii="Times New Roman" w:eastAsia="Times New Roman" w:hAnsi="Times New Roman" w:cs="Times New Roman"/>
          <w:sz w:val="24"/>
          <w:szCs w:val="24"/>
        </w:rPr>
        <w:t>Sliding contact linear motion bearings</w:t>
      </w:r>
    </w:p>
    <w:p w14:paraId="4DBD416B" w14:textId="54720AC2" w:rsidR="4CD91ABF" w:rsidRPr="00C8278B" w:rsidRDefault="72367050" w:rsidP="00F62439">
      <w:pPr>
        <w:pStyle w:val="ListParagraph"/>
        <w:numPr>
          <w:ilvl w:val="0"/>
          <w:numId w:val="32"/>
        </w:numPr>
        <w:spacing w:line="240" w:lineRule="auto"/>
        <w:jc w:val="both"/>
        <w:rPr>
          <w:rFonts w:ascii="Times New Roman" w:hAnsi="Times New Roman" w:cs="Times New Roman"/>
        </w:rPr>
      </w:pPr>
      <w:r w:rsidRPr="00C8278B">
        <w:rPr>
          <w:rFonts w:ascii="Times New Roman" w:eastAsia="Times New Roman" w:hAnsi="Times New Roman" w:cs="Times New Roman"/>
          <w:sz w:val="24"/>
          <w:szCs w:val="24"/>
        </w:rPr>
        <w:t>Rolling element linear motion bearings</w:t>
      </w:r>
    </w:p>
    <w:p w14:paraId="708371B2" w14:textId="1E5845EF" w:rsidR="4CD91ABF" w:rsidRPr="00C8278B" w:rsidRDefault="72367050" w:rsidP="00F62439">
      <w:pPr>
        <w:pStyle w:val="ListParagraph"/>
        <w:numPr>
          <w:ilvl w:val="0"/>
          <w:numId w:val="32"/>
        </w:numPr>
        <w:spacing w:line="240" w:lineRule="auto"/>
        <w:jc w:val="both"/>
        <w:rPr>
          <w:rFonts w:ascii="Times New Roman" w:hAnsi="Times New Roman" w:cs="Times New Roman"/>
        </w:rPr>
      </w:pPr>
      <w:r w:rsidRPr="00C8278B">
        <w:rPr>
          <w:rFonts w:ascii="Times New Roman" w:eastAsia="Times New Roman" w:hAnsi="Times New Roman" w:cs="Times New Roman"/>
          <w:sz w:val="24"/>
          <w:szCs w:val="24"/>
        </w:rPr>
        <w:t>Hydrostatic or aerostatic linear motion bearings</w:t>
      </w:r>
    </w:p>
    <w:p w14:paraId="0BB7D74C" w14:textId="2CA3BC24" w:rsidR="4CD91ABF" w:rsidRPr="00C8278B" w:rsidRDefault="72367050" w:rsidP="00F62439">
      <w:pPr>
        <w:pStyle w:val="ListParagraph"/>
        <w:numPr>
          <w:ilvl w:val="0"/>
          <w:numId w:val="32"/>
        </w:numPr>
        <w:spacing w:line="240" w:lineRule="auto"/>
        <w:jc w:val="both"/>
        <w:rPr>
          <w:rFonts w:ascii="Times New Roman" w:hAnsi="Times New Roman" w:cs="Times New Roman"/>
        </w:rPr>
      </w:pPr>
      <w:r w:rsidRPr="00C8278B">
        <w:rPr>
          <w:rFonts w:ascii="Times New Roman" w:eastAsia="Times New Roman" w:hAnsi="Times New Roman" w:cs="Times New Roman"/>
          <w:sz w:val="24"/>
          <w:szCs w:val="24"/>
        </w:rPr>
        <w:t>Magnetic linear motion bearings</w:t>
      </w:r>
    </w:p>
    <w:p w14:paraId="26CB342F"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two types of bearings that will be considered are the sliding contact linear motion bearings and the rolling element linear motion bearings. This is because both the hydrostatic and the magnetic linear motion bearings have a limited amount of applications and both are too costly for the purposes of this project. </w:t>
      </w:r>
    </w:p>
    <w:p w14:paraId="5C9DC40B"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When considering the sliding contact linear motion bearings, it is the simplest choice. Sliding contact bearings are the oldest and least expensive way to create a linear slide. Their disadvantages however are that they are by far the least precise positioning application. Since there is a high friction coefficient, their application is limited to low precision jobs. For the device being constructed, this is not of high importance because the position of the motor needs less accuracy than many high precision machines used in industry. Additionally, this type of bearing usually requires more background knowledge on the specificities of the slide. This is because it often needs a specific amount of lubrication and too little or too much lubrication can cause the slide to break or not function properly.</w:t>
      </w:r>
    </w:p>
    <w:p w14:paraId="6AB9DAEB" w14:textId="3FC175C8" w:rsidR="00121431" w:rsidRPr="00940653"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Rolling element linear motion bearings are highly superior over linear motion bearings because of their extreme accuracy and precision positioning operation. When considering rolling element linear motion bearings, they are first classified by their type, whether they are roller type or ball type. Ball type rolling linear guides are much more precise, allow for high speed positioning, maintain accuracy for a longer period of time and have a low running cost. For these reasons, it is most advantageous to use this type of bearing.</w:t>
      </w:r>
    </w:p>
    <w:p w14:paraId="24B69AFE" w14:textId="3E73CBCC" w:rsidR="4CD91ABF" w:rsidRPr="00A51C50" w:rsidRDefault="76AE8B6C" w:rsidP="00121431">
      <w:pPr>
        <w:pStyle w:val="Heading5"/>
      </w:pPr>
      <w:bookmarkStart w:id="151" w:name="_Toc386389615"/>
      <w:r w:rsidRPr="00A51C50">
        <w:rPr>
          <w:rFonts w:eastAsia="Times New Roman"/>
        </w:rPr>
        <w:t>Linear Slide Type</w:t>
      </w:r>
      <w:bookmarkEnd w:id="151"/>
    </w:p>
    <w:p w14:paraId="0C64CCC1" w14:textId="1A666B5A" w:rsidR="4CD91ABF" w:rsidRPr="00A51C50" w:rsidRDefault="76AE8B6C"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A linear slide is the mechanism by which the rotational motion of a motor can be converted to linear motion in one plane. The advantages of using a linear slide over any other method to mimic a pool stick are that the linear slide is a system that works with minimum friction and optimal power transfer. With this method, an actuator could not be used because it incorporates its own mechanical systems.</w:t>
      </w:r>
      <w:r w:rsidR="00971E9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The linear slide that is chosen depends on a variety of parameters. There are some requirements that have been outlined in order to narrow down the possibilities for the linear slide.</w:t>
      </w:r>
    </w:p>
    <w:p w14:paraId="120FD0B9"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Stroke Length- The stroke length of the linear motor should simulate the average length needed to make a shot. In order to gather this data, several shots were made and an average length was chosen. The max stroke length needed for this project is 7 in. so all linear slides must be able to meet this requirement.</w:t>
      </w:r>
    </w:p>
    <w:p w14:paraId="03C6FD10" w14:textId="05DCED63"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lastRenderedPageBreak/>
        <w:t xml:space="preserve">Load-The load on the moving mechanism of the slide will be limited. Since the only object on top of it will be a shortened form of the cue stick. It can be estimated to be </w:t>
      </w:r>
      <w:r w:rsidR="00971E90" w:rsidRPr="00A51C50">
        <w:rPr>
          <w:rFonts w:ascii="Times New Roman" w:eastAsia="Times New Roman" w:hAnsi="Times New Roman" w:cs="Times New Roman"/>
          <w:sz w:val="24"/>
          <w:szCs w:val="24"/>
        </w:rPr>
        <w:t>less than</w:t>
      </w:r>
      <w:r w:rsidRPr="00A51C50">
        <w:rPr>
          <w:rFonts w:ascii="Times New Roman" w:eastAsia="Times New Roman" w:hAnsi="Times New Roman" w:cs="Times New Roman"/>
          <w:sz w:val="24"/>
          <w:szCs w:val="24"/>
        </w:rPr>
        <w:t xml:space="preserve"> 10 lbs. This type of load is negligible when choosing most linear slides since they are usually equip to handle heavier loads. </w:t>
      </w:r>
    </w:p>
    <w:p w14:paraId="03E6F69A"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Speed- A requirement of the Pool Pal is that it be able to operate at speeds comparable to the average billiards player. Many of the slides work on a low friction metal or plastic bearing system. For this reason, the maximum speed should be higher than necessary for application of this project. Rather, the speed of the PoolPal will largely depend on the size of the motor that is operating the slide.</w:t>
      </w:r>
    </w:p>
    <w:p w14:paraId="4E8F36BB"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After researching many different manufacturing companies such as Del-Tron, Vex, and Parker, the team decided to purchase all linear slide materials from Igus. Additionally, Igus provides a program for college students to use their products free of charge with the YES (Young Engineer Support) program. This program is designed to educate students on the merits of plastic design in mechanical systems. Igus’ breadth of products offered a large choice of products that still required research to decide between.  </w:t>
      </w:r>
    </w:p>
    <w:p w14:paraId="67337408" w14:textId="10F038A5" w:rsidR="4CD91ABF"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Lead Screw Assembly</w:t>
      </w:r>
    </w:p>
    <w:p w14:paraId="3BF7376A"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One option that is very popular for linear slides is a lead screw assembly. Lead screw consists of a carriage and a screw that the carriage moves across in increments. Lead screw assembly is idea for many applications especially high load and high wear environments. Their ability to work in even harsh or dirty surrounds make them a good choice for a wide range of functions. They are a great balance of high rpm positioning and accurate performance with value. </w:t>
      </w:r>
    </w:p>
    <w:p w14:paraId="1615B58D" w14:textId="77777777" w:rsidR="00B704ED" w:rsidRPr="00A51C50"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The main disadvantage with this product is that it far exceeds the needs of the PoolPal. While the PoolPal needs to be able to move fast and accurately, a lead screw assembly is much more common in rugged applications which are unnecessary for the pool table.</w:t>
      </w:r>
    </w:p>
    <w:p w14:paraId="696F199F" w14:textId="77777777" w:rsidR="00121431" w:rsidRDefault="00121431" w:rsidP="001056AE">
      <w:pPr>
        <w:spacing w:line="240" w:lineRule="auto"/>
        <w:rPr>
          <w:rFonts w:ascii="Times New Roman" w:eastAsia="Times New Roman" w:hAnsi="Times New Roman" w:cs="Times New Roman"/>
          <w:i/>
          <w:iCs/>
          <w:sz w:val="24"/>
          <w:szCs w:val="24"/>
        </w:rPr>
      </w:pPr>
    </w:p>
    <w:p w14:paraId="137543D4" w14:textId="77777777" w:rsidR="00C61ADA" w:rsidRDefault="00B704ED" w:rsidP="00C61ADA">
      <w:pPr>
        <w:keepNext/>
        <w:spacing w:line="240" w:lineRule="auto"/>
        <w:jc w:val="center"/>
      </w:pPr>
      <w:r w:rsidRPr="00A51C50">
        <w:rPr>
          <w:rFonts w:ascii="Times New Roman" w:eastAsia="Times New Roman" w:hAnsi="Times New Roman" w:cs="Times New Roman"/>
          <w:noProof/>
          <w:sz w:val="24"/>
          <w:szCs w:val="24"/>
        </w:rPr>
        <w:drawing>
          <wp:inline distT="0" distB="0" distL="0" distR="0" wp14:anchorId="02EF2C11" wp14:editId="2C7A2C71">
            <wp:extent cx="3224530" cy="1130935"/>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a:srcRect/>
                    <a:stretch>
                      <a:fillRect/>
                    </a:stretch>
                  </pic:blipFill>
                  <pic:spPr bwMode="auto">
                    <a:xfrm>
                      <a:off x="0" y="0"/>
                      <a:ext cx="3224530" cy="1130935"/>
                    </a:xfrm>
                    <a:prstGeom prst="rect">
                      <a:avLst/>
                    </a:prstGeom>
                    <a:noFill/>
                    <a:ln w="9525">
                      <a:noFill/>
                      <a:miter lim="800000"/>
                      <a:headEnd/>
                      <a:tailEnd/>
                    </a:ln>
                  </pic:spPr>
                </pic:pic>
              </a:graphicData>
            </a:graphic>
          </wp:inline>
        </w:drawing>
      </w:r>
    </w:p>
    <w:p w14:paraId="087899BD" w14:textId="624A0B75" w:rsidR="00C61ADA" w:rsidRDefault="00C61ADA" w:rsidP="00C61ADA">
      <w:pPr>
        <w:pStyle w:val="ImageCaption"/>
      </w:pPr>
      <w:bookmarkStart w:id="152" w:name="_Toc386389510"/>
      <w:r>
        <w:t xml:space="preserve">Figure </w:t>
      </w:r>
      <w:r w:rsidR="00535D8A">
        <w:fldChar w:fldCharType="begin"/>
      </w:r>
      <w:r w:rsidR="00535D8A">
        <w:instrText xml:space="preserve"> STYLEREF 2 \s </w:instrText>
      </w:r>
      <w:r w:rsidR="00535D8A">
        <w:fldChar w:fldCharType="separate"/>
      </w:r>
      <w:r w:rsidR="00DD5DCA">
        <w:rPr>
          <w:noProof/>
        </w:rPr>
        <w:t>3.2</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14</w:t>
      </w:r>
      <w:r w:rsidR="00535D8A">
        <w:rPr>
          <w:noProof/>
        </w:rPr>
        <w:fldChar w:fldCharType="end"/>
      </w:r>
      <w:r>
        <w:t xml:space="preserve"> </w:t>
      </w:r>
      <w:r w:rsidRPr="00845CB2">
        <w:t>Lead Screw Assembly Linear Slide</w:t>
      </w:r>
      <w:bookmarkEnd w:id="152"/>
    </w:p>
    <w:p w14:paraId="3003C8A5" w14:textId="7BC898E1" w:rsidR="4CD91ABF"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Easy Tube</w:t>
      </w:r>
    </w:p>
    <w:p w14:paraId="1C353C3C"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An Easy Tube is a slide table created by Igus. The Easy Tube consists of a carriage and a cylindrical tube over which it moves across while requiring no lubrication. The main advantage of using this system is that it is complete and only consists of a few components. This make the use of it very ideal in simple applications. The Easy Tube can also be outfitted with a flange in order to make it motor driven. </w:t>
      </w:r>
    </w:p>
    <w:p w14:paraId="74B32455" w14:textId="77777777" w:rsidR="00121431"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lastRenderedPageBreak/>
        <w:t>A disadvantage of using this product is that it is heavier than necessary for the PoolPal. Additionally, if a position feedback sensor is needed, there are no locations for this to be placed since it is solely a carriage on a cylindrical tube.</w:t>
      </w:r>
    </w:p>
    <w:p w14:paraId="5F330CA2" w14:textId="77777777" w:rsidR="00C61ADA" w:rsidRDefault="0042535C" w:rsidP="00C61ADA">
      <w:pPr>
        <w:keepNext/>
        <w:spacing w:line="240" w:lineRule="auto"/>
        <w:jc w:val="center"/>
      </w:pPr>
      <w:r w:rsidRPr="00A51C50">
        <w:rPr>
          <w:rFonts w:ascii="Times New Roman" w:hAnsi="Times New Roman" w:cs="Times New Roman"/>
          <w:noProof/>
        </w:rPr>
        <w:drawing>
          <wp:inline distT="0" distB="0" distL="0" distR="0" wp14:anchorId="6607C198" wp14:editId="529ACD31">
            <wp:extent cx="4020185" cy="1119505"/>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a:srcRect/>
                    <a:stretch>
                      <a:fillRect/>
                    </a:stretch>
                  </pic:blipFill>
                  <pic:spPr bwMode="auto">
                    <a:xfrm>
                      <a:off x="0" y="0"/>
                      <a:ext cx="4020185" cy="1119505"/>
                    </a:xfrm>
                    <a:prstGeom prst="rect">
                      <a:avLst/>
                    </a:prstGeom>
                    <a:noFill/>
                    <a:ln w="9525">
                      <a:noFill/>
                      <a:miter lim="800000"/>
                      <a:headEnd/>
                      <a:tailEnd/>
                    </a:ln>
                  </pic:spPr>
                </pic:pic>
              </a:graphicData>
            </a:graphic>
          </wp:inline>
        </w:drawing>
      </w:r>
    </w:p>
    <w:p w14:paraId="60A1A03F" w14:textId="2F58C8D4" w:rsidR="0042535C" w:rsidRPr="00A51C50" w:rsidRDefault="00C61ADA" w:rsidP="00C61ADA">
      <w:pPr>
        <w:pStyle w:val="ImageCaption"/>
        <w:rPr>
          <w:rFonts w:cs="Times New Roman"/>
        </w:rPr>
      </w:pPr>
      <w:bookmarkStart w:id="153" w:name="_Toc386389511"/>
      <w:r>
        <w:t xml:space="preserve">Figure </w:t>
      </w:r>
      <w:r w:rsidR="00535D8A">
        <w:fldChar w:fldCharType="begin"/>
      </w:r>
      <w:r w:rsidR="00535D8A">
        <w:instrText xml:space="preserve"> STYLEREF 2 \s </w:instrText>
      </w:r>
      <w:r w:rsidR="00535D8A">
        <w:fldChar w:fldCharType="separate"/>
      </w:r>
      <w:r w:rsidR="00DD5DCA">
        <w:rPr>
          <w:noProof/>
        </w:rPr>
        <w:t>3.2</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15</w:t>
      </w:r>
      <w:r w:rsidR="00535D8A">
        <w:rPr>
          <w:noProof/>
        </w:rPr>
        <w:fldChar w:fldCharType="end"/>
      </w:r>
      <w:r>
        <w:t xml:space="preserve"> </w:t>
      </w:r>
      <w:r w:rsidRPr="003D2249">
        <w:t>Easy Tube Assembly Slide</w:t>
      </w:r>
      <w:bookmarkEnd w:id="153"/>
    </w:p>
    <w:p w14:paraId="2EE0BE9A" w14:textId="77777777" w:rsidR="0042535C" w:rsidRPr="00A51C50" w:rsidRDefault="0042535C" w:rsidP="0042535C">
      <w:pPr>
        <w:spacing w:line="240" w:lineRule="auto"/>
        <w:jc w:val="center"/>
        <w:rPr>
          <w:rFonts w:ascii="Times New Roman" w:hAnsi="Times New Roman" w:cs="Times New Roman"/>
        </w:rPr>
      </w:pPr>
    </w:p>
    <w:p w14:paraId="7EFCDFB3" w14:textId="599DFAF4" w:rsidR="4CD91ABF"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Belt Drive Assembly</w:t>
      </w:r>
    </w:p>
    <w:p w14:paraId="52D30303" w14:textId="6FBA8F4B" w:rsidR="00121431" w:rsidRPr="00A51C50"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Another choice is a belt drive system. This is a carriage that moves across a belt. Like other slides, this one can also have the flange attachment to allow it to be more driven. A belt drive assembly has been developed for high speed applications at low loads. Since it requires no ball bearings, it is extremely cost effective. Additionally, it can be created at any desired size to accommodate a smaller stroke length</w:t>
      </w:r>
      <w:sdt>
        <w:sdtPr>
          <w:rPr>
            <w:rFonts w:ascii="Times New Roman" w:eastAsia="Times New Roman" w:hAnsi="Times New Roman" w:cs="Times New Roman"/>
            <w:sz w:val="24"/>
            <w:szCs w:val="24"/>
          </w:rPr>
          <w:id w:val="-1243405266"/>
          <w:citation/>
        </w:sdtPr>
        <w:sdtContent>
          <w:r w:rsidR="00D92D1A">
            <w:rPr>
              <w:rFonts w:ascii="Times New Roman" w:eastAsia="Times New Roman" w:hAnsi="Times New Roman" w:cs="Times New Roman"/>
              <w:sz w:val="24"/>
              <w:szCs w:val="24"/>
            </w:rPr>
            <w:fldChar w:fldCharType="begin"/>
          </w:r>
          <w:r w:rsidR="00D92D1A">
            <w:rPr>
              <w:rFonts w:ascii="Times New Roman" w:eastAsia="Times New Roman" w:hAnsi="Times New Roman" w:cs="Times New Roman"/>
              <w:sz w:val="24"/>
              <w:szCs w:val="24"/>
            </w:rPr>
            <w:instrText xml:space="preserve"> CITATION Igu13 \l 1033 </w:instrText>
          </w:r>
          <w:r w:rsidR="00D92D1A">
            <w:rPr>
              <w:rFonts w:ascii="Times New Roman" w:eastAsia="Times New Roman" w:hAnsi="Times New Roman" w:cs="Times New Roman"/>
              <w:sz w:val="24"/>
              <w:szCs w:val="24"/>
            </w:rPr>
            <w:fldChar w:fldCharType="separate"/>
          </w:r>
          <w:r w:rsidR="00D92D1A">
            <w:rPr>
              <w:rFonts w:ascii="Times New Roman" w:eastAsia="Times New Roman" w:hAnsi="Times New Roman" w:cs="Times New Roman"/>
              <w:noProof/>
              <w:sz w:val="24"/>
              <w:szCs w:val="24"/>
            </w:rPr>
            <w:t xml:space="preserve"> </w:t>
          </w:r>
          <w:r w:rsidR="00D92D1A" w:rsidRPr="00D92D1A">
            <w:rPr>
              <w:rFonts w:ascii="Times New Roman" w:eastAsia="Times New Roman" w:hAnsi="Times New Roman" w:cs="Times New Roman"/>
              <w:noProof/>
              <w:sz w:val="24"/>
              <w:szCs w:val="24"/>
            </w:rPr>
            <w:t>(Igus)</w:t>
          </w:r>
          <w:r w:rsidR="00D92D1A">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w:t>
      </w:r>
    </w:p>
    <w:p w14:paraId="5A6429A6" w14:textId="77777777" w:rsidR="00C61ADA" w:rsidRDefault="0042535C" w:rsidP="00C61ADA">
      <w:pPr>
        <w:keepNext/>
        <w:spacing w:line="240" w:lineRule="auto"/>
        <w:jc w:val="center"/>
      </w:pPr>
      <w:r w:rsidRPr="00A51C50">
        <w:rPr>
          <w:rFonts w:ascii="Times New Roman" w:hAnsi="Times New Roman" w:cs="Times New Roman"/>
          <w:noProof/>
        </w:rPr>
        <w:drawing>
          <wp:inline distT="0" distB="0" distL="0" distR="0" wp14:anchorId="17BEBD00" wp14:editId="0B656792">
            <wp:extent cx="4824096" cy="788035"/>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a:srcRect/>
                    <a:stretch>
                      <a:fillRect/>
                    </a:stretch>
                  </pic:blipFill>
                  <pic:spPr bwMode="auto">
                    <a:xfrm>
                      <a:off x="0" y="0"/>
                      <a:ext cx="4824096" cy="788035"/>
                    </a:xfrm>
                    <a:prstGeom prst="rect">
                      <a:avLst/>
                    </a:prstGeom>
                    <a:noFill/>
                    <a:ln w="9525">
                      <a:noFill/>
                      <a:miter lim="800000"/>
                      <a:headEnd/>
                      <a:tailEnd/>
                    </a:ln>
                  </pic:spPr>
                </pic:pic>
              </a:graphicData>
            </a:graphic>
          </wp:inline>
        </w:drawing>
      </w:r>
    </w:p>
    <w:p w14:paraId="73A6E41D" w14:textId="451DFF31" w:rsidR="00C61ADA" w:rsidRDefault="00C61ADA" w:rsidP="00C61ADA">
      <w:pPr>
        <w:pStyle w:val="ImageCaption"/>
      </w:pPr>
      <w:bookmarkStart w:id="154" w:name="_Toc386389512"/>
      <w:r>
        <w:t xml:space="preserve">Figure </w:t>
      </w:r>
      <w:r w:rsidR="00535D8A">
        <w:fldChar w:fldCharType="begin"/>
      </w:r>
      <w:r w:rsidR="00535D8A">
        <w:instrText xml:space="preserve"> STYLEREF 2 \s </w:instrText>
      </w:r>
      <w:r w:rsidR="00535D8A">
        <w:fldChar w:fldCharType="separate"/>
      </w:r>
      <w:r w:rsidR="00DD5DCA">
        <w:rPr>
          <w:noProof/>
        </w:rPr>
        <w:t>3.2</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16</w:t>
      </w:r>
      <w:r w:rsidR="00535D8A">
        <w:rPr>
          <w:noProof/>
        </w:rPr>
        <w:fldChar w:fldCharType="end"/>
      </w:r>
      <w:r>
        <w:t xml:space="preserve"> </w:t>
      </w:r>
      <w:r w:rsidRPr="007402E5">
        <w:t>Belt Drive Assembly Slide</w:t>
      </w:r>
      <w:bookmarkEnd w:id="154"/>
    </w:p>
    <w:p w14:paraId="27B9D791" w14:textId="77777777" w:rsidR="0042535C" w:rsidRPr="00A51C50" w:rsidRDefault="0042535C" w:rsidP="0042535C">
      <w:pPr>
        <w:spacing w:line="240" w:lineRule="auto"/>
        <w:jc w:val="center"/>
        <w:rPr>
          <w:rFonts w:ascii="Times New Roman" w:hAnsi="Times New Roman" w:cs="Times New Roman"/>
        </w:rPr>
      </w:pPr>
    </w:p>
    <w:p w14:paraId="1F8FAC38" w14:textId="5938AC06" w:rsidR="4CD91ABF" w:rsidRPr="00A51C50" w:rsidRDefault="00121431" w:rsidP="00BE1F30">
      <w:pPr>
        <w:spacing w:line="240" w:lineRule="auto"/>
        <w:jc w:val="both"/>
        <w:rPr>
          <w:rFonts w:ascii="Times New Roman" w:hAnsi="Times New Roman" w:cs="Times New Roman"/>
          <w:b/>
        </w:rPr>
      </w:pPr>
      <w:r>
        <w:rPr>
          <w:rFonts w:ascii="Times New Roman" w:eastAsia="Times New Roman" w:hAnsi="Times New Roman" w:cs="Times New Roman"/>
          <w:b/>
          <w:sz w:val="24"/>
          <w:szCs w:val="24"/>
        </w:rPr>
        <w:t>The Choice</w:t>
      </w:r>
    </w:p>
    <w:p w14:paraId="32CAD4B2" w14:textId="418B1572" w:rsidR="00121431" w:rsidRPr="00A51C50" w:rsidRDefault="566BFB8A" w:rsidP="00CF6F85">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choice that the team decided was a belt drive assembly and specifically Igus ZLW-0630 an ideal choice for easy adjustment and high positioning tasks. Furthermore, since it can be altered to different sizes it will be easily adjustable to the desired stroke length. </w:t>
      </w:r>
    </w:p>
    <w:p w14:paraId="2FDEE812" w14:textId="29EB949F" w:rsidR="566BFB8A" w:rsidRPr="00A51C50" w:rsidRDefault="29EB949F" w:rsidP="00121431">
      <w:pPr>
        <w:pStyle w:val="Heading5"/>
      </w:pPr>
      <w:bookmarkStart w:id="155" w:name="_Toc386389616"/>
      <w:r w:rsidRPr="00A51C50">
        <w:rPr>
          <w:rFonts w:eastAsia="Times New Roman"/>
        </w:rPr>
        <w:t>Size and Mobility</w:t>
      </w:r>
      <w:bookmarkEnd w:id="155"/>
    </w:p>
    <w:p w14:paraId="69BAD4AC" w14:textId="691E37F9" w:rsidR="29EB949F" w:rsidRPr="00A51C50" w:rsidRDefault="374B4EB1" w:rsidP="006948C5">
      <w:pPr>
        <w:jc w:val="both"/>
        <w:rPr>
          <w:rFonts w:ascii="Times New Roman" w:hAnsi="Times New Roman" w:cs="Times New Roman"/>
        </w:rPr>
      </w:pPr>
      <w:r w:rsidRPr="00A51C50">
        <w:rPr>
          <w:rFonts w:ascii="Times New Roman" w:eastAsia="Times New Roman" w:hAnsi="Times New Roman" w:cs="Times New Roman"/>
          <w:sz w:val="24"/>
          <w:szCs w:val="24"/>
        </w:rPr>
        <w:t xml:space="preserve">An obstacle in building the device is that it is required for it to make shots at many different places on the pool table. One option would be to assume that the balls are a certain distance from the edge of the pool table. However, if this is the case, the pool ball could potentially be four to eight inches from its original location. Although this would simplify the design of the device, it would be too inaccurate for the purposes of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team providing an ideal opponent in a pool game. One option to create this versatility is to have an addition that can adapt the device to shoot from the ledge. When this addition is added, however, it creates an extra height that is not accounted for when the pool ball is hit from the center of the table. To counteract this height, it will be necessary then for the device to pivot in the vertical plane so the imitation pool stick can still hit the pool ball in the center of the ball. </w:t>
      </w:r>
      <w:r w:rsidRPr="00A51C50">
        <w:rPr>
          <w:rFonts w:ascii="Times New Roman" w:eastAsia="Times New Roman" w:hAnsi="Times New Roman" w:cs="Times New Roman"/>
          <w:sz w:val="24"/>
          <w:szCs w:val="24"/>
        </w:rPr>
        <w:lastRenderedPageBreak/>
        <w:t>Another option would be to create legs on the device which could be raised or lowered to achieve the correct height.</w:t>
      </w:r>
    </w:p>
    <w:p w14:paraId="20529D7D" w14:textId="337E94CF" w:rsidR="00121431" w:rsidRPr="00A51C50" w:rsidRDefault="374B4EB1" w:rsidP="00012B24">
      <w:pPr>
        <w:jc w:val="both"/>
        <w:rPr>
          <w:rFonts w:ascii="Times New Roman" w:hAnsi="Times New Roman" w:cs="Times New Roman"/>
        </w:rPr>
      </w:pPr>
      <w:r w:rsidRPr="00A51C50">
        <w:rPr>
          <w:rFonts w:ascii="Times New Roman" w:eastAsia="Times New Roman" w:hAnsi="Times New Roman" w:cs="Times New Roman"/>
          <w:sz w:val="24"/>
          <w:szCs w:val="24"/>
        </w:rPr>
        <w:t xml:space="preserve">Another consideration to be made is that the device requires a pool stick or an object similar to a pool stick. One option is to use a regular pool stick and shorten the length so that it would be able to make tighter shots not protrude extensively from the pool table. Another option is to create a stick that can mimic a pool stick. One consideration of this object would be for the tip of the stick to look like a pool stick so that it is an accurate representation of the original. A benefit of this option is that the imitation pool stick could be lighter than a regular pool stick which would allow the motor to work at optimal speeds without the extra weight. Another factor that contributes to the size of the object is the power supply. Since it is likely for the motor to need more power than can be provided by the microcontroller, it is necessary for there to be an external power supply. </w:t>
      </w:r>
    </w:p>
    <w:p w14:paraId="7DC90041" w14:textId="2A4E7E5E" w:rsidR="6074BD22" w:rsidRPr="00A51C50" w:rsidRDefault="72367050" w:rsidP="001056AE">
      <w:pPr>
        <w:pStyle w:val="Heading4"/>
      </w:pPr>
      <w:bookmarkStart w:id="156" w:name="_Toc373514518"/>
      <w:bookmarkStart w:id="157" w:name="_Toc373514679"/>
      <w:bookmarkStart w:id="158" w:name="_Toc386389617"/>
      <w:r w:rsidRPr="001056AE">
        <w:t>Hardware</w:t>
      </w:r>
      <w:bookmarkEnd w:id="156"/>
      <w:bookmarkEnd w:id="157"/>
      <w:bookmarkEnd w:id="158"/>
      <w:r w:rsidRPr="00A51C50">
        <w:rPr>
          <w:rFonts w:eastAsia="Cambria"/>
        </w:rPr>
        <w:t xml:space="preserve"> </w:t>
      </w:r>
    </w:p>
    <w:p w14:paraId="4A84A102" w14:textId="7EA885AC" w:rsidR="29D77B7D" w:rsidRPr="00A51C50" w:rsidRDefault="29D77B7D" w:rsidP="00971E90">
      <w:pPr>
        <w:pStyle w:val="Heading5"/>
      </w:pPr>
      <w:bookmarkStart w:id="159" w:name="_Toc386389618"/>
      <w:r w:rsidRPr="00A51C50">
        <w:rPr>
          <w:rFonts w:eastAsia="Times New Roman"/>
        </w:rPr>
        <w:t>External Power Supply</w:t>
      </w:r>
      <w:bookmarkEnd w:id="159"/>
    </w:p>
    <w:p w14:paraId="6A739E9B" w14:textId="332B058A" w:rsidR="29D77B7D" w:rsidRPr="00A51C50" w:rsidRDefault="29D77B7D" w:rsidP="29D77B7D">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For the motor to be able to function, it will need an additional power supply. Although most microcontrollers are able to provide enough power to light a small LED, many motors require 6 to 24 V DC power to be able to work. If the necessary voltage is not provided, it may result in too much current being drawn from the control board and the product failing. </w:t>
      </w:r>
    </w:p>
    <w:p w14:paraId="220F9696" w14:textId="078B981B" w:rsidR="29D77B7D" w:rsidRPr="00A51C50" w:rsidRDefault="29D77B7D" w:rsidP="29D77B7D">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AC power</w:t>
      </w:r>
    </w:p>
    <w:p w14:paraId="07E36AFA" w14:textId="0C59C162" w:rsidR="29D77B7D" w:rsidRPr="00A51C50" w:rsidRDefault="29D77B7D" w:rsidP="29D77B7D">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When considering the type of power to supply to the motor, it is important to consider AC or DC power. For the needs of this project, AC power might be more complicated without any added benefit. Since AC power would need to be from a conventional wall outlet, it would limit the mobility of the device. Furthermore, expensive equipment would need to be used to convert the AC power to DC since all of the components of the device require DC voltage.</w:t>
      </w:r>
    </w:p>
    <w:p w14:paraId="721E160B" w14:textId="00135101" w:rsidR="29D77B7D" w:rsidRPr="00A51C50" w:rsidRDefault="29D77B7D" w:rsidP="29D77B7D">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advantages of AC power would be that since the Kinect also requires AC power they could be connected to one convenient place. Furthermore, there would be no worry about the battery dying or having to recharge the battery because the AC voltage could be provided continuously. </w:t>
      </w:r>
    </w:p>
    <w:p w14:paraId="05C3EDF0" w14:textId="1156EC93" w:rsidR="29D77B7D" w:rsidRPr="00A51C50" w:rsidRDefault="29D77B7D" w:rsidP="29D77B7D">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Battery</w:t>
      </w:r>
    </w:p>
    <w:p w14:paraId="7A992BDD" w14:textId="285F3DF4" w:rsidR="29D77B7D" w:rsidRPr="00A51C50" w:rsidRDefault="29D77B7D" w:rsidP="29D77B7D">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Another option is to use a battery option. This would consist of many batteries connected together. This would resolve issues of size since this option would be the smallest and most portable. The portability and size of the device is of great importance to the team because having a flawless simulated pool opponent is the main objective of the device. </w:t>
      </w:r>
    </w:p>
    <w:p w14:paraId="6728EEF5" w14:textId="75F15899" w:rsidR="29D77B7D" w:rsidRPr="00A51C50" w:rsidRDefault="29D77B7D" w:rsidP="29D77B7D">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However, when considering the amount of use of the device, it might interrupt game play if the device’s battery begins to fail during the course of the game. Batteries of that size are known to only last a short amount of time when a large amount of current is being drawn from them. The requirements of the motor and the linear slide would require. Also, while the device is being tested and changed, it might not be cost effective to continually have to purchase more batteries to power the motor.</w:t>
      </w:r>
    </w:p>
    <w:p w14:paraId="197E3A61" w14:textId="4EBE6FAF" w:rsidR="29D77B7D" w:rsidRPr="00A51C50" w:rsidRDefault="29D77B7D" w:rsidP="29D77B7D">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lastRenderedPageBreak/>
        <w:t>Rechargeable Battery</w:t>
      </w:r>
    </w:p>
    <w:p w14:paraId="5BDB69F9" w14:textId="3AD9C52B" w:rsidR="29D77B7D" w:rsidRPr="00A51C50" w:rsidRDefault="29D77B7D" w:rsidP="29D77B7D">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Similar to the regular battery, a rechargeable battery would have the advantages of a relatively small power supply and an allowance for greater mobility. It would resolve the problem of continually needing to purchase batteries because the batter would be able to be recharged. However, it is of question whether the battery would be able to last for the entire game play and more. </w:t>
      </w:r>
    </w:p>
    <w:p w14:paraId="6139B551" w14:textId="70B57798" w:rsidR="29D77B7D" w:rsidRPr="00A51C50" w:rsidRDefault="29D77B7D" w:rsidP="29D77B7D">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It is of importance to the team that the device be able to be used for long amounts of time so game play is not interrupted and there is an overall better experience for the user. So it is required of the battery to be able to last for at least five hours of game play. While five hours from a rechargeable battery would not be feasibly, the device would only require major battery usage during the shot which would be approximately 10-15 times per game.</w:t>
      </w:r>
    </w:p>
    <w:p w14:paraId="09DE38D8" w14:textId="54D82206" w:rsidR="29D77B7D" w:rsidRPr="00A51C50" w:rsidRDefault="29D77B7D" w:rsidP="29D77B7D">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The Choice</w:t>
      </w:r>
    </w:p>
    <w:p w14:paraId="63181985" w14:textId="3F3D615B" w:rsidR="001056AE" w:rsidRPr="002B34BD" w:rsidRDefault="002B34BD" w:rsidP="29D77B7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team decided that for the purposes of the PoolPal, a power supply would be necessary to supply the necessary power to the motor. A power supply is capable of delivering the voltage level desired at the current necessary to produce sufficient torque for moving the linear belt slide. It will allow the PoolPal to move with much more force than with a simple rechargeable battery.</w:t>
      </w:r>
    </w:p>
    <w:p w14:paraId="231BB13B" w14:textId="63BCBB1D" w:rsidR="3B7EB75E" w:rsidRPr="00A51C50" w:rsidRDefault="63BCBB1D" w:rsidP="00BE1362">
      <w:pPr>
        <w:pStyle w:val="Heading5"/>
      </w:pPr>
      <w:bookmarkStart w:id="160" w:name="_Toc386389619"/>
      <w:r w:rsidRPr="00A51C50">
        <w:rPr>
          <w:rFonts w:eastAsia="Times New Roman"/>
        </w:rPr>
        <w:t>Microcontroller Type</w:t>
      </w:r>
      <w:bookmarkEnd w:id="160"/>
    </w:p>
    <w:p w14:paraId="377C4536" w14:textId="7357CEFB" w:rsidR="3B7EB75E" w:rsidRPr="00A51C50" w:rsidRDefault="7357CEFB"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The microcontroller is integral to the design of this device. This is the way the main computer will be connecting and sharing information with the pool stick simulating device. The microcontroller will be responsible for controlling the motor, including its speed, distance traveled, and direction of movement. For simplicity, the microcontroller will be housed in the same device that is making the pool shots. There are many options for the brand of microcontroller to use, some of which are outlined in the sections below.</w:t>
      </w:r>
    </w:p>
    <w:p w14:paraId="7018F6FF" w14:textId="7ACF73D2" w:rsidR="52D978EE" w:rsidRPr="00A51C50" w:rsidRDefault="7AEE8E8F">
      <w:pPr>
        <w:rPr>
          <w:rFonts w:ascii="Times New Roman" w:hAnsi="Times New Roman" w:cs="Times New Roman"/>
          <w:b/>
        </w:rPr>
      </w:pPr>
      <w:r w:rsidRPr="00A51C50">
        <w:rPr>
          <w:rFonts w:ascii="Times New Roman" w:eastAsia="Times New Roman" w:hAnsi="Times New Roman" w:cs="Times New Roman"/>
          <w:b/>
          <w:sz w:val="24"/>
          <w:szCs w:val="24"/>
        </w:rPr>
        <w:t>PIC Microcontroller</w:t>
      </w:r>
    </w:p>
    <w:p w14:paraId="306ACD01" w14:textId="0F054987" w:rsidR="52D978EE" w:rsidRPr="00A51C50" w:rsidRDefault="46571BF9" w:rsidP="00A66019">
      <w:pPr>
        <w:jc w:val="both"/>
        <w:rPr>
          <w:rFonts w:ascii="Times New Roman" w:hAnsi="Times New Roman" w:cs="Times New Roman"/>
        </w:rPr>
      </w:pPr>
      <w:r w:rsidRPr="00A51C50">
        <w:rPr>
          <w:rFonts w:ascii="Times New Roman" w:eastAsia="Times New Roman" w:hAnsi="Times New Roman" w:cs="Times New Roman"/>
          <w:sz w:val="24"/>
          <w:szCs w:val="24"/>
        </w:rPr>
        <w:t>The Peripheral Interface Controller (PIC) is a microcontroller that has a flash memory. Below are some of its features as referenced from the Microchip reference sheet. It features Harvard architecture. The program memory size is 256 words to 256k bytes. The data RAM is 16 to 3900 bytes. PIC features EEPROM which is advantageous for the PoolPal system. However, the accessibility of programming the PIC is more difficult to use than some of the other microcontroller options</w:t>
      </w:r>
      <w:sdt>
        <w:sdtPr>
          <w:rPr>
            <w:rFonts w:ascii="Times New Roman" w:eastAsia="Times New Roman" w:hAnsi="Times New Roman" w:cs="Times New Roman"/>
            <w:sz w:val="24"/>
            <w:szCs w:val="24"/>
          </w:rPr>
          <w:id w:val="983428403"/>
          <w:citation/>
        </w:sdtPr>
        <w:sdtContent>
          <w:r w:rsidR="00D92D1A">
            <w:rPr>
              <w:rFonts w:ascii="Times New Roman" w:eastAsia="Times New Roman" w:hAnsi="Times New Roman" w:cs="Times New Roman"/>
              <w:sz w:val="24"/>
              <w:szCs w:val="24"/>
            </w:rPr>
            <w:fldChar w:fldCharType="begin"/>
          </w:r>
          <w:r w:rsidR="00D92D1A">
            <w:rPr>
              <w:rFonts w:ascii="Times New Roman" w:eastAsia="Times New Roman" w:hAnsi="Times New Roman" w:cs="Times New Roman"/>
              <w:sz w:val="24"/>
              <w:szCs w:val="24"/>
            </w:rPr>
            <w:instrText xml:space="preserve"> CITATION Mic07 \l 1033 </w:instrText>
          </w:r>
          <w:r w:rsidR="00D92D1A">
            <w:rPr>
              <w:rFonts w:ascii="Times New Roman" w:eastAsia="Times New Roman" w:hAnsi="Times New Roman" w:cs="Times New Roman"/>
              <w:sz w:val="24"/>
              <w:szCs w:val="24"/>
            </w:rPr>
            <w:fldChar w:fldCharType="separate"/>
          </w:r>
          <w:r w:rsidR="00D92D1A">
            <w:rPr>
              <w:rFonts w:ascii="Times New Roman" w:eastAsia="Times New Roman" w:hAnsi="Times New Roman" w:cs="Times New Roman"/>
              <w:noProof/>
              <w:sz w:val="24"/>
              <w:szCs w:val="24"/>
            </w:rPr>
            <w:t xml:space="preserve"> </w:t>
          </w:r>
          <w:r w:rsidR="00D92D1A" w:rsidRPr="00D92D1A">
            <w:rPr>
              <w:rFonts w:ascii="Times New Roman" w:eastAsia="Times New Roman" w:hAnsi="Times New Roman" w:cs="Times New Roman"/>
              <w:noProof/>
              <w:sz w:val="24"/>
              <w:szCs w:val="24"/>
            </w:rPr>
            <w:t>(Microchip, 2007)</w:t>
          </w:r>
          <w:r w:rsidR="00D92D1A">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w:t>
      </w:r>
    </w:p>
    <w:p w14:paraId="7511EAA2" w14:textId="5D011851" w:rsidR="52D978EE" w:rsidRPr="00A51C50" w:rsidRDefault="7AEE8E8F">
      <w:pPr>
        <w:rPr>
          <w:rFonts w:ascii="Times New Roman" w:hAnsi="Times New Roman" w:cs="Times New Roman"/>
          <w:b/>
        </w:rPr>
      </w:pPr>
      <w:r w:rsidRPr="00A51C50">
        <w:rPr>
          <w:rFonts w:ascii="Times New Roman" w:eastAsia="Times New Roman" w:hAnsi="Times New Roman" w:cs="Times New Roman"/>
          <w:b/>
          <w:sz w:val="24"/>
          <w:szCs w:val="24"/>
        </w:rPr>
        <w:t xml:space="preserve">Atmel </w:t>
      </w:r>
      <w:r w:rsidR="0027012B">
        <w:rPr>
          <w:rFonts w:ascii="Times New Roman" w:eastAsia="Times New Roman" w:hAnsi="Times New Roman" w:cs="Times New Roman"/>
          <w:b/>
          <w:sz w:val="24"/>
          <w:szCs w:val="24"/>
        </w:rPr>
        <w:t>ATmega</w:t>
      </w:r>
      <w:r w:rsidRPr="00A51C50">
        <w:rPr>
          <w:rFonts w:ascii="Times New Roman" w:eastAsia="Times New Roman" w:hAnsi="Times New Roman" w:cs="Times New Roman"/>
          <w:b/>
          <w:sz w:val="24"/>
          <w:szCs w:val="24"/>
        </w:rPr>
        <w:t xml:space="preserve"> microcontroller</w:t>
      </w:r>
    </w:p>
    <w:p w14:paraId="02A53412" w14:textId="16CB4645" w:rsidR="006948C5" w:rsidRDefault="35C025CC" w:rsidP="006948C5">
      <w:pPr>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w:t>
      </w:r>
      <w:r w:rsidR="0027012B">
        <w:rPr>
          <w:rFonts w:ascii="Times New Roman" w:eastAsia="Times New Roman" w:hAnsi="Times New Roman" w:cs="Times New Roman"/>
          <w:sz w:val="24"/>
          <w:szCs w:val="24"/>
        </w:rPr>
        <w:t>ATmega</w:t>
      </w:r>
      <w:r w:rsidRPr="00A51C50">
        <w:rPr>
          <w:rFonts w:ascii="Times New Roman" w:eastAsia="Times New Roman" w:hAnsi="Times New Roman" w:cs="Times New Roman"/>
          <w:sz w:val="24"/>
          <w:szCs w:val="24"/>
        </w:rPr>
        <w:t xml:space="preserve"> microcontroller is another choice for microcontrollers to use in the PoolPal. </w:t>
      </w:r>
      <w:r w:rsidR="0027012B">
        <w:rPr>
          <w:rFonts w:ascii="Times New Roman" w:eastAsia="Times New Roman" w:hAnsi="Times New Roman" w:cs="Times New Roman"/>
          <w:sz w:val="24"/>
          <w:szCs w:val="24"/>
        </w:rPr>
        <w:t>ATmega</w:t>
      </w:r>
      <w:r w:rsidRPr="00A51C50">
        <w:rPr>
          <w:rFonts w:ascii="Times New Roman" w:eastAsia="Times New Roman" w:hAnsi="Times New Roman" w:cs="Times New Roman"/>
          <w:sz w:val="24"/>
          <w:szCs w:val="24"/>
        </w:rPr>
        <w:t xml:space="preserve"> microcontrollers are common among hobbyists because of their ease of use and extensive libraries. The </w:t>
      </w:r>
      <w:r w:rsidR="0027012B">
        <w:rPr>
          <w:rFonts w:ascii="Times New Roman" w:eastAsia="Times New Roman" w:hAnsi="Times New Roman" w:cs="Times New Roman"/>
          <w:sz w:val="24"/>
          <w:szCs w:val="24"/>
        </w:rPr>
        <w:t>ATmega</w:t>
      </w:r>
      <w:r w:rsidRPr="00A51C50">
        <w:rPr>
          <w:rFonts w:ascii="Times New Roman" w:eastAsia="Times New Roman" w:hAnsi="Times New Roman" w:cs="Times New Roman"/>
          <w:sz w:val="24"/>
          <w:szCs w:val="24"/>
        </w:rPr>
        <w:t xml:space="preserve"> features EEPROM and a varying amounts of program memory. The chip features pins for PWM, analog, and digital inputs which makes it easily accessible for the motor driver. Additionally, it can be bootloaded with other software such as Arduino IDE which makes stepper motor commands easily accessible</w:t>
      </w:r>
      <w:sdt>
        <w:sdtPr>
          <w:rPr>
            <w:rFonts w:ascii="Times New Roman" w:eastAsia="Times New Roman" w:hAnsi="Times New Roman" w:cs="Times New Roman"/>
            <w:sz w:val="24"/>
            <w:szCs w:val="24"/>
          </w:rPr>
          <w:id w:val="-43829898"/>
          <w:citation/>
        </w:sdtPr>
        <w:sdtContent>
          <w:r w:rsidR="00D92D1A">
            <w:rPr>
              <w:rFonts w:ascii="Times New Roman" w:eastAsia="Times New Roman" w:hAnsi="Times New Roman" w:cs="Times New Roman"/>
              <w:sz w:val="24"/>
              <w:szCs w:val="24"/>
            </w:rPr>
            <w:fldChar w:fldCharType="begin"/>
          </w:r>
          <w:r w:rsidR="00D92D1A">
            <w:rPr>
              <w:rFonts w:ascii="Times New Roman" w:eastAsia="Times New Roman" w:hAnsi="Times New Roman" w:cs="Times New Roman"/>
              <w:sz w:val="24"/>
              <w:szCs w:val="24"/>
            </w:rPr>
            <w:instrText xml:space="preserve"> CITATION Atm13 \l 1033 </w:instrText>
          </w:r>
          <w:r w:rsidR="00D92D1A">
            <w:rPr>
              <w:rFonts w:ascii="Times New Roman" w:eastAsia="Times New Roman" w:hAnsi="Times New Roman" w:cs="Times New Roman"/>
              <w:sz w:val="24"/>
              <w:szCs w:val="24"/>
            </w:rPr>
            <w:fldChar w:fldCharType="separate"/>
          </w:r>
          <w:r w:rsidR="00D92D1A">
            <w:rPr>
              <w:rFonts w:ascii="Times New Roman" w:eastAsia="Times New Roman" w:hAnsi="Times New Roman" w:cs="Times New Roman"/>
              <w:noProof/>
              <w:sz w:val="24"/>
              <w:szCs w:val="24"/>
            </w:rPr>
            <w:t xml:space="preserve"> </w:t>
          </w:r>
          <w:r w:rsidR="00D92D1A" w:rsidRPr="00D92D1A">
            <w:rPr>
              <w:rFonts w:ascii="Times New Roman" w:eastAsia="Times New Roman" w:hAnsi="Times New Roman" w:cs="Times New Roman"/>
              <w:noProof/>
              <w:sz w:val="24"/>
              <w:szCs w:val="24"/>
            </w:rPr>
            <w:t>(Atmel)</w:t>
          </w:r>
          <w:r w:rsidR="00D92D1A">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w:t>
      </w:r>
    </w:p>
    <w:p w14:paraId="1A1FA703" w14:textId="77777777" w:rsidR="00012B24" w:rsidRPr="006948C5" w:rsidRDefault="00012B24" w:rsidP="006948C5">
      <w:pPr>
        <w:jc w:val="both"/>
        <w:rPr>
          <w:rFonts w:ascii="Times New Roman" w:eastAsia="Times New Roman" w:hAnsi="Times New Roman" w:cs="Times New Roman"/>
          <w:sz w:val="24"/>
          <w:szCs w:val="24"/>
        </w:rPr>
      </w:pPr>
    </w:p>
    <w:p w14:paraId="3BA8C7B0" w14:textId="779A429A" w:rsidR="52D978EE" w:rsidRPr="00A51C50" w:rsidRDefault="7AEE8E8F">
      <w:pPr>
        <w:rPr>
          <w:rFonts w:ascii="Times New Roman" w:hAnsi="Times New Roman" w:cs="Times New Roman"/>
          <w:b/>
        </w:rPr>
      </w:pPr>
      <w:r w:rsidRPr="00A51C50">
        <w:rPr>
          <w:rFonts w:ascii="Times New Roman" w:eastAsia="Times New Roman" w:hAnsi="Times New Roman" w:cs="Times New Roman"/>
          <w:b/>
          <w:sz w:val="24"/>
          <w:szCs w:val="24"/>
        </w:rPr>
        <w:lastRenderedPageBreak/>
        <w:t>MSP 430</w:t>
      </w:r>
    </w:p>
    <w:p w14:paraId="2E97E519" w14:textId="0F539399" w:rsidR="001056AE" w:rsidRPr="006948C5" w:rsidRDefault="63BCBB1D" w:rsidP="006948C5">
      <w:pPr>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The MSP430 is a microcontroller by Texas Instruments. It is a high level microcontroller that can be programmed in C using Code Composer. One feature of the MSP430 is many different options for the type of controller and amount of memory that the microcontroller features.  The MSP430 can also generate PWM signals using the MSPGCC which satisfies the requirements of the motor to move</w:t>
      </w:r>
      <w:sdt>
        <w:sdtPr>
          <w:rPr>
            <w:rFonts w:ascii="Times New Roman" w:eastAsia="Times New Roman" w:hAnsi="Times New Roman" w:cs="Times New Roman"/>
            <w:sz w:val="24"/>
            <w:szCs w:val="24"/>
          </w:rPr>
          <w:id w:val="-2073965799"/>
          <w:citation/>
        </w:sdtPr>
        <w:sdtContent>
          <w:r w:rsidR="00D92D1A">
            <w:rPr>
              <w:rFonts w:ascii="Times New Roman" w:eastAsia="Times New Roman" w:hAnsi="Times New Roman" w:cs="Times New Roman"/>
              <w:sz w:val="24"/>
              <w:szCs w:val="24"/>
            </w:rPr>
            <w:fldChar w:fldCharType="begin"/>
          </w:r>
          <w:r w:rsidR="00D92D1A">
            <w:rPr>
              <w:rFonts w:ascii="Times New Roman" w:eastAsia="Times New Roman" w:hAnsi="Times New Roman" w:cs="Times New Roman"/>
              <w:sz w:val="24"/>
              <w:szCs w:val="24"/>
            </w:rPr>
            <w:instrText xml:space="preserve"> CITATION Tex131 \l 1033 </w:instrText>
          </w:r>
          <w:r w:rsidR="00D92D1A">
            <w:rPr>
              <w:rFonts w:ascii="Times New Roman" w:eastAsia="Times New Roman" w:hAnsi="Times New Roman" w:cs="Times New Roman"/>
              <w:sz w:val="24"/>
              <w:szCs w:val="24"/>
            </w:rPr>
            <w:fldChar w:fldCharType="separate"/>
          </w:r>
          <w:r w:rsidR="00D92D1A">
            <w:rPr>
              <w:rFonts w:ascii="Times New Roman" w:eastAsia="Times New Roman" w:hAnsi="Times New Roman" w:cs="Times New Roman"/>
              <w:noProof/>
              <w:sz w:val="24"/>
              <w:szCs w:val="24"/>
            </w:rPr>
            <w:t xml:space="preserve"> </w:t>
          </w:r>
          <w:r w:rsidR="00D92D1A" w:rsidRPr="00D92D1A">
            <w:rPr>
              <w:rFonts w:ascii="Times New Roman" w:eastAsia="Times New Roman" w:hAnsi="Times New Roman" w:cs="Times New Roman"/>
              <w:noProof/>
              <w:sz w:val="24"/>
              <w:szCs w:val="24"/>
            </w:rPr>
            <w:t>(Texas Instruments, 2013)</w:t>
          </w:r>
          <w:r w:rsidR="00D92D1A">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w:t>
      </w:r>
    </w:p>
    <w:p w14:paraId="5959F57C" w14:textId="5B473CAB" w:rsidR="63BCBB1D" w:rsidRPr="00A51C50" w:rsidRDefault="5B473CAB" w:rsidP="63BCBB1D">
      <w:pPr>
        <w:rPr>
          <w:rFonts w:ascii="Times New Roman" w:hAnsi="Times New Roman" w:cs="Times New Roman"/>
          <w:b/>
        </w:rPr>
      </w:pPr>
      <w:r w:rsidRPr="00A51C50">
        <w:rPr>
          <w:rFonts w:ascii="Times New Roman" w:eastAsia="Times New Roman" w:hAnsi="Times New Roman" w:cs="Times New Roman"/>
          <w:b/>
          <w:sz w:val="24"/>
          <w:szCs w:val="24"/>
        </w:rPr>
        <w:t>The Choice</w:t>
      </w:r>
    </w:p>
    <w:p w14:paraId="697D02DF" w14:textId="1835D58B" w:rsidR="001056AE" w:rsidRPr="00012B24" w:rsidRDefault="655A1F15" w:rsidP="00012B24">
      <w:pPr>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microcontroller that will be used for the PoolPal is the Atmel </w:t>
      </w:r>
      <w:r w:rsidR="0027012B">
        <w:rPr>
          <w:rFonts w:ascii="Times New Roman" w:eastAsia="Times New Roman" w:hAnsi="Times New Roman" w:cs="Times New Roman"/>
          <w:sz w:val="24"/>
          <w:szCs w:val="24"/>
        </w:rPr>
        <w:t>ATmega</w:t>
      </w:r>
      <w:r w:rsidRPr="00A51C50">
        <w:rPr>
          <w:rFonts w:ascii="Times New Roman" w:eastAsia="Times New Roman" w:hAnsi="Times New Roman" w:cs="Times New Roman"/>
          <w:sz w:val="24"/>
          <w:szCs w:val="24"/>
        </w:rPr>
        <w:t xml:space="preserve"> microcontroller. One choice wi</w:t>
      </w:r>
      <w:r w:rsidR="0085634B">
        <w:rPr>
          <w:rFonts w:ascii="Times New Roman" w:eastAsia="Times New Roman" w:hAnsi="Times New Roman" w:cs="Times New Roman"/>
          <w:sz w:val="24"/>
          <w:szCs w:val="24"/>
        </w:rPr>
        <w:t xml:space="preserve">thin the Atmel family is the </w:t>
      </w:r>
      <w:r w:rsidR="0027012B">
        <w:rPr>
          <w:rFonts w:ascii="Times New Roman" w:eastAsia="Times New Roman" w:hAnsi="Times New Roman" w:cs="Times New Roman"/>
          <w:sz w:val="24"/>
          <w:szCs w:val="24"/>
        </w:rPr>
        <w:t>ATmega</w:t>
      </w:r>
      <w:r w:rsidRPr="00A51C50">
        <w:rPr>
          <w:rFonts w:ascii="Times New Roman" w:eastAsia="Times New Roman" w:hAnsi="Times New Roman" w:cs="Times New Roman"/>
          <w:sz w:val="24"/>
          <w:szCs w:val="24"/>
        </w:rPr>
        <w:t xml:space="preserve"> </w:t>
      </w:r>
      <w:r w:rsidR="0027012B">
        <w:rPr>
          <w:rFonts w:ascii="Times New Roman" w:eastAsia="Times New Roman" w:hAnsi="Times New Roman" w:cs="Times New Roman"/>
          <w:sz w:val="24"/>
          <w:szCs w:val="24"/>
        </w:rPr>
        <w:t>3</w:t>
      </w:r>
      <w:r w:rsidR="0085634B">
        <w:rPr>
          <w:rFonts w:ascii="Times New Roman" w:eastAsia="Times New Roman" w:hAnsi="Times New Roman" w:cs="Times New Roman"/>
          <w:sz w:val="24"/>
          <w:szCs w:val="24"/>
        </w:rPr>
        <w:t>28. This features 32</w:t>
      </w:r>
      <w:r w:rsidRPr="00A51C50">
        <w:rPr>
          <w:rFonts w:ascii="Times New Roman" w:eastAsia="Times New Roman" w:hAnsi="Times New Roman" w:cs="Times New Roman"/>
          <w:sz w:val="24"/>
          <w:szCs w:val="24"/>
        </w:rPr>
        <w:t>KB of program memory and fulfills the requirements of the Poo</w:t>
      </w:r>
      <w:r w:rsidR="0085634B">
        <w:rPr>
          <w:rFonts w:ascii="Times New Roman" w:eastAsia="Times New Roman" w:hAnsi="Times New Roman" w:cs="Times New Roman"/>
          <w:sz w:val="24"/>
          <w:szCs w:val="24"/>
        </w:rPr>
        <w:t xml:space="preserve">lPal's pin requirements. The </w:t>
      </w:r>
      <w:r w:rsidR="0027012B">
        <w:rPr>
          <w:rFonts w:ascii="Times New Roman" w:eastAsia="Times New Roman" w:hAnsi="Times New Roman" w:cs="Times New Roman"/>
          <w:sz w:val="24"/>
          <w:szCs w:val="24"/>
        </w:rPr>
        <w:t>ATmega</w:t>
      </w:r>
      <w:r w:rsidRPr="00A51C50">
        <w:rPr>
          <w:rFonts w:ascii="Times New Roman" w:eastAsia="Times New Roman" w:hAnsi="Times New Roman" w:cs="Times New Roman"/>
          <w:sz w:val="24"/>
          <w:szCs w:val="24"/>
        </w:rPr>
        <w:t xml:space="preserve">'s compatibility with motor drivers and wireless communication make it a good choice for the PoolPal, along with its extensive amount of previous projects which make it a useful resource.  </w:t>
      </w:r>
    </w:p>
    <w:p w14:paraId="328FEE5D" w14:textId="77777777" w:rsidR="0428ED8A" w:rsidRPr="00A51C50" w:rsidRDefault="72367050" w:rsidP="00971E90">
      <w:pPr>
        <w:pStyle w:val="Heading5"/>
      </w:pPr>
      <w:bookmarkStart w:id="161" w:name="_Toc386389620"/>
      <w:r w:rsidRPr="00A51C50">
        <w:rPr>
          <w:rFonts w:eastAsia="Times New Roman"/>
        </w:rPr>
        <w:t>Wireless Communication</w:t>
      </w:r>
      <w:bookmarkEnd w:id="161"/>
    </w:p>
    <w:p w14:paraId="56B82B05" w14:textId="1F3C00DD" w:rsidR="7B34CA80"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Since this device is working in conjunction with the other features of the pool table, it is necessary for it to be able to communicate with the other algorithms that predict shots. There are various options that can achieve this </w:t>
      </w:r>
      <w:r w:rsidR="00971E90" w:rsidRPr="00A51C50">
        <w:rPr>
          <w:rFonts w:ascii="Times New Roman" w:eastAsia="Times New Roman" w:hAnsi="Times New Roman" w:cs="Times New Roman"/>
          <w:sz w:val="24"/>
          <w:szCs w:val="24"/>
        </w:rPr>
        <w:t>communication;</w:t>
      </w:r>
      <w:r w:rsidRPr="00A51C50">
        <w:rPr>
          <w:rFonts w:ascii="Times New Roman" w:eastAsia="Times New Roman" w:hAnsi="Times New Roman" w:cs="Times New Roman"/>
          <w:sz w:val="24"/>
          <w:szCs w:val="24"/>
        </w:rPr>
        <w:t xml:space="preserve"> however, the main idea is that a microcontroller will be controlling the movement of the motors. The information from the shot prediction component of the device will need to communicate with the microcontroller to direct the motor in its speed. One option is for the two devices to be connected by wires, however, this would interrupt game play and create a </w:t>
      </w:r>
      <w:r w:rsidR="006948C5" w:rsidRPr="00A51C50">
        <w:rPr>
          <w:rFonts w:ascii="Times New Roman" w:eastAsia="Times New Roman" w:hAnsi="Times New Roman" w:cs="Times New Roman"/>
          <w:sz w:val="24"/>
          <w:szCs w:val="24"/>
        </w:rPr>
        <w:t>non-user</w:t>
      </w:r>
      <w:r w:rsidRPr="00A51C50">
        <w:rPr>
          <w:rFonts w:ascii="Times New Roman" w:eastAsia="Times New Roman" w:hAnsi="Times New Roman" w:cs="Times New Roman"/>
          <w:sz w:val="24"/>
          <w:szCs w:val="24"/>
        </w:rPr>
        <w:t xml:space="preserve"> friendly experiences. Therefore, the two devices should be connected wirelessly.</w:t>
      </w:r>
    </w:p>
    <w:p w14:paraId="7257325C" w14:textId="73F9FFD5" w:rsidR="7B34CA80"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 xml:space="preserve">Bluetooth </w:t>
      </w:r>
    </w:p>
    <w:p w14:paraId="1633E192" w14:textId="77777777" w:rsidR="7B34CA80"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One option that was explored in wireless communication is Bluetooth. The advantages of Bluetooth communication with the microcontroller is that is a well know method. There are many resources that can make this a possibility. However, when it comes down to computers communicating with Bluetooth, many of them are not able to do this. By using a Bluetooth dongle, this can be achieved. With the addition of a dongle and the already expensive cost of the Bluetooth module, this would be a less cost effective approach. </w:t>
      </w:r>
    </w:p>
    <w:p w14:paraId="7B6AEC50" w14:textId="4F30E022" w:rsidR="003120E5" w:rsidRPr="00971E90"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Additionally, Bluetooth is best used for short range communication. Although the intent of the Pool Pal is less than 30 ft. from the processor, obstruction can cause the reliability of the product to go down. Since it is necessary for the object to transmit data at high speeds, the reliability of the product would decrease.</w:t>
      </w:r>
    </w:p>
    <w:p w14:paraId="33980597" w14:textId="70823B7B" w:rsidR="7B34CA80"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XBee Antenna Module</w:t>
      </w:r>
    </w:p>
    <w:p w14:paraId="1A22439D" w14:textId="644E066B" w:rsidR="001056AE" w:rsidRPr="00012B24"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advantages of using this module are that it is both cost effective and versatile. XBee devices use an antenna to communicate with a range of serial port devices. Also, they are able to communicate in a 300 ft range. This is a great advantage because it is a very reliable form of communicating with the computer controlling the rest of the pool table. There are various forms of XBee devices to achieve many needs. The one being considered for this project is an XBee Series 1 with trace antenna. By using this, the large range can be </w:t>
      </w:r>
      <w:r w:rsidRPr="00A51C50">
        <w:rPr>
          <w:rFonts w:ascii="Times New Roman" w:eastAsia="Times New Roman" w:hAnsi="Times New Roman" w:cs="Times New Roman"/>
          <w:sz w:val="24"/>
          <w:szCs w:val="24"/>
        </w:rPr>
        <w:lastRenderedPageBreak/>
        <w:t>acquired while keeping the size of the module small. Other consideration would have a small antenna, however, due to size restrictions; the trace antenna is a good option</w:t>
      </w:r>
      <w:sdt>
        <w:sdtPr>
          <w:rPr>
            <w:rFonts w:ascii="Times New Roman" w:eastAsia="Times New Roman" w:hAnsi="Times New Roman" w:cs="Times New Roman"/>
            <w:sz w:val="24"/>
            <w:szCs w:val="24"/>
          </w:rPr>
          <w:id w:val="276385396"/>
          <w:citation/>
        </w:sdtPr>
        <w:sdtContent>
          <w:r w:rsidR="00D92D1A">
            <w:rPr>
              <w:rFonts w:ascii="Times New Roman" w:eastAsia="Times New Roman" w:hAnsi="Times New Roman" w:cs="Times New Roman"/>
              <w:sz w:val="24"/>
              <w:szCs w:val="24"/>
            </w:rPr>
            <w:fldChar w:fldCharType="begin"/>
          </w:r>
          <w:r w:rsidR="00D92D1A">
            <w:rPr>
              <w:rFonts w:ascii="Times New Roman" w:eastAsia="Times New Roman" w:hAnsi="Times New Roman" w:cs="Times New Roman"/>
              <w:sz w:val="24"/>
              <w:szCs w:val="24"/>
            </w:rPr>
            <w:instrText xml:space="preserve"> CITATION Lad11 \l 1033 </w:instrText>
          </w:r>
          <w:r w:rsidR="00D92D1A">
            <w:rPr>
              <w:rFonts w:ascii="Times New Roman" w:eastAsia="Times New Roman" w:hAnsi="Times New Roman" w:cs="Times New Roman"/>
              <w:sz w:val="24"/>
              <w:szCs w:val="24"/>
            </w:rPr>
            <w:fldChar w:fldCharType="separate"/>
          </w:r>
          <w:r w:rsidR="00D92D1A">
            <w:rPr>
              <w:rFonts w:ascii="Times New Roman" w:eastAsia="Times New Roman" w:hAnsi="Times New Roman" w:cs="Times New Roman"/>
              <w:noProof/>
              <w:sz w:val="24"/>
              <w:szCs w:val="24"/>
            </w:rPr>
            <w:t xml:space="preserve"> </w:t>
          </w:r>
          <w:r w:rsidR="00D92D1A" w:rsidRPr="00D92D1A">
            <w:rPr>
              <w:rFonts w:ascii="Times New Roman" w:eastAsia="Times New Roman" w:hAnsi="Times New Roman" w:cs="Times New Roman"/>
              <w:noProof/>
              <w:sz w:val="24"/>
              <w:szCs w:val="24"/>
            </w:rPr>
            <w:t>(Ladyada.net, 2011)</w:t>
          </w:r>
          <w:r w:rsidR="00D92D1A">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w:t>
      </w:r>
    </w:p>
    <w:p w14:paraId="34F174CD" w14:textId="77777777" w:rsidR="4DA0270C"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bCs/>
          <w:sz w:val="24"/>
          <w:szCs w:val="24"/>
        </w:rPr>
        <w:t>The Choice</w:t>
      </w:r>
    </w:p>
    <w:p w14:paraId="2E1AB26B" w14:textId="77777777" w:rsidR="7B34CA80"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After considering options for communication between the computer and the Pool Pal, the option implemented was using an XBee 1mW Trace Antenna. This is the most widely used XBee module and is a standard option for basic communication which is the aim of the project. The specific model chosen is the XBee 1mW Trace Antenna - Series 1 (802.15.4), however, for the purposes of the project it will be referred as the XBee</w:t>
      </w:r>
    </w:p>
    <w:p w14:paraId="513B7375" w14:textId="77777777" w:rsidR="5F32A9F2" w:rsidRPr="00A51C50" w:rsidRDefault="36DAF5CE" w:rsidP="00971E90">
      <w:pPr>
        <w:pStyle w:val="Heading5"/>
      </w:pPr>
      <w:bookmarkStart w:id="162" w:name="_Toc386389621"/>
      <w:r w:rsidRPr="00A51C50">
        <w:rPr>
          <w:rFonts w:eastAsia="Times New Roman"/>
        </w:rPr>
        <w:t>Motor Driver</w:t>
      </w:r>
      <w:bookmarkEnd w:id="162"/>
    </w:p>
    <w:p w14:paraId="70C93F5F" w14:textId="77777777" w:rsidR="5F32A9F2" w:rsidRPr="00A51C50" w:rsidRDefault="5F32A9F2" w:rsidP="005A510A">
      <w:pPr>
        <w:jc w:val="both"/>
        <w:rPr>
          <w:rFonts w:ascii="Times New Roman" w:hAnsi="Times New Roman" w:cs="Times New Roman"/>
        </w:rPr>
      </w:pPr>
      <w:r w:rsidRPr="00A51C50">
        <w:rPr>
          <w:rFonts w:ascii="Times New Roman" w:eastAsia="Times New Roman" w:hAnsi="Times New Roman" w:cs="Times New Roman"/>
          <w:sz w:val="24"/>
          <w:szCs w:val="24"/>
        </w:rPr>
        <w:t xml:space="preserve">A motor driver is a very necessary component of an actuator system. The motor driver is the components that a controls and regulates the speed and rotation of the motor. Additionally, a motor driver for a stepper motor will include mechanisms that control the size of the steps the motor will take. </w:t>
      </w:r>
    </w:p>
    <w:p w14:paraId="7391009E" w14:textId="3167BC42" w:rsidR="5F32A9F2" w:rsidRPr="00A51C50" w:rsidRDefault="5F32A9F2" w:rsidP="005A510A">
      <w:pPr>
        <w:jc w:val="both"/>
        <w:rPr>
          <w:rFonts w:ascii="Times New Roman" w:hAnsi="Times New Roman" w:cs="Times New Roman"/>
        </w:rPr>
      </w:pPr>
      <w:r w:rsidRPr="00A51C50">
        <w:rPr>
          <w:rFonts w:ascii="Times New Roman" w:eastAsia="Times New Roman" w:hAnsi="Times New Roman" w:cs="Times New Roman"/>
          <w:sz w:val="24"/>
          <w:szCs w:val="24"/>
        </w:rPr>
        <w:t xml:space="preserve">For the PoolPal, the greatest specification the motor driver will need to meet is being able to handle the high amounts of voltage and current that the motor is driving. In particular, the NEMA 23 Stepper Motor which is being implemented works at a 24-48 V nominal voltage and </w:t>
      </w:r>
      <w:r w:rsidR="002B34BD">
        <w:rPr>
          <w:rFonts w:ascii="Times New Roman" w:eastAsia="Times New Roman" w:hAnsi="Times New Roman" w:cs="Times New Roman"/>
          <w:sz w:val="24"/>
          <w:szCs w:val="24"/>
        </w:rPr>
        <w:t>2.0</w:t>
      </w:r>
      <w:r w:rsidRPr="00A51C50">
        <w:rPr>
          <w:rFonts w:ascii="Times New Roman" w:eastAsia="Times New Roman" w:hAnsi="Times New Roman" w:cs="Times New Roman"/>
          <w:sz w:val="24"/>
          <w:szCs w:val="24"/>
        </w:rPr>
        <w:t xml:space="preserve"> A nominal current. In order to drive this type of motor special care must be taken to not burn the motor driver with the high amounts of voltage and current. </w:t>
      </w:r>
    </w:p>
    <w:p w14:paraId="1CD196D3" w14:textId="21135B56" w:rsidR="5F32A9F2" w:rsidRPr="00A51C50" w:rsidRDefault="5F32A9F2">
      <w:pPr>
        <w:rPr>
          <w:rFonts w:ascii="Times New Roman" w:hAnsi="Times New Roman" w:cs="Times New Roman"/>
          <w:b/>
        </w:rPr>
      </w:pPr>
      <w:r w:rsidRPr="00A51C50">
        <w:rPr>
          <w:rFonts w:ascii="Times New Roman" w:eastAsia="Times New Roman" w:hAnsi="Times New Roman" w:cs="Times New Roman"/>
          <w:b/>
          <w:sz w:val="24"/>
          <w:szCs w:val="24"/>
        </w:rPr>
        <w:t>H-Bridge</w:t>
      </w:r>
    </w:p>
    <w:p w14:paraId="2F93E602" w14:textId="77777777" w:rsidR="5F32A9F2" w:rsidRDefault="5F32A9F2" w:rsidP="005A510A">
      <w:pPr>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One technique that is commonly used to drive a motor in multiple directions is an H-Bridge. An H-Bridge is composed of transistors and diodes. The goal of the H-Bridge is to allow rotation of the motor in both the counterclockwise and clockwise directions. </w:t>
      </w:r>
    </w:p>
    <w:p w14:paraId="0675A298" w14:textId="0422C215" w:rsidR="00971E90" w:rsidRPr="00971E90" w:rsidRDefault="00971E90" w:rsidP="00971E90">
      <w:pPr>
        <w:spacing w:line="240" w:lineRule="auto"/>
        <w:jc w:val="center"/>
        <w:rPr>
          <w:rFonts w:ascii="Times New Roman" w:eastAsia="Times New Roman" w:hAnsi="Times New Roman" w:cs="Times New Roman"/>
          <w:i/>
          <w:iCs/>
          <w:sz w:val="24"/>
          <w:szCs w:val="24"/>
        </w:rPr>
      </w:pPr>
      <w:r w:rsidRPr="00A51C50">
        <w:rPr>
          <w:rFonts w:ascii="Times New Roman" w:eastAsia="Times New Roman" w:hAnsi="Times New Roman" w:cs="Times New Roman"/>
          <w:i/>
          <w:iCs/>
          <w:sz w:val="24"/>
          <w:szCs w:val="24"/>
        </w:rPr>
        <w:t>Permiss</w:t>
      </w:r>
      <w:r>
        <w:rPr>
          <w:rFonts w:ascii="Times New Roman" w:eastAsia="Times New Roman" w:hAnsi="Times New Roman" w:cs="Times New Roman"/>
          <w:i/>
          <w:iCs/>
          <w:sz w:val="24"/>
          <w:szCs w:val="24"/>
        </w:rPr>
        <w:t>ion pending from Circuits Today</w:t>
      </w:r>
    </w:p>
    <w:p w14:paraId="7D06B6E7" w14:textId="77777777" w:rsidR="00C61ADA" w:rsidRDefault="0042535C" w:rsidP="00C61ADA">
      <w:pPr>
        <w:keepNext/>
        <w:jc w:val="center"/>
      </w:pPr>
      <w:r w:rsidRPr="00A51C50">
        <w:rPr>
          <w:rFonts w:ascii="Times New Roman" w:eastAsia="Times New Roman" w:hAnsi="Times New Roman" w:cs="Times New Roman"/>
          <w:noProof/>
          <w:sz w:val="24"/>
          <w:szCs w:val="24"/>
        </w:rPr>
        <w:drawing>
          <wp:inline distT="0" distB="0" distL="0" distR="0" wp14:anchorId="4C42F2DA" wp14:editId="2B7C08FC">
            <wp:extent cx="4295775" cy="2464122"/>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4311352" cy="2473057"/>
                    </a:xfrm>
                    <a:prstGeom prst="rect">
                      <a:avLst/>
                    </a:prstGeom>
                    <a:noFill/>
                    <a:ln w="9525">
                      <a:noFill/>
                      <a:miter lim="800000"/>
                      <a:headEnd/>
                      <a:tailEnd/>
                    </a:ln>
                  </pic:spPr>
                </pic:pic>
              </a:graphicData>
            </a:graphic>
          </wp:inline>
        </w:drawing>
      </w:r>
    </w:p>
    <w:p w14:paraId="57EBADE5" w14:textId="6C3F6664" w:rsidR="0042535C" w:rsidRPr="00A51C50" w:rsidRDefault="00C61ADA" w:rsidP="00C61ADA">
      <w:pPr>
        <w:pStyle w:val="ImageCaption"/>
        <w:rPr>
          <w:rFonts w:cs="Times New Roman"/>
        </w:rPr>
      </w:pPr>
      <w:bookmarkStart w:id="163" w:name="_Toc386389513"/>
      <w:r>
        <w:t xml:space="preserve">Figure </w:t>
      </w:r>
      <w:r w:rsidR="00535D8A">
        <w:fldChar w:fldCharType="begin"/>
      </w:r>
      <w:r w:rsidR="00535D8A">
        <w:instrText xml:space="preserve"> STYLEREF 2 \s </w:instrText>
      </w:r>
      <w:r w:rsidR="00535D8A">
        <w:fldChar w:fldCharType="separate"/>
      </w:r>
      <w:r w:rsidR="00DD5DCA">
        <w:rPr>
          <w:noProof/>
        </w:rPr>
        <w:t>3.2</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17</w:t>
      </w:r>
      <w:r w:rsidR="00535D8A">
        <w:rPr>
          <w:noProof/>
        </w:rPr>
        <w:fldChar w:fldCharType="end"/>
      </w:r>
      <w:r>
        <w:t xml:space="preserve"> </w:t>
      </w:r>
      <w:r w:rsidRPr="00A544DD">
        <w:t>A Typical H-Bridge Motor Driver Design</w:t>
      </w:r>
      <w:bookmarkEnd w:id="163"/>
    </w:p>
    <w:p w14:paraId="3B2D5892" w14:textId="09AC4101" w:rsidR="5F32A9F2" w:rsidRPr="00A51C50" w:rsidRDefault="5F32A9F2" w:rsidP="005A510A">
      <w:pPr>
        <w:jc w:val="both"/>
        <w:rPr>
          <w:rFonts w:ascii="Times New Roman" w:hAnsi="Times New Roman" w:cs="Times New Roman"/>
        </w:rPr>
      </w:pPr>
      <w:r w:rsidRPr="00A51C50">
        <w:rPr>
          <w:rFonts w:ascii="Times New Roman" w:eastAsia="Times New Roman" w:hAnsi="Times New Roman" w:cs="Times New Roman"/>
          <w:sz w:val="24"/>
          <w:szCs w:val="24"/>
        </w:rPr>
        <w:lastRenderedPageBreak/>
        <w:t>The BJT transistors are the mechanism that changes the direction of the motor. By configuring the terminal A to VCC and D to ground, Q1 and Q4 will be turned on and the motor will move clockwise, however, if B is grounded and C is connected to VCC transistors Q3 and Q2. The diodes in this circuit protect the transistors from back currents while the resistors limit the base current of the transistors</w:t>
      </w:r>
      <w:sdt>
        <w:sdtPr>
          <w:rPr>
            <w:rFonts w:ascii="Times New Roman" w:eastAsia="Times New Roman" w:hAnsi="Times New Roman" w:cs="Times New Roman"/>
            <w:sz w:val="24"/>
            <w:szCs w:val="24"/>
          </w:rPr>
          <w:id w:val="-2053838191"/>
          <w:citation/>
        </w:sdtPr>
        <w:sdtContent>
          <w:r w:rsidR="00D92D1A">
            <w:rPr>
              <w:rFonts w:ascii="Times New Roman" w:eastAsia="Times New Roman" w:hAnsi="Times New Roman" w:cs="Times New Roman"/>
              <w:sz w:val="24"/>
              <w:szCs w:val="24"/>
            </w:rPr>
            <w:fldChar w:fldCharType="begin"/>
          </w:r>
          <w:r w:rsidR="00D92D1A">
            <w:rPr>
              <w:rFonts w:ascii="Times New Roman" w:eastAsia="Times New Roman" w:hAnsi="Times New Roman" w:cs="Times New Roman"/>
              <w:sz w:val="24"/>
              <w:szCs w:val="24"/>
            </w:rPr>
            <w:instrText xml:space="preserve"> CITATION Cir11 \l 1033 </w:instrText>
          </w:r>
          <w:r w:rsidR="00D92D1A">
            <w:rPr>
              <w:rFonts w:ascii="Times New Roman" w:eastAsia="Times New Roman" w:hAnsi="Times New Roman" w:cs="Times New Roman"/>
              <w:sz w:val="24"/>
              <w:szCs w:val="24"/>
            </w:rPr>
            <w:fldChar w:fldCharType="separate"/>
          </w:r>
          <w:r w:rsidR="00D92D1A">
            <w:rPr>
              <w:rFonts w:ascii="Times New Roman" w:eastAsia="Times New Roman" w:hAnsi="Times New Roman" w:cs="Times New Roman"/>
              <w:noProof/>
              <w:sz w:val="24"/>
              <w:szCs w:val="24"/>
            </w:rPr>
            <w:t xml:space="preserve"> </w:t>
          </w:r>
          <w:r w:rsidR="00D92D1A" w:rsidRPr="00D92D1A">
            <w:rPr>
              <w:rFonts w:ascii="Times New Roman" w:eastAsia="Times New Roman" w:hAnsi="Times New Roman" w:cs="Times New Roman"/>
              <w:noProof/>
              <w:sz w:val="24"/>
              <w:szCs w:val="24"/>
            </w:rPr>
            <w:t>(CircuitsToday.com, 2011)</w:t>
          </w:r>
          <w:r w:rsidR="00D92D1A">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w:t>
      </w:r>
    </w:p>
    <w:p w14:paraId="60E9E6FB" w14:textId="2F88A106" w:rsidR="00D66C27" w:rsidRPr="001056AE" w:rsidRDefault="5F32A9F2" w:rsidP="005A510A">
      <w:pPr>
        <w:jc w:val="both"/>
        <w:rPr>
          <w:rFonts w:ascii="Times New Roman" w:hAnsi="Times New Roman" w:cs="Times New Roman"/>
        </w:rPr>
      </w:pPr>
      <w:r w:rsidRPr="00A51C50">
        <w:rPr>
          <w:rFonts w:ascii="Times New Roman" w:eastAsia="Times New Roman" w:hAnsi="Times New Roman" w:cs="Times New Roman"/>
          <w:sz w:val="24"/>
          <w:szCs w:val="24"/>
        </w:rPr>
        <w:t xml:space="preserve">This circuit is very advantageous for use in the PoolPal because of its simplicity and ease of use. Also, if the correct components are chosen, it would be able to handle the amount of voltage and current that the motor operates on. </w:t>
      </w:r>
    </w:p>
    <w:p w14:paraId="360B9E25" w14:textId="447C4A6A" w:rsidR="5F32A9F2" w:rsidRPr="00A51C50" w:rsidRDefault="5F32A9F2">
      <w:pPr>
        <w:rPr>
          <w:rFonts w:ascii="Times New Roman" w:hAnsi="Times New Roman" w:cs="Times New Roman"/>
          <w:b/>
        </w:rPr>
      </w:pPr>
      <w:r w:rsidRPr="00A51C50">
        <w:rPr>
          <w:rFonts w:ascii="Times New Roman" w:eastAsia="Times New Roman" w:hAnsi="Times New Roman" w:cs="Times New Roman"/>
          <w:b/>
          <w:sz w:val="24"/>
          <w:szCs w:val="24"/>
        </w:rPr>
        <w:t>Motor Driver Chip</w:t>
      </w:r>
    </w:p>
    <w:p w14:paraId="76BEC79B" w14:textId="77777777" w:rsidR="0042535C" w:rsidRPr="00A51C50" w:rsidRDefault="5F32A9F2" w:rsidP="005A510A">
      <w:pPr>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An option that is commonly used in driving large motors such as the one chosen for the PoolPal is to purchase an integrated circuit chip to drive the motor. One example of this that could be used for this project is the Dual Full Bridge PWM Motor Driver from Texas instruments. </w:t>
      </w:r>
      <w:r w:rsidR="0042535C" w:rsidRPr="00A51C50">
        <w:rPr>
          <w:rFonts w:ascii="Times New Roman" w:eastAsia="Times New Roman" w:hAnsi="Times New Roman" w:cs="Times New Roman"/>
          <w:sz w:val="24"/>
          <w:szCs w:val="24"/>
        </w:rPr>
        <w:t xml:space="preserve">This is an efficient and high application design for a motor driver. It includes short circuit, over current, and thermal protection. </w:t>
      </w:r>
    </w:p>
    <w:p w14:paraId="0FFC812B" w14:textId="77777777" w:rsidR="0042535C" w:rsidRPr="00A51C50" w:rsidRDefault="0042535C" w:rsidP="005A510A">
      <w:pPr>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The advantages are that the maximum ratings for this motor driver far exceed the requirements that the motor needs to operate. The maximum voltage is 50V and the peak output current is 16A which surpasses the requirements for the NEMA 23 Stepper Motor. Additionally, the DRV8412 will allow the motor to operate at its highest capacity allowing for quick movement and accelerations.</w:t>
      </w:r>
    </w:p>
    <w:p w14:paraId="64F40BD6" w14:textId="77777777" w:rsidR="00163305" w:rsidRPr="00A51C50" w:rsidRDefault="0042535C" w:rsidP="005A510A">
      <w:pPr>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disadvantage of using this model is that the DRV8412 requires 2 different power supplies one for the motor and one for the driver logic. This will require extra circuitry to allow for the differences of voltage to be accommodated by one power source. Additionally, the necessary components that create a useable schematic for the motor driver is complicated and adds difficulty to the circuit design. </w:t>
      </w:r>
    </w:p>
    <w:p w14:paraId="4C5F6D4A" w14:textId="77777777" w:rsidR="00163305" w:rsidRPr="00A51C50" w:rsidRDefault="00163305" w:rsidP="005A510A">
      <w:pPr>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Another option is the NCV7729 Motor Driver, H-Bridge, 8A. This is a motor driver by ON Semiconductor. Some of the main features and advantages of this motor driver is its ability to operate with a 5V to 28V battery supply, the supply logic to be limited between 3V and 5.5V, and the load current allowed to reach 5A. This satisfies all the previously mentioned requirements set by the NEMA 23 stepper motor. Another benefit of this product is its protection against system faults and regulator failures.</w:t>
      </w:r>
    </w:p>
    <w:p w14:paraId="03F08874" w14:textId="77777777" w:rsidR="00163305" w:rsidRPr="00A51C50" w:rsidRDefault="00163305" w:rsidP="005A510A">
      <w:pPr>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A disadvantage of this product is its ability to be acquired. ON Semiconductors is a company that usually supplies ICs for industrial use, therefore, the acquisition of one part may be a difficulty. However, it may be purchased through a secondary vendor such as Mouser Electronics.</w:t>
      </w:r>
    </w:p>
    <w:p w14:paraId="3DAF7D8B" w14:textId="7509C0C1" w:rsidR="00163305" w:rsidRPr="00A51C50" w:rsidRDefault="00971E90" w:rsidP="00163305">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The Choice</w:t>
      </w:r>
    </w:p>
    <w:p w14:paraId="10700834" w14:textId="77777777" w:rsidR="5F32A9F2" w:rsidRPr="00A51C50" w:rsidRDefault="00163305" w:rsidP="004C2FB9">
      <w:pPr>
        <w:jc w:val="both"/>
        <w:rPr>
          <w:del w:id="164" w:author="Sophia Delpak" w:date="2013-11-28T12:53:00Z"/>
          <w:rFonts w:ascii="Times New Roman" w:hAnsi="Times New Roman" w:cs="Times New Roman"/>
        </w:rPr>
      </w:pPr>
      <w:r w:rsidRPr="00A51C50">
        <w:rPr>
          <w:rFonts w:ascii="Times New Roman" w:eastAsia="Times New Roman" w:hAnsi="Times New Roman" w:cs="Times New Roman"/>
          <w:sz w:val="24"/>
          <w:szCs w:val="24"/>
        </w:rPr>
        <w:t xml:space="preserve">The team chose to use the design involving building a discrete H-Bridge motor driver. The reason for this choice is that the motor required currents that exceeded those of many of the chips on the market. Since it was of concern whether the chips would damage the PCB </w:t>
      </w:r>
      <w:r w:rsidRPr="00A51C50">
        <w:rPr>
          <w:rFonts w:ascii="Times New Roman" w:eastAsia="Times New Roman" w:hAnsi="Times New Roman" w:cs="Times New Roman"/>
          <w:sz w:val="24"/>
          <w:szCs w:val="24"/>
        </w:rPr>
        <w:lastRenderedPageBreak/>
        <w:t>or the motor, the H-bridge was a good option. Additionally, the transistors that can be used for the H-bridge will be fully capable of supporting both high voltages and high currents.</w:t>
      </w:r>
      <w:r w:rsidR="0042535C" w:rsidRPr="00A51C50">
        <w:rPr>
          <w:rFonts w:ascii="Times New Roman" w:eastAsia="Times New Roman" w:hAnsi="Times New Roman" w:cs="Times New Roman"/>
          <w:sz w:val="24"/>
          <w:szCs w:val="24"/>
        </w:rPr>
        <w:t xml:space="preserve"> </w:t>
      </w:r>
    </w:p>
    <w:p w14:paraId="34F76A0A" w14:textId="77777777" w:rsidR="00DB4C50" w:rsidRPr="00A51C50" w:rsidRDefault="00DB4C50" w:rsidP="004C2FB9">
      <w:pPr>
        <w:spacing w:line="240" w:lineRule="auto"/>
        <w:jc w:val="both"/>
        <w:rPr>
          <w:rFonts w:ascii="Times New Roman" w:hAnsi="Times New Roman" w:cs="Times New Roman"/>
          <w:sz w:val="24"/>
          <w:szCs w:val="24"/>
        </w:rPr>
      </w:pPr>
    </w:p>
    <w:p w14:paraId="12ABCF7D" w14:textId="17F94E28" w:rsidR="00E83F6C" w:rsidRPr="00A51C50" w:rsidRDefault="72367050" w:rsidP="00DC1E76">
      <w:pPr>
        <w:pStyle w:val="Heading2"/>
        <w:rPr>
          <w:szCs w:val="32"/>
        </w:rPr>
      </w:pPr>
      <w:bookmarkStart w:id="165" w:name="_Toc386389622"/>
      <w:r w:rsidRPr="00A51C50">
        <w:rPr>
          <w:rFonts w:eastAsia="Cambria,Times New Roman"/>
        </w:rPr>
        <w:t>Research Summary</w:t>
      </w:r>
      <w:bookmarkEnd w:id="165"/>
    </w:p>
    <w:p w14:paraId="7BD0531E" w14:textId="2796257E" w:rsidR="00940653" w:rsidRDefault="11B01336"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In conclusion, the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project team members have surveyed much of the technology required for a successful design. The research impacted every aspect of the tentative design. </w:t>
      </w:r>
    </w:p>
    <w:p w14:paraId="64439752" w14:textId="3BB020A1" w:rsidR="001C7BEA" w:rsidRPr="00A51C50" w:rsidRDefault="11B01336"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To recap the software research, </w:t>
      </w:r>
    </w:p>
    <w:p w14:paraId="10110560" w14:textId="77777777" w:rsidR="001C7BEA" w:rsidRPr="00A51C50" w:rsidRDefault="72367050" w:rsidP="0003773C">
      <w:pPr>
        <w:pStyle w:val="ListParagraph"/>
        <w:numPr>
          <w:ilvl w:val="0"/>
          <w:numId w:val="10"/>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Companies have created pool tables that focus on computer vision, however they are either very expensive, do not do shot prediction and only ball detection, or are not effective enough</w:t>
      </w:r>
    </w:p>
    <w:p w14:paraId="7807EC85" w14:textId="77777777" w:rsidR="004724EE" w:rsidRPr="00A51C50" w:rsidRDefault="72367050" w:rsidP="0003773C">
      <w:pPr>
        <w:pStyle w:val="ListParagraph"/>
        <w:numPr>
          <w:ilvl w:val="0"/>
          <w:numId w:val="10"/>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An x86, Windows-based computer will be the best processing solution</w:t>
      </w:r>
    </w:p>
    <w:p w14:paraId="63099071" w14:textId="284D73F4" w:rsidR="004724EE" w:rsidRPr="00A51C50" w:rsidRDefault="72367050" w:rsidP="0003773C">
      <w:pPr>
        <w:pStyle w:val="ListParagraph"/>
        <w:numPr>
          <w:ilvl w:val="0"/>
          <w:numId w:val="10"/>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Even though many different kinds of sensors</w:t>
      </w:r>
      <w:r w:rsidR="00964758">
        <w:rPr>
          <w:rFonts w:ascii="Times New Roman" w:eastAsia="Times New Roman" w:hAnsi="Times New Roman" w:cs="Times New Roman"/>
          <w:sz w:val="24"/>
          <w:szCs w:val="24"/>
        </w:rPr>
        <w:t xml:space="preserve"> were researched</w:t>
      </w:r>
      <w:r w:rsidRPr="00A51C50">
        <w:rPr>
          <w:rFonts w:ascii="Times New Roman" w:eastAsia="Times New Roman" w:hAnsi="Times New Roman" w:cs="Times New Roman"/>
          <w:sz w:val="24"/>
          <w:szCs w:val="24"/>
        </w:rPr>
        <w:t>, an optical video feed will work best</w:t>
      </w:r>
    </w:p>
    <w:p w14:paraId="00F72F13" w14:textId="77777777" w:rsidR="004724EE" w:rsidRPr="00A51C50" w:rsidRDefault="72367050" w:rsidP="0003773C">
      <w:pPr>
        <w:pStyle w:val="ListParagraph"/>
        <w:numPr>
          <w:ilvl w:val="0"/>
          <w:numId w:val="10"/>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Hough Circle and Line detection will work best for identifying pool balls and pool sticks</w:t>
      </w:r>
    </w:p>
    <w:p w14:paraId="25D58E39" w14:textId="77777777" w:rsidR="004724EE" w:rsidRPr="00A51C50" w:rsidRDefault="004724EE" w:rsidP="0003773C">
      <w:pPr>
        <w:pStyle w:val="ListParagraph"/>
        <w:numPr>
          <w:ilvl w:val="0"/>
          <w:numId w:val="10"/>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Kalman Filter will work best for predicting and tracking pool balls</w:t>
      </w:r>
    </w:p>
    <w:p w14:paraId="0CBDDB88" w14:textId="77777777" w:rsidR="004724EE" w:rsidRPr="00A51C50" w:rsidRDefault="72367050" w:rsidP="0003773C">
      <w:pPr>
        <w:pStyle w:val="ListParagraph"/>
        <w:numPr>
          <w:ilvl w:val="0"/>
          <w:numId w:val="10"/>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An AI algorithm coupled with either a hand-built or a 2D physics engine will be able to predict where the end result of the tentative shot will be</w:t>
      </w:r>
    </w:p>
    <w:p w14:paraId="6A9B9F92" w14:textId="6E38E900" w:rsidR="004724EE" w:rsidRPr="00A51C50" w:rsidRDefault="72367050" w:rsidP="0003773C">
      <w:pPr>
        <w:pStyle w:val="ListParagraph"/>
        <w:numPr>
          <w:ilvl w:val="0"/>
          <w:numId w:val="10"/>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A finite state machine singleton will control all software aspects of the system</w:t>
      </w:r>
    </w:p>
    <w:p w14:paraId="6F459E35" w14:textId="759A3F93" w:rsidR="004724EE" w:rsidRPr="00A51C50" w:rsidRDefault="11B01336" w:rsidP="0003773C">
      <w:pPr>
        <w:pStyle w:val="ListParagraph"/>
        <w:numPr>
          <w:ilvl w:val="0"/>
          <w:numId w:val="10"/>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mathematical models for the geometry of the pool table can be simplified on a 2D plane after making some assumptions. </w:t>
      </w:r>
    </w:p>
    <w:p w14:paraId="6F35B59F" w14:textId="11A0D09D" w:rsidR="11B01336" w:rsidRPr="00A51C50" w:rsidRDefault="11A0D09D" w:rsidP="11B01336">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To recap the research for the PoolPal,</w:t>
      </w:r>
    </w:p>
    <w:p w14:paraId="036D3C8A" w14:textId="7A818480" w:rsidR="019AEB8B" w:rsidRPr="00A51C50" w:rsidRDefault="6ACA682F" w:rsidP="0003773C">
      <w:pPr>
        <w:pStyle w:val="ListParagraph"/>
        <w:numPr>
          <w:ilvl w:val="0"/>
          <w:numId w:val="10"/>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A stepper motor coupled with a linear slide will be the most appropriate method of creating linear actuation to mimic a pool stick</w:t>
      </w:r>
    </w:p>
    <w:p w14:paraId="0228B670" w14:textId="6264570F" w:rsidR="6ACA682F" w:rsidRPr="00A51C50" w:rsidRDefault="257B3462" w:rsidP="0003773C">
      <w:pPr>
        <w:pStyle w:val="ListParagraph"/>
        <w:numPr>
          <w:ilvl w:val="0"/>
          <w:numId w:val="10"/>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The slide will use a belt drive system to provide high speed and high accuracy movement</w:t>
      </w:r>
    </w:p>
    <w:p w14:paraId="3E962415" w14:textId="06D265CF" w:rsidR="257B3462" w:rsidRPr="00A51C50" w:rsidRDefault="0BFC33DA" w:rsidP="0003773C">
      <w:pPr>
        <w:pStyle w:val="ListParagraph"/>
        <w:numPr>
          <w:ilvl w:val="0"/>
          <w:numId w:val="10"/>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hardware that will drive the motor will consist of a wireless communication such as the XBee, a microcontroller such as the </w:t>
      </w:r>
      <w:r w:rsidR="0027012B">
        <w:rPr>
          <w:rFonts w:ascii="Times New Roman" w:eastAsia="Times New Roman" w:hAnsi="Times New Roman" w:cs="Times New Roman"/>
          <w:sz w:val="24"/>
          <w:szCs w:val="24"/>
        </w:rPr>
        <w:t>ATmega</w:t>
      </w:r>
      <w:r w:rsidR="004C2FB9">
        <w:rPr>
          <w:rFonts w:ascii="Times New Roman" w:eastAsia="Times New Roman" w:hAnsi="Times New Roman" w:cs="Times New Roman"/>
          <w:sz w:val="24"/>
          <w:szCs w:val="24"/>
        </w:rPr>
        <w:t>328</w:t>
      </w:r>
      <w:r w:rsidRPr="00A51C50">
        <w:rPr>
          <w:rFonts w:ascii="Times New Roman" w:eastAsia="Times New Roman" w:hAnsi="Times New Roman" w:cs="Times New Roman"/>
          <w:sz w:val="24"/>
          <w:szCs w:val="24"/>
        </w:rPr>
        <w:t xml:space="preserve">, and a motor driver such as a H-Bridge. </w:t>
      </w:r>
    </w:p>
    <w:p w14:paraId="2016C637" w14:textId="53FD2603" w:rsidR="004724EE" w:rsidRPr="001056AE" w:rsidRDefault="3919E9A3" w:rsidP="0003773C">
      <w:pPr>
        <w:pStyle w:val="ListParagraph"/>
        <w:numPr>
          <w:ilvl w:val="0"/>
          <w:numId w:val="10"/>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There will be an external DC power supply, a rechargeable battery, to drive the motor and the hardware logic.</w:t>
      </w:r>
    </w:p>
    <w:p w14:paraId="46292319" w14:textId="77777777" w:rsidR="001056AE" w:rsidRDefault="001056AE" w:rsidP="001056AE">
      <w:pPr>
        <w:spacing w:line="240" w:lineRule="auto"/>
        <w:jc w:val="both"/>
        <w:rPr>
          <w:rFonts w:ascii="Times New Roman" w:hAnsi="Times New Roman" w:cs="Times New Roman"/>
        </w:rPr>
      </w:pPr>
    </w:p>
    <w:p w14:paraId="4158DC32" w14:textId="77777777" w:rsidR="00535D8A" w:rsidRDefault="00535D8A" w:rsidP="001056AE">
      <w:pPr>
        <w:spacing w:line="240" w:lineRule="auto"/>
        <w:jc w:val="both"/>
        <w:rPr>
          <w:rFonts w:ascii="Times New Roman" w:hAnsi="Times New Roman" w:cs="Times New Roman"/>
        </w:rPr>
      </w:pPr>
    </w:p>
    <w:p w14:paraId="09042FDA" w14:textId="77777777" w:rsidR="00535D8A" w:rsidRPr="001056AE" w:rsidRDefault="00535D8A" w:rsidP="001056AE">
      <w:pPr>
        <w:spacing w:line="240" w:lineRule="auto"/>
        <w:jc w:val="both"/>
        <w:rPr>
          <w:rFonts w:ascii="Times New Roman" w:hAnsi="Times New Roman" w:cs="Times New Roman"/>
        </w:rPr>
      </w:pPr>
    </w:p>
    <w:p w14:paraId="24BEEC1F" w14:textId="46D4A709" w:rsidR="00E83F6C" w:rsidRPr="00A51C50" w:rsidRDefault="72367050" w:rsidP="00081ACD">
      <w:pPr>
        <w:pStyle w:val="Heading1"/>
      </w:pPr>
      <w:bookmarkStart w:id="166" w:name="_Toc386389623"/>
      <w:r w:rsidRPr="00081ACD">
        <w:lastRenderedPageBreak/>
        <w:t>PROJECT</w:t>
      </w:r>
      <w:r w:rsidRPr="00A51C50">
        <w:rPr>
          <w:rFonts w:eastAsia="Cambria,Times New Roman"/>
        </w:rPr>
        <w:t xml:space="preserve"> HARDWARE AND SOFTWARE DESIGN DETAILS</w:t>
      </w:r>
      <w:bookmarkEnd w:id="166"/>
    </w:p>
    <w:p w14:paraId="4B752752" w14:textId="4D0D8A13" w:rsidR="00164E30" w:rsidRPr="00A51C50" w:rsidRDefault="72367050" w:rsidP="00081ACD">
      <w:pPr>
        <w:pStyle w:val="Heading2"/>
        <w:rPr>
          <w:szCs w:val="32"/>
        </w:rPr>
      </w:pPr>
      <w:bookmarkStart w:id="167" w:name="_Toc386389624"/>
      <w:r w:rsidRPr="00A51C50">
        <w:rPr>
          <w:rFonts w:eastAsia="Cambria,Times New Roman"/>
        </w:rPr>
        <w:t>Project Overview and Block Diagrams</w:t>
      </w:r>
      <w:bookmarkEnd w:id="167"/>
    </w:p>
    <w:p w14:paraId="68724842" w14:textId="49D0558B" w:rsidR="00164E30"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This section is for detailing the system at a high level, showing the overall flow of the hardware and software subsystems and implementations. A more detailed analysis of each subsystem will be covered in detail later in the document.</w:t>
      </w:r>
    </w:p>
    <w:p w14:paraId="034AF328" w14:textId="4B3BB71F" w:rsidR="00164E30" w:rsidRPr="00A51C50" w:rsidRDefault="00971E90" w:rsidP="00081ACD">
      <w:pPr>
        <w:pStyle w:val="Heading3"/>
      </w:pPr>
      <w:bookmarkStart w:id="168" w:name="_Toc386389625"/>
      <w:r>
        <w:t>PoolPal</w:t>
      </w:r>
      <w:bookmarkEnd w:id="168"/>
    </w:p>
    <w:p w14:paraId="661F58F7" w14:textId="0143E278" w:rsidR="20DC1376" w:rsidRPr="00A51C50" w:rsidRDefault="20DC1376" w:rsidP="20DC1376">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As seen below in Figure 4.1.1, Hardware Block Diagram, the hardware subsystem of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is made up of several main components. The various parts of the PoolPal are outlined below. The main blocks consist of PCB components, which control the actions of the motor and the information received by the computer, and the Belt Drive Linear Slide system which is the mechanical motion of the pool stick. </w:t>
      </w:r>
    </w:p>
    <w:p w14:paraId="55EBF559" w14:textId="582EF84E" w:rsidR="00C61ADA" w:rsidRDefault="009E0B35" w:rsidP="00C61ADA">
      <w:pPr>
        <w:keepNext/>
        <w:spacing w:line="240" w:lineRule="auto"/>
        <w:jc w:val="center"/>
      </w:pPr>
      <w:r w:rsidRPr="00A51C50">
        <w:rPr>
          <w:rFonts w:ascii="Times New Roman" w:hAnsi="Times New Roman" w:cs="Times New Roman"/>
          <w:noProof/>
          <w:sz w:val="24"/>
          <w:szCs w:val="24"/>
        </w:rPr>
        <w:drawing>
          <wp:inline distT="0" distB="0" distL="0" distR="0" wp14:anchorId="1813B7FF" wp14:editId="0880F4E3">
            <wp:extent cx="5486400" cy="4665968"/>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
                    <a:srcRect/>
                    <a:stretch>
                      <a:fillRect/>
                    </a:stretch>
                  </pic:blipFill>
                  <pic:spPr bwMode="auto">
                    <a:xfrm>
                      <a:off x="0" y="0"/>
                      <a:ext cx="5486400" cy="4665968"/>
                    </a:xfrm>
                    <a:prstGeom prst="rect">
                      <a:avLst/>
                    </a:prstGeom>
                    <a:noFill/>
                    <a:ln w="9525">
                      <a:noFill/>
                      <a:miter lim="800000"/>
                      <a:headEnd/>
                      <a:tailEnd/>
                    </a:ln>
                  </pic:spPr>
                </pic:pic>
              </a:graphicData>
            </a:graphic>
          </wp:inline>
        </w:drawing>
      </w:r>
    </w:p>
    <w:p w14:paraId="011AC1D2" w14:textId="5C4ECC0A" w:rsidR="00081ACD" w:rsidRPr="00940653" w:rsidRDefault="00C61ADA" w:rsidP="00940653">
      <w:pPr>
        <w:pStyle w:val="ImageCaption"/>
      </w:pPr>
      <w:bookmarkStart w:id="169" w:name="_Toc386389514"/>
      <w:r>
        <w:t xml:space="preserve">Figure </w:t>
      </w:r>
      <w:r w:rsidR="00535D8A">
        <w:fldChar w:fldCharType="begin"/>
      </w:r>
      <w:r w:rsidR="00535D8A">
        <w:instrText xml:space="preserve"> STYLEREF 2 \s </w:instrText>
      </w:r>
      <w:r w:rsidR="00535D8A">
        <w:fldChar w:fldCharType="separate"/>
      </w:r>
      <w:r w:rsidR="00DD5DCA">
        <w:rPr>
          <w:noProof/>
        </w:rPr>
        <w:t>4.1</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w:t>
      </w:r>
      <w:r w:rsidR="00535D8A">
        <w:rPr>
          <w:noProof/>
        </w:rPr>
        <w:fldChar w:fldCharType="end"/>
      </w:r>
      <w:r>
        <w:t xml:space="preserve"> </w:t>
      </w:r>
      <w:r w:rsidRPr="00090261">
        <w:t>PoolPal (Hardware) Block Diagram</w:t>
      </w:r>
      <w:bookmarkEnd w:id="169"/>
    </w:p>
    <w:p w14:paraId="0BE43725" w14:textId="77777777" w:rsidR="001056AE" w:rsidRDefault="001056AE">
      <w:pPr>
        <w:rPr>
          <w:rFonts w:ascii="Times New Roman" w:eastAsia="Times New Roman" w:hAnsi="Times New Roman" w:cs="Times New Roman"/>
          <w:b/>
          <w:sz w:val="24"/>
          <w:szCs w:val="24"/>
        </w:rPr>
      </w:pPr>
      <w:bookmarkStart w:id="170" w:name="_Toc373514520"/>
      <w:bookmarkStart w:id="171" w:name="_Toc373514681"/>
    </w:p>
    <w:p w14:paraId="5B8CE239" w14:textId="51E71C34" w:rsidR="1EFE8480" w:rsidRPr="00A51C50" w:rsidRDefault="0E05A6C4">
      <w:pPr>
        <w:rPr>
          <w:rFonts w:ascii="Times New Roman" w:hAnsi="Times New Roman" w:cs="Times New Roman"/>
          <w:b/>
        </w:rPr>
      </w:pPr>
      <w:r w:rsidRPr="00A51C50">
        <w:rPr>
          <w:rFonts w:ascii="Times New Roman" w:eastAsia="Times New Roman" w:hAnsi="Times New Roman" w:cs="Times New Roman"/>
          <w:b/>
          <w:sz w:val="24"/>
          <w:szCs w:val="24"/>
        </w:rPr>
        <w:lastRenderedPageBreak/>
        <w:t>PCB Components</w:t>
      </w:r>
    </w:p>
    <w:p w14:paraId="3FA6AAFA" w14:textId="6C2D5383" w:rsidR="1EFE8480" w:rsidRPr="00A51C50" w:rsidRDefault="0027012B" w:rsidP="005A510A">
      <w:pPr>
        <w:jc w:val="both"/>
        <w:rPr>
          <w:rFonts w:ascii="Times New Roman" w:hAnsi="Times New Roman" w:cs="Times New Roman"/>
        </w:rPr>
      </w:pPr>
      <w:r>
        <w:rPr>
          <w:rFonts w:ascii="Times New Roman" w:eastAsia="Times New Roman" w:hAnsi="Times New Roman" w:cs="Times New Roman"/>
          <w:sz w:val="24"/>
          <w:szCs w:val="24"/>
        </w:rPr>
        <w:t>ATmega</w:t>
      </w:r>
      <w:r w:rsidR="004C2FB9">
        <w:rPr>
          <w:rFonts w:ascii="Times New Roman" w:eastAsia="Times New Roman" w:hAnsi="Times New Roman" w:cs="Times New Roman"/>
          <w:sz w:val="24"/>
          <w:szCs w:val="24"/>
        </w:rPr>
        <w:t>328</w:t>
      </w:r>
      <w:r w:rsidR="0E05A6C4" w:rsidRPr="00A51C50">
        <w:rPr>
          <w:rFonts w:ascii="Times New Roman" w:eastAsia="Times New Roman" w:hAnsi="Times New Roman" w:cs="Times New Roman"/>
          <w:sz w:val="24"/>
          <w:szCs w:val="24"/>
        </w:rPr>
        <w:t>- This is the microcontroller that is controlling the motor driver with information received from the computer through the XBee.</w:t>
      </w:r>
    </w:p>
    <w:p w14:paraId="63D817B2" w14:textId="3F2993F1" w:rsidR="1EFE8480" w:rsidRPr="00A51C50" w:rsidRDefault="0E05A6C4" w:rsidP="005A510A">
      <w:pPr>
        <w:jc w:val="both"/>
        <w:rPr>
          <w:rFonts w:ascii="Times New Roman" w:hAnsi="Times New Roman" w:cs="Times New Roman"/>
        </w:rPr>
      </w:pPr>
      <w:r w:rsidRPr="00A51C50">
        <w:rPr>
          <w:rFonts w:ascii="Times New Roman" w:eastAsia="Times New Roman" w:hAnsi="Times New Roman" w:cs="Times New Roman"/>
          <w:sz w:val="24"/>
          <w:szCs w:val="24"/>
        </w:rPr>
        <w:t>Motor Driver- This is the H-Bridge circuit that controls the motion of the motor being on and off and the direction it is moving in.</w:t>
      </w:r>
    </w:p>
    <w:p w14:paraId="4619E83C" w14:textId="582D28AD" w:rsidR="1EFE8480" w:rsidRPr="00A51C50" w:rsidRDefault="0E05A6C4" w:rsidP="005A510A">
      <w:pPr>
        <w:jc w:val="both"/>
        <w:rPr>
          <w:rFonts w:ascii="Times New Roman" w:hAnsi="Times New Roman" w:cs="Times New Roman"/>
        </w:rPr>
      </w:pPr>
      <w:r w:rsidRPr="00A51C50">
        <w:rPr>
          <w:rFonts w:ascii="Times New Roman" w:eastAsia="Times New Roman" w:hAnsi="Times New Roman" w:cs="Times New Roman"/>
          <w:sz w:val="24"/>
          <w:szCs w:val="24"/>
        </w:rPr>
        <w:t xml:space="preserve">XBee Reciever- This will be used as the wireless communication to gather the necessary data to the microcontroller. </w:t>
      </w:r>
    </w:p>
    <w:p w14:paraId="550A20E4" w14:textId="17425D07" w:rsidR="1EFE8480" w:rsidRPr="00A51C50" w:rsidRDefault="7A03E2FA">
      <w:pPr>
        <w:rPr>
          <w:rFonts w:ascii="Times New Roman" w:hAnsi="Times New Roman" w:cs="Times New Roman"/>
          <w:b/>
        </w:rPr>
      </w:pPr>
      <w:r w:rsidRPr="00A51C50">
        <w:rPr>
          <w:rFonts w:ascii="Times New Roman" w:eastAsia="Times New Roman" w:hAnsi="Times New Roman" w:cs="Times New Roman"/>
          <w:b/>
          <w:sz w:val="24"/>
          <w:szCs w:val="24"/>
        </w:rPr>
        <w:t>Belt Drive Linear Slide</w:t>
      </w:r>
    </w:p>
    <w:p w14:paraId="5C3B8832" w14:textId="77BD174B" w:rsidR="1EFE8480" w:rsidRPr="00A51C50" w:rsidRDefault="0E05A6C4" w:rsidP="005A510A">
      <w:pPr>
        <w:jc w:val="both"/>
        <w:rPr>
          <w:rFonts w:ascii="Times New Roman" w:hAnsi="Times New Roman" w:cs="Times New Roman"/>
        </w:rPr>
      </w:pPr>
      <w:r w:rsidRPr="00A51C50">
        <w:rPr>
          <w:rFonts w:ascii="Times New Roman" w:eastAsia="Times New Roman" w:hAnsi="Times New Roman" w:cs="Times New Roman"/>
          <w:sz w:val="24"/>
          <w:szCs w:val="24"/>
        </w:rPr>
        <w:t>NEMA 23 Stepper Motor- This is the stepper motor that will create the motion of the slide when it is operating.</w:t>
      </w:r>
    </w:p>
    <w:p w14:paraId="0296B086" w14:textId="7A19B639" w:rsidR="1EFE8480" w:rsidRPr="00A51C50" w:rsidRDefault="0E05A6C4" w:rsidP="005A510A">
      <w:pPr>
        <w:jc w:val="both"/>
        <w:rPr>
          <w:rFonts w:ascii="Times New Roman" w:hAnsi="Times New Roman" w:cs="Times New Roman"/>
        </w:rPr>
      </w:pPr>
      <w:r w:rsidRPr="00A51C50">
        <w:rPr>
          <w:rFonts w:ascii="Times New Roman" w:eastAsia="Times New Roman" w:hAnsi="Times New Roman" w:cs="Times New Roman"/>
          <w:sz w:val="24"/>
          <w:szCs w:val="24"/>
        </w:rPr>
        <w:t>Motor Flange- This item connects the motor to the mechanical slide.</w:t>
      </w:r>
    </w:p>
    <w:p w14:paraId="161300D0" w14:textId="60042462" w:rsidR="1EFE8480" w:rsidRPr="00A51C50" w:rsidRDefault="0E05A6C4" w:rsidP="005A510A">
      <w:pPr>
        <w:jc w:val="both"/>
        <w:rPr>
          <w:rFonts w:ascii="Times New Roman" w:hAnsi="Times New Roman" w:cs="Times New Roman"/>
        </w:rPr>
      </w:pPr>
      <w:r w:rsidRPr="00A51C50">
        <w:rPr>
          <w:rFonts w:ascii="Times New Roman" w:eastAsia="Times New Roman" w:hAnsi="Times New Roman" w:cs="Times New Roman"/>
          <w:sz w:val="24"/>
          <w:szCs w:val="24"/>
        </w:rPr>
        <w:t>Carriage Motion-This is the device that moves across the slide. The pool stick will be attached to this component to strike the ball</w:t>
      </w:r>
    </w:p>
    <w:p w14:paraId="7C19C5BB" w14:textId="5040660E" w:rsidR="1EFE8480" w:rsidRPr="00A51C50" w:rsidRDefault="649ADD6B" w:rsidP="005A510A">
      <w:pPr>
        <w:jc w:val="both"/>
        <w:rPr>
          <w:rFonts w:ascii="Times New Roman" w:hAnsi="Times New Roman" w:cs="Times New Roman"/>
        </w:rPr>
      </w:pPr>
      <w:r w:rsidRPr="00A51C50">
        <w:rPr>
          <w:rFonts w:ascii="Times New Roman" w:eastAsia="Times New Roman" w:hAnsi="Times New Roman" w:cs="Times New Roman"/>
          <w:sz w:val="24"/>
          <w:szCs w:val="24"/>
        </w:rPr>
        <w:t xml:space="preserve">Sensor- This is the feedback to the motor which will indicate to the motor when it has reached the end of the slide so that it protects the mechanism. </w:t>
      </w:r>
    </w:p>
    <w:p w14:paraId="15216441" w14:textId="3C84645E" w:rsidR="1EFE8480" w:rsidRPr="00A51C50" w:rsidRDefault="7FCA4CC7">
      <w:pPr>
        <w:rPr>
          <w:rFonts w:ascii="Times New Roman" w:hAnsi="Times New Roman" w:cs="Times New Roman"/>
          <w:b/>
        </w:rPr>
      </w:pPr>
      <w:r w:rsidRPr="00A51C50">
        <w:rPr>
          <w:rFonts w:ascii="Times New Roman" w:eastAsia="Times New Roman" w:hAnsi="Times New Roman" w:cs="Times New Roman"/>
          <w:b/>
          <w:sz w:val="24"/>
          <w:szCs w:val="24"/>
        </w:rPr>
        <w:t>External Components</w:t>
      </w:r>
    </w:p>
    <w:p w14:paraId="33040899" w14:textId="4817D9A5" w:rsidR="1EFE8480" w:rsidRPr="00A51C50" w:rsidRDefault="0E05A6C4" w:rsidP="005A510A">
      <w:pPr>
        <w:jc w:val="both"/>
        <w:rPr>
          <w:rFonts w:ascii="Times New Roman" w:hAnsi="Times New Roman" w:cs="Times New Roman"/>
        </w:rPr>
      </w:pPr>
      <w:r w:rsidRPr="00A51C50">
        <w:rPr>
          <w:rFonts w:ascii="Times New Roman" w:eastAsia="Times New Roman" w:hAnsi="Times New Roman" w:cs="Times New Roman"/>
          <w:sz w:val="24"/>
          <w:szCs w:val="24"/>
        </w:rPr>
        <w:t>DC Power Supply- A 24V battery will be used to supply voltage to the PCB components and the motor.</w:t>
      </w:r>
    </w:p>
    <w:p w14:paraId="552BE885" w14:textId="2BFDF70E" w:rsidR="1EFE8480" w:rsidRPr="00A51C50" w:rsidRDefault="0E05A6C4" w:rsidP="005A510A">
      <w:pPr>
        <w:jc w:val="both"/>
        <w:rPr>
          <w:rFonts w:ascii="Times New Roman" w:hAnsi="Times New Roman" w:cs="Times New Roman"/>
        </w:rPr>
      </w:pPr>
      <w:r w:rsidRPr="00A51C50">
        <w:rPr>
          <w:rFonts w:ascii="Times New Roman" w:eastAsia="Times New Roman" w:hAnsi="Times New Roman" w:cs="Times New Roman"/>
          <w:sz w:val="24"/>
          <w:szCs w:val="24"/>
        </w:rPr>
        <w:t>XBee Transmitter- This will be an XBee mounted on a small board which will be connected to the computer. It is responsible for transmitting the data from the computer to the second XBee which is connected to the microcontroller.</w:t>
      </w:r>
    </w:p>
    <w:p w14:paraId="3E1377B5" w14:textId="764A9224" w:rsidR="001056AE" w:rsidRPr="00A51C50" w:rsidRDefault="0E05A6C4" w:rsidP="00AD3A75">
      <w:pPr>
        <w:jc w:val="both"/>
        <w:rPr>
          <w:rFonts w:ascii="Times New Roman" w:hAnsi="Times New Roman" w:cs="Times New Roman"/>
        </w:rPr>
      </w:pPr>
      <w:r w:rsidRPr="00A51C50">
        <w:rPr>
          <w:rFonts w:ascii="Times New Roman" w:eastAsia="Times New Roman" w:hAnsi="Times New Roman" w:cs="Times New Roman"/>
          <w:sz w:val="24"/>
          <w:szCs w:val="24"/>
        </w:rPr>
        <w:t xml:space="preserve">Computer- This item is outlined in the previous section </w:t>
      </w:r>
      <w:r w:rsidR="009F7E50">
        <w:rPr>
          <w:rFonts w:ascii="Times New Roman" w:eastAsia="Times New Roman" w:hAnsi="Times New Roman" w:cs="Times New Roman"/>
          <w:sz w:val="24"/>
          <w:szCs w:val="24"/>
        </w:rPr>
        <w:t>3.2.4</w:t>
      </w:r>
      <w:r w:rsidRPr="00A51C50">
        <w:rPr>
          <w:rFonts w:ascii="Times New Roman" w:eastAsia="Times New Roman" w:hAnsi="Times New Roman" w:cs="Times New Roman"/>
          <w:sz w:val="24"/>
          <w:szCs w:val="24"/>
        </w:rPr>
        <w:t>. It is the processing unit of the software portion of the PoolPal and transmits the operation of the motor to the microcontroller.</w:t>
      </w:r>
    </w:p>
    <w:p w14:paraId="41AD5D29" w14:textId="192A73FF" w:rsidR="00AE452B" w:rsidRPr="00A51C50" w:rsidRDefault="72367050" w:rsidP="00081ACD">
      <w:pPr>
        <w:pStyle w:val="Heading3"/>
      </w:pPr>
      <w:bookmarkStart w:id="172" w:name="_Toc386389626"/>
      <w:r w:rsidRPr="00A51C50">
        <w:rPr>
          <w:rFonts w:eastAsia="Times New Roman"/>
        </w:rPr>
        <w:t>Software</w:t>
      </w:r>
      <w:bookmarkEnd w:id="170"/>
      <w:bookmarkEnd w:id="171"/>
      <w:bookmarkEnd w:id="172"/>
    </w:p>
    <w:p w14:paraId="32DBC33D" w14:textId="35C08C41" w:rsidR="00AE452B"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The software block diagram can be seen in Figure 4.1.2, Software Block Diagram</w:t>
      </w:r>
      <w:r w:rsidR="00535D8A">
        <w:rPr>
          <w:rFonts w:ascii="Times New Roman" w:eastAsia="Times New Roman" w:hAnsi="Times New Roman" w:cs="Times New Roman"/>
          <w:sz w:val="24"/>
          <w:szCs w:val="24"/>
        </w:rPr>
        <w:t xml:space="preserve">. </w:t>
      </w:r>
    </w:p>
    <w:p w14:paraId="2C578CC8" w14:textId="1AFF498F" w:rsidR="00535D8A" w:rsidRPr="00535D8A" w:rsidRDefault="00535D8A"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Looking at the flow of this block diagram, the first input into the software subsystem is the visual data from the Microsoft Kinect. On a basic hardware level, a continuous stream of images (essentially a matrix of color values) is fed into the computer. On a software perspective, these images are fed into the finite state machine, known as the Table State Interpretation. On certain occasions, there may be a request from the hardware for an action; this will also feed into the Table State Interpretation.</w:t>
      </w:r>
    </w:p>
    <w:p w14:paraId="3E9B2937" w14:textId="5EBC969D" w:rsidR="00C61ADA" w:rsidRDefault="0048713B" w:rsidP="00C61ADA">
      <w:pPr>
        <w:pStyle w:val="ImageCaption"/>
        <w:keepNext/>
      </w:pPr>
      <w:r>
        <w:rPr>
          <w:rFonts w:cs="Times New Roman"/>
          <w:noProof/>
        </w:rPr>
        <w:lastRenderedPageBreak/>
        <w:drawing>
          <wp:inline distT="0" distB="0" distL="0" distR="0" wp14:anchorId="2B6F2AF0" wp14:editId="03EAFEA6">
            <wp:extent cx="3905039" cy="2465269"/>
            <wp:effectExtent l="0" t="0" r="635" b="0"/>
            <wp:docPr id="39" name="Picture 30" descr="SYH_isccBrXsPeu3zC9EEJHY6GYGjUgBahdHpvqHZ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YH_isccBrXsPeu3zC9EEJHY6GYGjUgBahdHpvqHZoc"/>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13742" cy="2470763"/>
                    </a:xfrm>
                    <a:prstGeom prst="rect">
                      <a:avLst/>
                    </a:prstGeom>
                    <a:noFill/>
                    <a:ln>
                      <a:noFill/>
                    </a:ln>
                  </pic:spPr>
                </pic:pic>
              </a:graphicData>
            </a:graphic>
          </wp:inline>
        </w:drawing>
      </w:r>
    </w:p>
    <w:p w14:paraId="33DDD0BB" w14:textId="03A5594F" w:rsidR="00AE452B" w:rsidRPr="00A51C50" w:rsidRDefault="00C61ADA" w:rsidP="00C61ADA">
      <w:pPr>
        <w:pStyle w:val="ImageCaption"/>
        <w:rPr>
          <w:rFonts w:cs="Times New Roman"/>
        </w:rPr>
      </w:pPr>
      <w:bookmarkStart w:id="173" w:name="_Toc386389515"/>
      <w:r>
        <w:t xml:space="preserve">Figure </w:t>
      </w:r>
      <w:r w:rsidR="00535D8A">
        <w:fldChar w:fldCharType="begin"/>
      </w:r>
      <w:r w:rsidR="00535D8A">
        <w:instrText xml:space="preserve"> STYLEREF 2 \s </w:instrText>
      </w:r>
      <w:r w:rsidR="00535D8A">
        <w:fldChar w:fldCharType="separate"/>
      </w:r>
      <w:r w:rsidR="00DD5DCA">
        <w:rPr>
          <w:noProof/>
        </w:rPr>
        <w:t>4.1</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2</w:t>
      </w:r>
      <w:r w:rsidR="00535D8A">
        <w:rPr>
          <w:noProof/>
        </w:rPr>
        <w:fldChar w:fldCharType="end"/>
      </w:r>
      <w:r>
        <w:t xml:space="preserve"> </w:t>
      </w:r>
      <w:r w:rsidRPr="00687B96">
        <w:t>High Level Software Block Diagram</w:t>
      </w:r>
      <w:bookmarkEnd w:id="173"/>
    </w:p>
    <w:p w14:paraId="7D7955E6" w14:textId="6B82DE5A" w:rsidR="000C2298" w:rsidRPr="00A51C50" w:rsidRDefault="000C2298"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Table State Interpretation (TSI) decides what needs to be done with the given sensor inputs, depending on what state the TSI is currently i</w:t>
      </w:r>
      <w:r w:rsidR="00E750D3" w:rsidRPr="00A51C50">
        <w:rPr>
          <w:rFonts w:ascii="Times New Roman" w:eastAsia="Times New Roman" w:hAnsi="Times New Roman" w:cs="Times New Roman"/>
          <w:sz w:val="24"/>
          <w:szCs w:val="24"/>
        </w:rPr>
        <w:t xml:space="preserve">n. As discussed in Section 4.4.4, </w:t>
      </w:r>
      <w:r w:rsidR="00940653" w:rsidRPr="00A51C50">
        <w:rPr>
          <w:rFonts w:ascii="Times New Roman" w:eastAsia="Times New Roman" w:hAnsi="Times New Roman" w:cs="Times New Roman"/>
          <w:sz w:val="24"/>
          <w:szCs w:val="24"/>
        </w:rPr>
        <w:t>from</w:t>
      </w:r>
      <w:r w:rsidR="00E750D3" w:rsidRPr="00A51C50">
        <w:rPr>
          <w:rFonts w:ascii="Times New Roman" w:eastAsia="Times New Roman" w:hAnsi="Times New Roman" w:cs="Times New Roman"/>
          <w:sz w:val="24"/>
          <w:szCs w:val="24"/>
        </w:rPr>
        <w:t xml:space="preserve"> here, if needed, the image from the Kinect can be fed into the Image Processor for analysis. </w:t>
      </w:r>
    </w:p>
    <w:p w14:paraId="1CD9990F" w14:textId="6687397D" w:rsidR="00E750D3" w:rsidRPr="00A51C50" w:rsidRDefault="00E750D3"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At the Image Processing stage, the image from the Kinect is preprocessed, and depending on what the TSI tells the image processor to compute, the image processor could identify or track either billiard balls or cue sticks. The image processor will extract the raw data needed from the image and forward the information onto the designated section.</w:t>
      </w:r>
    </w:p>
    <w:p w14:paraId="03C2E2E6" w14:textId="05B3F3BB" w:rsidR="00E750D3" w:rsidRPr="00A51C50" w:rsidRDefault="00E750D3"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If the TSI state i</w:t>
      </w:r>
      <w:r w:rsidR="00964758">
        <w:rPr>
          <w:rFonts w:ascii="Times New Roman" w:eastAsia="Times New Roman" w:hAnsi="Times New Roman" w:cs="Times New Roman"/>
          <w:sz w:val="24"/>
          <w:szCs w:val="24"/>
        </w:rPr>
        <w:t xml:space="preserve">s in shot prediction mode, the collision modeler will </w:t>
      </w:r>
      <w:r w:rsidRPr="00A51C50">
        <w:rPr>
          <w:rFonts w:ascii="Times New Roman" w:eastAsia="Times New Roman" w:hAnsi="Times New Roman" w:cs="Times New Roman"/>
          <w:sz w:val="24"/>
          <w:szCs w:val="24"/>
        </w:rPr>
        <w:t xml:space="preserve">receive the billiard ball information, as well as the cue stick information from the image processor, then the data is computed through the shot prediction module. From here, it formats the output for the projector to be projected onto the billiard table. </w:t>
      </w:r>
    </w:p>
    <w:p w14:paraId="7ECCA302" w14:textId="50E3C8C3" w:rsidR="00E750D3" w:rsidRPr="00A51C50" w:rsidRDefault="00E750D3"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If the TSI state is in PoolPal mode, then information</w:t>
      </w:r>
      <w:r w:rsidR="0083549F" w:rsidRPr="00A51C50">
        <w:rPr>
          <w:rFonts w:ascii="Times New Roman" w:eastAsia="Times New Roman" w:hAnsi="Times New Roman" w:cs="Times New Roman"/>
          <w:sz w:val="24"/>
          <w:szCs w:val="24"/>
        </w:rPr>
        <w:t xml:space="preserve"> </w:t>
      </w:r>
      <w:r w:rsidR="00964758">
        <w:rPr>
          <w:rFonts w:ascii="Times New Roman" w:eastAsia="Times New Roman" w:hAnsi="Times New Roman" w:cs="Times New Roman"/>
          <w:sz w:val="24"/>
          <w:szCs w:val="24"/>
        </w:rPr>
        <w:t xml:space="preserve">is sent to </w:t>
      </w:r>
      <w:r w:rsidR="0083549F" w:rsidRPr="00A51C50">
        <w:rPr>
          <w:rFonts w:ascii="Times New Roman" w:eastAsia="Times New Roman" w:hAnsi="Times New Roman" w:cs="Times New Roman"/>
          <w:sz w:val="24"/>
          <w:szCs w:val="24"/>
        </w:rPr>
        <w:t>the PoolPal needs for operation</w:t>
      </w:r>
      <w:r w:rsidRPr="00A51C50">
        <w:rPr>
          <w:rFonts w:ascii="Times New Roman" w:eastAsia="Times New Roman" w:hAnsi="Times New Roman" w:cs="Times New Roman"/>
          <w:sz w:val="24"/>
          <w:szCs w:val="24"/>
        </w:rPr>
        <w:t xml:space="preserve"> to the PoolPal</w:t>
      </w:r>
      <w:r w:rsidR="0083549F" w:rsidRPr="00A51C50">
        <w:rPr>
          <w:rFonts w:ascii="Times New Roman" w:eastAsia="Times New Roman" w:hAnsi="Times New Roman" w:cs="Times New Roman"/>
          <w:sz w:val="24"/>
          <w:szCs w:val="24"/>
        </w:rPr>
        <w:t>, then the PoolPal will take the information received and act accordingly.</w:t>
      </w:r>
    </w:p>
    <w:p w14:paraId="3F6F2127" w14:textId="0C199B85" w:rsidR="00E750D3" w:rsidRDefault="0083549F"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In summary, these are the primary operating modules of the software component. More information on the software subsystem can be found </w:t>
      </w:r>
      <w:r w:rsidRPr="003120E5">
        <w:rPr>
          <w:rFonts w:ascii="Times New Roman" w:eastAsia="Times New Roman" w:hAnsi="Times New Roman" w:cs="Times New Roman"/>
          <w:sz w:val="24"/>
          <w:szCs w:val="24"/>
        </w:rPr>
        <w:t>in Section 4.4.</w:t>
      </w:r>
      <w:r w:rsidR="00E750D3" w:rsidRPr="00A51C50">
        <w:rPr>
          <w:rFonts w:ascii="Times New Roman" w:eastAsia="Times New Roman" w:hAnsi="Times New Roman" w:cs="Times New Roman"/>
          <w:sz w:val="24"/>
          <w:szCs w:val="24"/>
        </w:rPr>
        <w:t xml:space="preserve"> </w:t>
      </w:r>
    </w:p>
    <w:p w14:paraId="4D24387E" w14:textId="77777777" w:rsidR="001056AE" w:rsidRPr="00A51C50" w:rsidRDefault="001056AE" w:rsidP="00BE1F30">
      <w:pPr>
        <w:spacing w:line="240" w:lineRule="auto"/>
        <w:jc w:val="both"/>
        <w:rPr>
          <w:rFonts w:ascii="Times New Roman" w:hAnsi="Times New Roman" w:cs="Times New Roman"/>
          <w:sz w:val="24"/>
          <w:szCs w:val="24"/>
        </w:rPr>
      </w:pPr>
    </w:p>
    <w:p w14:paraId="5F523FAA" w14:textId="0B87020E" w:rsidR="00ED3B68" w:rsidRPr="00A51C50" w:rsidRDefault="72367050" w:rsidP="00081ACD">
      <w:pPr>
        <w:pStyle w:val="Heading2"/>
        <w:rPr>
          <w:szCs w:val="32"/>
        </w:rPr>
      </w:pPr>
      <w:bookmarkStart w:id="174" w:name="_Toc386389627"/>
      <w:r w:rsidRPr="00A51C50">
        <w:rPr>
          <w:rFonts w:eastAsia="Cambria,Times New Roman"/>
        </w:rPr>
        <w:t>Sensor Design</w:t>
      </w:r>
      <w:bookmarkEnd w:id="174"/>
      <w:r w:rsidRPr="00A51C50">
        <w:rPr>
          <w:rFonts w:eastAsia="Cambria,Times New Roman"/>
        </w:rPr>
        <w:t xml:space="preserve"> </w:t>
      </w:r>
    </w:p>
    <w:p w14:paraId="7161407C" w14:textId="55668297" w:rsidR="58CC8B2D" w:rsidRPr="00A51C50" w:rsidRDefault="72367050" w:rsidP="00081ACD">
      <w:pPr>
        <w:pStyle w:val="Heading3"/>
      </w:pPr>
      <w:bookmarkStart w:id="175" w:name="_Toc386389628"/>
      <w:r w:rsidRPr="00A51C50">
        <w:rPr>
          <w:rFonts w:eastAsia="Cambria"/>
        </w:rPr>
        <w:t>Sensor Overview</w:t>
      </w:r>
      <w:bookmarkEnd w:id="175"/>
      <w:r w:rsidRPr="00A51C50">
        <w:rPr>
          <w:rFonts w:eastAsia="Cambria"/>
        </w:rPr>
        <w:t xml:space="preserve"> </w:t>
      </w:r>
    </w:p>
    <w:p w14:paraId="3AF3CC2F" w14:textId="69A4E385" w:rsidR="58CC8B2D"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The primary sensor chosen for this project is</w:t>
      </w:r>
      <w:r w:rsidR="00A9423C">
        <w:rPr>
          <w:rFonts w:ascii="Times New Roman" w:eastAsia="Times New Roman" w:hAnsi="Times New Roman" w:cs="Times New Roman"/>
          <w:sz w:val="24"/>
          <w:szCs w:val="24"/>
        </w:rPr>
        <w:t xml:space="preserve"> a basic Logitech webcam</w:t>
      </w:r>
      <w:r w:rsidRPr="00A51C50">
        <w:rPr>
          <w:rFonts w:ascii="Times New Roman" w:eastAsia="Times New Roman" w:hAnsi="Times New Roman" w:cs="Times New Roman"/>
          <w:sz w:val="24"/>
          <w:szCs w:val="24"/>
        </w:rPr>
        <w:t>, which will be used to interpret the state of the table in terms of ball positions and cue stick positions. As of now, no secondary sensors will be required.</w:t>
      </w:r>
    </w:p>
    <w:p w14:paraId="4EB5AF6A" w14:textId="77777777" w:rsidR="00535D8A" w:rsidRDefault="00535D8A" w:rsidP="00BE1F30">
      <w:pPr>
        <w:spacing w:line="240" w:lineRule="auto"/>
        <w:jc w:val="both"/>
        <w:rPr>
          <w:rFonts w:ascii="Times New Roman" w:eastAsia="Times New Roman" w:hAnsi="Times New Roman" w:cs="Times New Roman"/>
          <w:sz w:val="24"/>
          <w:szCs w:val="24"/>
        </w:rPr>
      </w:pPr>
    </w:p>
    <w:p w14:paraId="2B1765C1" w14:textId="77777777" w:rsidR="00535D8A" w:rsidRPr="00A51C50" w:rsidRDefault="00535D8A" w:rsidP="00BE1F30">
      <w:pPr>
        <w:spacing w:line="240" w:lineRule="auto"/>
        <w:jc w:val="both"/>
        <w:rPr>
          <w:rFonts w:ascii="Times New Roman" w:hAnsi="Times New Roman" w:cs="Times New Roman"/>
        </w:rPr>
      </w:pPr>
    </w:p>
    <w:p w14:paraId="3342CD05" w14:textId="77777777" w:rsidR="002B34BD" w:rsidRDefault="002B34BD" w:rsidP="002B34BD">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Camera</w:t>
      </w:r>
    </w:p>
    <w:p w14:paraId="24C01A73" w14:textId="21A1D460" w:rsidR="002B34BD" w:rsidRDefault="00A9423C" w:rsidP="002B34BD">
      <w:pPr>
        <w:spacing w:line="240" w:lineRule="auto"/>
        <w:jc w:val="both"/>
        <w:rPr>
          <w:rFonts w:ascii="Times New Roman" w:hAnsi="Times New Roman" w:cs="Times New Roman"/>
        </w:rPr>
      </w:pPr>
      <w:r>
        <w:rPr>
          <w:rFonts w:ascii="Times New Roman" w:eastAsia="Times New Roman" w:hAnsi="Times New Roman" w:cs="Times New Roman"/>
          <w:sz w:val="24"/>
          <w:szCs w:val="24"/>
        </w:rPr>
        <w:t>It was</w:t>
      </w:r>
      <w:r w:rsidR="002B34BD">
        <w:rPr>
          <w:rFonts w:ascii="Times New Roman" w:eastAsia="Times New Roman" w:hAnsi="Times New Roman" w:cs="Times New Roman"/>
          <w:sz w:val="24"/>
          <w:szCs w:val="24"/>
        </w:rPr>
        <w:t xml:space="preserve"> decided to use a basic webcam because they can be superior to other the Kinect in terms of quality, and by extension pixel density is higher. Furthermore, it was shown that the IR sensor used in the creation of object depth maps, as discussed in Section 3.2.3.1, was actually too inaccurate and sensitive to environmental interference to be useful.</w:t>
      </w:r>
    </w:p>
    <w:p w14:paraId="78C37B40" w14:textId="4623AD2F" w:rsidR="002B34BD" w:rsidRDefault="002B34BD" w:rsidP="002B34B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terms of physical location, the viewing angle of the webcam means that it must be placed around 6’ above the table to view the entire table and must be centered over the table to simplify the image processing. This is a reasonable clearance above the table and within the requirements. </w:t>
      </w:r>
      <w:r w:rsidR="00A9423C">
        <w:rPr>
          <w:rFonts w:ascii="Times New Roman" w:eastAsia="Times New Roman" w:hAnsi="Times New Roman" w:cs="Times New Roman"/>
          <w:sz w:val="24"/>
          <w:szCs w:val="24"/>
        </w:rPr>
        <w:t>A</w:t>
      </w:r>
      <w:r>
        <w:rPr>
          <w:rFonts w:ascii="Times New Roman" w:eastAsia="Times New Roman" w:hAnsi="Times New Roman" w:cs="Times New Roman"/>
          <w:sz w:val="24"/>
          <w:szCs w:val="24"/>
        </w:rPr>
        <w:t xml:space="preserve"> figure </w:t>
      </w:r>
      <w:r w:rsidR="00A9423C">
        <w:rPr>
          <w:rFonts w:ascii="Times New Roman" w:eastAsia="Times New Roman" w:hAnsi="Times New Roman" w:cs="Times New Roman"/>
          <w:sz w:val="24"/>
          <w:szCs w:val="24"/>
        </w:rPr>
        <w:t xml:space="preserve">has been included </w:t>
      </w:r>
      <w:r>
        <w:rPr>
          <w:rFonts w:ascii="Times New Roman" w:eastAsia="Times New Roman" w:hAnsi="Times New Roman" w:cs="Times New Roman"/>
          <w:sz w:val="24"/>
          <w:szCs w:val="24"/>
        </w:rPr>
        <w:t>below to show the layout of the table and camera harness.</w:t>
      </w:r>
    </w:p>
    <w:p w14:paraId="725639B9" w14:textId="77777777" w:rsidR="00A9423C" w:rsidRDefault="002B34BD" w:rsidP="00A9423C">
      <w:pPr>
        <w:keepNext/>
        <w:spacing w:line="240" w:lineRule="auto"/>
        <w:jc w:val="center"/>
      </w:pPr>
      <w:r>
        <w:rPr>
          <w:noProof/>
        </w:rPr>
        <w:drawing>
          <wp:inline distT="0" distB="0" distL="0" distR="0" wp14:anchorId="25E3E7DD" wp14:editId="15496AAF">
            <wp:extent cx="5553075" cy="31527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53075" cy="3152775"/>
                    </a:xfrm>
                    <a:prstGeom prst="rect">
                      <a:avLst/>
                    </a:prstGeom>
                    <a:noFill/>
                    <a:ln>
                      <a:noFill/>
                    </a:ln>
                  </pic:spPr>
                </pic:pic>
              </a:graphicData>
            </a:graphic>
          </wp:inline>
        </w:drawing>
      </w:r>
    </w:p>
    <w:p w14:paraId="7E5C3F68" w14:textId="4C44D4F9" w:rsidR="002B34BD" w:rsidRDefault="00A9423C" w:rsidP="00A9423C">
      <w:pPr>
        <w:pStyle w:val="ImageCaption"/>
        <w:rPr>
          <w:rFonts w:cs="Times New Roman"/>
        </w:rPr>
      </w:pPr>
      <w:bookmarkStart w:id="176" w:name="_Toc386389516"/>
      <w:r>
        <w:t xml:space="preserve">Figure </w:t>
      </w:r>
      <w:r w:rsidR="00535D8A">
        <w:fldChar w:fldCharType="begin"/>
      </w:r>
      <w:r w:rsidR="00535D8A">
        <w:instrText xml:space="preserve"> STYLEREF 2 \s </w:instrText>
      </w:r>
      <w:r w:rsidR="00535D8A">
        <w:fldChar w:fldCharType="separate"/>
      </w:r>
      <w:r w:rsidR="00DD5DCA">
        <w:rPr>
          <w:noProof/>
        </w:rPr>
        <w:t>4.2</w:t>
      </w:r>
      <w:r w:rsidR="00535D8A">
        <w:rPr>
          <w:noProof/>
        </w:rPr>
        <w:fldChar w:fldCharType="end"/>
      </w:r>
      <w:r>
        <w:t>.</w:t>
      </w:r>
      <w:r w:rsidR="00535D8A">
        <w:fldChar w:fldCharType="begin"/>
      </w:r>
      <w:r w:rsidR="00535D8A">
        <w:instrText xml:space="preserve"> SEQ Figure \* ARABIC \s 2 </w:instrText>
      </w:r>
      <w:r w:rsidR="00535D8A">
        <w:fldChar w:fldCharType="separate"/>
      </w:r>
      <w:r w:rsidR="00DD5DCA">
        <w:rPr>
          <w:noProof/>
        </w:rPr>
        <w:t>1</w:t>
      </w:r>
      <w:r w:rsidR="00535D8A">
        <w:rPr>
          <w:noProof/>
        </w:rPr>
        <w:fldChar w:fldCharType="end"/>
      </w:r>
      <w:r>
        <w:t xml:space="preserve"> </w:t>
      </w:r>
      <w:r w:rsidRPr="00512CA6">
        <w:t>Sample Image of Billiard Table from Webcam</w:t>
      </w:r>
      <w:bookmarkEnd w:id="176"/>
    </w:p>
    <w:p w14:paraId="0CC5511A" w14:textId="14652DB6" w:rsidR="58CC8B2D" w:rsidRPr="00A51C50" w:rsidRDefault="002B34BD" w:rsidP="373A71ED">
      <w:pPr>
        <w:spacing w:line="240" w:lineRule="auto"/>
        <w:jc w:val="both"/>
        <w:rPr>
          <w:rFonts w:ascii="Times New Roman" w:hAnsi="Times New Roman" w:cs="Times New Roman"/>
          <w:i/>
          <w:sz w:val="24"/>
          <w:szCs w:val="24"/>
        </w:rPr>
      </w:pPr>
      <w:r>
        <w:rPr>
          <w:rFonts w:ascii="Times New Roman" w:eastAsia="Times New Roman" w:hAnsi="Times New Roman" w:cs="Times New Roman"/>
          <w:sz w:val="24"/>
          <w:szCs w:val="24"/>
        </w:rPr>
        <w:t>Fortunately, the cables needed to connect a simple webcam to a PC are limited to a standard USB connection and basic AC power. Although the box containing the projector unit and camera mount will be a considerable distance from the PC, USB extenders and AC power extension cords are simple and cheap to purchase, so connection to the main processing unit is not a concern.</w:t>
      </w:r>
    </w:p>
    <w:p w14:paraId="08C4FCB5" w14:textId="11144F93" w:rsidR="58CC8B2D" w:rsidRPr="00A51C50" w:rsidRDefault="58CC8B2D" w:rsidP="00EC1DCF">
      <w:pPr>
        <w:spacing w:line="240" w:lineRule="auto"/>
        <w:jc w:val="center"/>
        <w:rPr>
          <w:rFonts w:ascii="Times New Roman" w:hAnsi="Times New Roman" w:cs="Times New Roman"/>
          <w:i/>
          <w:sz w:val="24"/>
          <w:szCs w:val="24"/>
        </w:rPr>
      </w:pPr>
    </w:p>
    <w:p w14:paraId="5C12DF76" w14:textId="77777777" w:rsidR="00C61ADA" w:rsidRDefault="3A60C682" w:rsidP="00C61ADA">
      <w:pPr>
        <w:keepNext/>
        <w:spacing w:line="240" w:lineRule="auto"/>
        <w:jc w:val="center"/>
      </w:pPr>
      <w:r w:rsidRPr="00A51C50">
        <w:rPr>
          <w:rFonts w:ascii="Times New Roman" w:hAnsi="Times New Roman" w:cs="Times New Roman"/>
          <w:i/>
          <w:noProof/>
          <w:sz w:val="24"/>
          <w:szCs w:val="24"/>
        </w:rPr>
        <w:lastRenderedPageBreak/>
        <w:drawing>
          <wp:inline distT="0" distB="0" distL="0" distR="0" wp14:anchorId="7F8F7194" wp14:editId="52844DEE">
            <wp:extent cx="3709316" cy="2140585"/>
            <wp:effectExtent l="0" t="0" r="5715" b="0"/>
            <wp:docPr id="184020184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2">
                      <a:extLst>
                        <a:ext uri="{28A0092B-C50C-407E-A947-70E740481C1C}">
                          <a14:useLocalDpi xmlns:a14="http://schemas.microsoft.com/office/drawing/2010/main" val="0"/>
                        </a:ext>
                      </a:extLst>
                    </a:blip>
                    <a:stretch>
                      <a:fillRect/>
                    </a:stretch>
                  </pic:blipFill>
                  <pic:spPr>
                    <a:xfrm>
                      <a:off x="0" y="0"/>
                      <a:ext cx="3720914" cy="2147278"/>
                    </a:xfrm>
                    <a:prstGeom prst="rect">
                      <a:avLst/>
                    </a:prstGeom>
                  </pic:spPr>
                </pic:pic>
              </a:graphicData>
            </a:graphic>
          </wp:inline>
        </w:drawing>
      </w:r>
    </w:p>
    <w:p w14:paraId="50F0E158" w14:textId="38AE956D" w:rsidR="3A60C682" w:rsidRPr="00A51C50" w:rsidRDefault="00C61ADA" w:rsidP="00C61ADA">
      <w:pPr>
        <w:pStyle w:val="ImageCaption"/>
        <w:rPr>
          <w:rFonts w:cs="Times New Roman"/>
          <w:szCs w:val="24"/>
        </w:rPr>
      </w:pPr>
      <w:bookmarkStart w:id="177" w:name="_Toc386389517"/>
      <w:r>
        <w:t xml:space="preserve">Figure </w:t>
      </w:r>
      <w:r w:rsidR="00535D8A">
        <w:fldChar w:fldCharType="begin"/>
      </w:r>
      <w:r w:rsidR="00535D8A">
        <w:instrText xml:space="preserve"> STYLEREF 2 \s </w:instrText>
      </w:r>
      <w:r w:rsidR="00535D8A">
        <w:fldChar w:fldCharType="separate"/>
      </w:r>
      <w:r w:rsidR="00DD5DCA">
        <w:rPr>
          <w:noProof/>
        </w:rPr>
        <w:t>4.2</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2</w:t>
      </w:r>
      <w:r w:rsidR="00535D8A">
        <w:rPr>
          <w:noProof/>
        </w:rPr>
        <w:fldChar w:fldCharType="end"/>
      </w:r>
      <w:r>
        <w:t xml:space="preserve"> </w:t>
      </w:r>
      <w:r w:rsidRPr="003D7753">
        <w:t>Frontal view of harness</w:t>
      </w:r>
      <w:r w:rsidR="00535D8A">
        <w:t xml:space="preserve"> prototype</w:t>
      </w:r>
      <w:bookmarkEnd w:id="177"/>
    </w:p>
    <w:p w14:paraId="26BE2436" w14:textId="77777777" w:rsidR="00C61ADA" w:rsidRDefault="102538D2" w:rsidP="00C61ADA">
      <w:pPr>
        <w:keepNext/>
        <w:spacing w:line="240" w:lineRule="auto"/>
        <w:jc w:val="center"/>
      </w:pPr>
      <w:r w:rsidRPr="00A51C50">
        <w:rPr>
          <w:rFonts w:ascii="Times New Roman" w:hAnsi="Times New Roman" w:cs="Times New Roman"/>
          <w:i/>
          <w:noProof/>
          <w:sz w:val="24"/>
          <w:szCs w:val="24"/>
        </w:rPr>
        <w:drawing>
          <wp:inline distT="0" distB="0" distL="0" distR="0" wp14:anchorId="6DAF4077" wp14:editId="1825A8F5">
            <wp:extent cx="3719219" cy="2146300"/>
            <wp:effectExtent l="0" t="0" r="0" b="6350"/>
            <wp:docPr id="107476830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3">
                      <a:extLst>
                        <a:ext uri="{28A0092B-C50C-407E-A947-70E740481C1C}">
                          <a14:useLocalDpi xmlns:a14="http://schemas.microsoft.com/office/drawing/2010/main" val="0"/>
                        </a:ext>
                      </a:extLst>
                    </a:blip>
                    <a:stretch>
                      <a:fillRect/>
                    </a:stretch>
                  </pic:blipFill>
                  <pic:spPr>
                    <a:xfrm>
                      <a:off x="0" y="0"/>
                      <a:ext cx="3729012" cy="2151951"/>
                    </a:xfrm>
                    <a:prstGeom prst="rect">
                      <a:avLst/>
                    </a:prstGeom>
                  </pic:spPr>
                </pic:pic>
              </a:graphicData>
            </a:graphic>
          </wp:inline>
        </w:drawing>
      </w:r>
    </w:p>
    <w:p w14:paraId="4423A977" w14:textId="42E0A92A" w:rsidR="001056AE" w:rsidRPr="00535D8A" w:rsidRDefault="00C61ADA" w:rsidP="00535D8A">
      <w:pPr>
        <w:pStyle w:val="ImageCaption"/>
      </w:pPr>
      <w:bookmarkStart w:id="178" w:name="_Toc386389518"/>
      <w:r>
        <w:t xml:space="preserve">Figure </w:t>
      </w:r>
      <w:r w:rsidR="00535D8A">
        <w:fldChar w:fldCharType="begin"/>
      </w:r>
      <w:r w:rsidR="00535D8A">
        <w:instrText xml:space="preserve"> STYLEREF 2 \s </w:instrText>
      </w:r>
      <w:r w:rsidR="00535D8A">
        <w:fldChar w:fldCharType="separate"/>
      </w:r>
      <w:r w:rsidR="00DD5DCA">
        <w:rPr>
          <w:noProof/>
        </w:rPr>
        <w:t>4.2</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3</w:t>
      </w:r>
      <w:r w:rsidR="00535D8A">
        <w:rPr>
          <w:noProof/>
        </w:rPr>
        <w:fldChar w:fldCharType="end"/>
      </w:r>
      <w:r>
        <w:t xml:space="preserve"> </w:t>
      </w:r>
      <w:r w:rsidR="00535D8A">
        <w:t>Isometric view of harness prototype</w:t>
      </w:r>
      <w:r w:rsidRPr="0086384E">
        <w:t xml:space="preserve"> over table</w:t>
      </w:r>
      <w:bookmarkEnd w:id="178"/>
    </w:p>
    <w:p w14:paraId="4A803045" w14:textId="324F3364" w:rsidR="58CC8B2D" w:rsidRPr="00A51C50" w:rsidRDefault="72367050" w:rsidP="00F048FC">
      <w:pPr>
        <w:pStyle w:val="Heading3"/>
      </w:pPr>
      <w:bookmarkStart w:id="179" w:name="_Toc386389629"/>
      <w:r w:rsidRPr="00A51C50">
        <w:rPr>
          <w:rFonts w:eastAsia="Cambria"/>
        </w:rPr>
        <w:t>Block Diagram</w:t>
      </w:r>
      <w:bookmarkEnd w:id="179"/>
    </w:p>
    <w:p w14:paraId="3091297F" w14:textId="4C45AD55" w:rsidR="00593E81" w:rsidRDefault="00593E81" w:rsidP="00593E81">
      <w:pPr>
        <w:spacing w:line="240" w:lineRule="auto"/>
        <w:jc w:val="both"/>
        <w:rPr>
          <w:rFonts w:ascii="Times New Roman" w:hAnsi="Times New Roman" w:cs="Times New Roman"/>
        </w:rPr>
      </w:pPr>
      <w:r>
        <w:rPr>
          <w:rFonts w:ascii="Times New Roman" w:eastAsia="Times New Roman" w:hAnsi="Times New Roman" w:cs="Times New Roman"/>
          <w:sz w:val="24"/>
          <w:szCs w:val="24"/>
        </w:rPr>
        <w:t>The following figure shows how the webcam will be connected with the system. It is relatively simple considering only one type of sensor</w:t>
      </w:r>
      <w:r w:rsidR="0059683C">
        <w:rPr>
          <w:rFonts w:ascii="Times New Roman" w:eastAsia="Times New Roman" w:hAnsi="Times New Roman" w:cs="Times New Roman"/>
          <w:sz w:val="24"/>
          <w:szCs w:val="24"/>
        </w:rPr>
        <w:t xml:space="preserve"> is being implemented</w:t>
      </w:r>
      <w:r>
        <w:rPr>
          <w:rFonts w:ascii="Times New Roman" w:eastAsia="Times New Roman" w:hAnsi="Times New Roman" w:cs="Times New Roman"/>
          <w:sz w:val="24"/>
          <w:szCs w:val="24"/>
        </w:rPr>
        <w:t>.</w:t>
      </w:r>
    </w:p>
    <w:p w14:paraId="4BF1C63A" w14:textId="77777777" w:rsidR="00593E81" w:rsidRDefault="00593E81" w:rsidP="00593E81">
      <w:pPr>
        <w:keepNext/>
        <w:spacing w:line="240" w:lineRule="auto"/>
        <w:jc w:val="center"/>
      </w:pPr>
    </w:p>
    <w:p w14:paraId="154E77CA" w14:textId="502E44D4" w:rsidR="00593E81" w:rsidRDefault="00593E81" w:rsidP="00593E81">
      <w:pPr>
        <w:keepNext/>
        <w:spacing w:line="240" w:lineRule="auto"/>
        <w:jc w:val="center"/>
      </w:pPr>
      <w:r>
        <w:rPr>
          <w:noProof/>
        </w:rPr>
        <w:drawing>
          <wp:inline distT="0" distB="0" distL="0" distR="0" wp14:anchorId="64447032" wp14:editId="17151C3E">
            <wp:extent cx="4391025" cy="1445605"/>
            <wp:effectExtent l="0" t="0" r="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01844" cy="1449167"/>
                    </a:xfrm>
                    <a:prstGeom prst="rect">
                      <a:avLst/>
                    </a:prstGeom>
                    <a:noFill/>
                    <a:ln>
                      <a:noFill/>
                    </a:ln>
                  </pic:spPr>
                </pic:pic>
              </a:graphicData>
            </a:graphic>
          </wp:inline>
        </w:drawing>
      </w:r>
    </w:p>
    <w:p w14:paraId="48873728" w14:textId="306DA479" w:rsidR="00593E81" w:rsidRPr="00C61ADA" w:rsidRDefault="00593E81" w:rsidP="00593E81">
      <w:pPr>
        <w:pStyle w:val="ImageCaption"/>
        <w:rPr>
          <w:rFonts w:cs="Times New Roman"/>
        </w:rPr>
      </w:pPr>
      <w:bookmarkStart w:id="180" w:name="_Toc386389519"/>
      <w:r>
        <w:t xml:space="preserve">Figure </w:t>
      </w:r>
      <w:r w:rsidR="00535D8A">
        <w:fldChar w:fldCharType="begin"/>
      </w:r>
      <w:r w:rsidR="00535D8A">
        <w:instrText xml:space="preserve"> STYLEREF 2 \s </w:instrText>
      </w:r>
      <w:r w:rsidR="00535D8A">
        <w:fldChar w:fldCharType="separate"/>
      </w:r>
      <w:r w:rsidR="00DD5DCA">
        <w:rPr>
          <w:noProof/>
        </w:rPr>
        <w:t>4.2</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4</w:t>
      </w:r>
      <w:r w:rsidR="00535D8A">
        <w:rPr>
          <w:noProof/>
        </w:rPr>
        <w:fldChar w:fldCharType="end"/>
      </w:r>
      <w:r>
        <w:t xml:space="preserve"> Webcam Processing Block Diagram</w:t>
      </w:r>
      <w:bookmarkEnd w:id="180"/>
    </w:p>
    <w:p w14:paraId="5C85F8E0" w14:textId="1431C1AB" w:rsidR="00ED3B68" w:rsidRPr="00A51C50" w:rsidRDefault="72367050" w:rsidP="00081ACD">
      <w:pPr>
        <w:pStyle w:val="Heading2"/>
        <w:rPr>
          <w:szCs w:val="32"/>
        </w:rPr>
      </w:pPr>
      <w:bookmarkStart w:id="181" w:name="_Toc386389630"/>
      <w:r w:rsidRPr="00A51C50">
        <w:rPr>
          <w:rFonts w:eastAsia="Cambria,Times New Roman"/>
        </w:rPr>
        <w:lastRenderedPageBreak/>
        <w:t>System Architecture</w:t>
      </w:r>
      <w:bookmarkEnd w:id="181"/>
    </w:p>
    <w:p w14:paraId="788273F4" w14:textId="77777777" w:rsidR="00ED3B68" w:rsidRPr="00A51C50" w:rsidRDefault="72367050" w:rsidP="00BE1F30">
      <w:pPr>
        <w:spacing w:line="240" w:lineRule="auto"/>
        <w:jc w:val="both"/>
        <w:rPr>
          <w:rFonts w:ascii="Times New Roman" w:hAnsi="Times New Roman" w:cs="Times New Roman"/>
          <w:b/>
          <w:sz w:val="24"/>
          <w:szCs w:val="24"/>
        </w:rPr>
      </w:pPr>
      <w:r w:rsidRPr="00A51C50">
        <w:rPr>
          <w:rFonts w:ascii="Times New Roman" w:eastAsia="Times New Roman" w:hAnsi="Times New Roman" w:cs="Times New Roman"/>
          <w:b/>
          <w:bCs/>
          <w:sz w:val="24"/>
          <w:szCs w:val="24"/>
        </w:rPr>
        <w:t>Main Processor</w:t>
      </w:r>
    </w:p>
    <w:p w14:paraId="01982081" w14:textId="73A37214" w:rsidR="001056AE" w:rsidRDefault="00ED3B68"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After analysis of research on the central processing unit, it was decided that an x86 processor with a full computer would be used. For computer vision, the software requires a low-laten</w:t>
      </w:r>
      <w:r w:rsidR="00F25466" w:rsidRPr="00A51C50">
        <w:rPr>
          <w:rFonts w:ascii="Times New Roman" w:eastAsia="Times New Roman" w:hAnsi="Times New Roman" w:cs="Times New Roman"/>
          <w:sz w:val="24"/>
          <w:szCs w:val="24"/>
        </w:rPr>
        <w:t>cy device with multiple threads. This is due to the requirement for processing and analyzing images in real-time, and a high frame rate is a major priority.</w:t>
      </w:r>
      <w:r w:rsidR="0016220F" w:rsidRPr="00A51C50">
        <w:rPr>
          <w:rFonts w:ascii="Times New Roman" w:eastAsia="Times New Roman" w:hAnsi="Times New Roman" w:cs="Times New Roman"/>
          <w:sz w:val="24"/>
          <w:szCs w:val="24"/>
        </w:rPr>
        <w:t xml:space="preserve"> </w:t>
      </w:r>
      <w:r w:rsidR="00D3311A">
        <w:rPr>
          <w:rFonts w:ascii="Times New Roman" w:eastAsia="Times New Roman" w:hAnsi="Times New Roman" w:cs="Times New Roman"/>
          <w:sz w:val="24"/>
          <w:szCs w:val="24"/>
        </w:rPr>
        <w:t>The</w:t>
      </w:r>
      <w:r w:rsidR="0016220F" w:rsidRPr="00A51C50">
        <w:rPr>
          <w:rFonts w:ascii="Times New Roman" w:eastAsia="Times New Roman" w:hAnsi="Times New Roman" w:cs="Times New Roman"/>
          <w:sz w:val="24"/>
          <w:szCs w:val="24"/>
        </w:rPr>
        <w:t xml:space="preserve"> x86 </w:t>
      </w:r>
      <w:r w:rsidR="00D3311A">
        <w:rPr>
          <w:rFonts w:ascii="Times New Roman" w:eastAsia="Times New Roman" w:hAnsi="Times New Roman" w:cs="Times New Roman"/>
          <w:sz w:val="24"/>
          <w:szCs w:val="24"/>
        </w:rPr>
        <w:t xml:space="preserve">was chosen </w:t>
      </w:r>
      <w:r w:rsidR="0016220F" w:rsidRPr="00A51C50">
        <w:rPr>
          <w:rFonts w:ascii="Times New Roman" w:eastAsia="Times New Roman" w:hAnsi="Times New Roman" w:cs="Times New Roman"/>
          <w:sz w:val="24"/>
          <w:szCs w:val="24"/>
        </w:rPr>
        <w:t xml:space="preserve">over a 64 bit machine for compatibility with all systems, not just 64 bit machines. In the case that a computer breaks, any system </w:t>
      </w:r>
      <w:r w:rsidR="00D3311A">
        <w:rPr>
          <w:rFonts w:ascii="Times New Roman" w:eastAsia="Times New Roman" w:hAnsi="Times New Roman" w:cs="Times New Roman"/>
          <w:sz w:val="24"/>
          <w:szCs w:val="24"/>
        </w:rPr>
        <w:t xml:space="preserve">can be used </w:t>
      </w:r>
      <w:r w:rsidR="0016220F" w:rsidRPr="00A51C50">
        <w:rPr>
          <w:rFonts w:ascii="Times New Roman" w:eastAsia="Times New Roman" w:hAnsi="Times New Roman" w:cs="Times New Roman"/>
          <w:sz w:val="24"/>
          <w:szCs w:val="24"/>
        </w:rPr>
        <w:t xml:space="preserve">(x86 or x64) to run </w:t>
      </w:r>
      <w:r w:rsidR="00F11243">
        <w:rPr>
          <w:rFonts w:ascii="Times New Roman" w:eastAsia="Times New Roman" w:hAnsi="Times New Roman" w:cs="Times New Roman"/>
          <w:sz w:val="24"/>
          <w:szCs w:val="24"/>
        </w:rPr>
        <w:t>the</w:t>
      </w:r>
      <w:r w:rsidR="0016220F" w:rsidRPr="00A51C50">
        <w:rPr>
          <w:rFonts w:ascii="Times New Roman" w:eastAsia="Times New Roman" w:hAnsi="Times New Roman" w:cs="Times New Roman"/>
          <w:sz w:val="24"/>
          <w:szCs w:val="24"/>
        </w:rPr>
        <w:t xml:space="preserve"> software. Also, because it is a complete x86 computer, replacement parts will not majorly impact the budget, as several team members have spare and replacement parts available. </w:t>
      </w:r>
    </w:p>
    <w:p w14:paraId="19A2A211" w14:textId="77777777" w:rsidR="00311659" w:rsidRPr="00311659" w:rsidRDefault="00311659" w:rsidP="00BE1F30">
      <w:pPr>
        <w:spacing w:line="240" w:lineRule="auto"/>
        <w:jc w:val="both"/>
        <w:rPr>
          <w:rFonts w:ascii="Times New Roman" w:eastAsia="Times New Roman" w:hAnsi="Times New Roman" w:cs="Times New Roman"/>
          <w:sz w:val="24"/>
          <w:szCs w:val="24"/>
        </w:rPr>
      </w:pPr>
    </w:p>
    <w:p w14:paraId="112F933D" w14:textId="53DF83C7" w:rsidR="00A63163" w:rsidRPr="00A51C50" w:rsidRDefault="72367050" w:rsidP="00081ACD">
      <w:pPr>
        <w:pStyle w:val="Heading2"/>
        <w:rPr>
          <w:szCs w:val="32"/>
        </w:rPr>
      </w:pPr>
      <w:bookmarkStart w:id="182" w:name="_Toc386389631"/>
      <w:r w:rsidRPr="00A51C50">
        <w:rPr>
          <w:rFonts w:eastAsia="Cambria,Times New Roman"/>
        </w:rPr>
        <w:t>Software</w:t>
      </w:r>
      <w:bookmarkEnd w:id="182"/>
    </w:p>
    <w:p w14:paraId="6930381D" w14:textId="40CF4E26" w:rsidR="00514D06" w:rsidRPr="00A51C50" w:rsidRDefault="72367050" w:rsidP="00081ACD">
      <w:pPr>
        <w:pStyle w:val="Heading3"/>
      </w:pPr>
      <w:bookmarkStart w:id="183" w:name="_Toc386389632"/>
      <w:r w:rsidRPr="00A51C50">
        <w:rPr>
          <w:rFonts w:eastAsia="Cambria,Times New Roman"/>
        </w:rPr>
        <w:t>Overview</w:t>
      </w:r>
      <w:bookmarkEnd w:id="183"/>
      <w:r w:rsidR="00E15421" w:rsidRPr="00A51C50">
        <w:rPr>
          <w:rFonts w:eastAsia="Cambria,Times New Roman"/>
        </w:rPr>
        <w:t xml:space="preserve"> </w:t>
      </w:r>
    </w:p>
    <w:p w14:paraId="79E5B023" w14:textId="62FBFB08" w:rsidR="00514D06" w:rsidRPr="00A51C50" w:rsidRDefault="00514D06" w:rsidP="00811233">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This section will detail software running on the central processing unit. Software running on the hardware unit (PoolPal) will be detailed in </w:t>
      </w:r>
      <w:r w:rsidR="003120E5" w:rsidRPr="003120E5">
        <w:rPr>
          <w:rFonts w:ascii="Times New Roman" w:eastAsia="Cambria" w:hAnsi="Times New Roman" w:cs="Times New Roman"/>
          <w:sz w:val="24"/>
          <w:szCs w:val="24"/>
        </w:rPr>
        <w:t>Section 4.5.3</w:t>
      </w:r>
      <w:r w:rsidRPr="003120E5">
        <w:rPr>
          <w:rFonts w:ascii="Times New Roman" w:eastAsia="Cambria" w:hAnsi="Times New Roman" w:cs="Times New Roman"/>
          <w:sz w:val="24"/>
          <w:szCs w:val="24"/>
        </w:rPr>
        <w:t>.</w:t>
      </w:r>
      <w:r w:rsidRPr="00A51C50">
        <w:rPr>
          <w:rFonts w:ascii="Times New Roman" w:eastAsia="Cambria" w:hAnsi="Times New Roman" w:cs="Times New Roman"/>
          <w:sz w:val="24"/>
          <w:szCs w:val="24"/>
        </w:rPr>
        <w:t xml:space="preserve"> </w:t>
      </w:r>
    </w:p>
    <w:p w14:paraId="2EF320C0" w14:textId="48EBD04B" w:rsidR="00311659" w:rsidRPr="00A51C50" w:rsidRDefault="005E4461" w:rsidP="00811233">
      <w:pPr>
        <w:jc w:val="both"/>
        <w:rPr>
          <w:rFonts w:ascii="Times New Roman" w:hAnsi="Times New Roman" w:cs="Times New Roman"/>
          <w:sz w:val="24"/>
          <w:szCs w:val="24"/>
        </w:rPr>
      </w:pPr>
      <w:r w:rsidRPr="00A51C50">
        <w:rPr>
          <w:rFonts w:ascii="Times New Roman" w:eastAsia="Cambria" w:hAnsi="Times New Roman" w:cs="Times New Roman"/>
          <w:sz w:val="24"/>
          <w:szCs w:val="24"/>
        </w:rPr>
        <w:t>The software subsystem is made up of several components. Following the software, once receiving the image from the</w:t>
      </w:r>
      <w:r w:rsidR="00593E81">
        <w:rPr>
          <w:rFonts w:ascii="Times New Roman" w:eastAsia="Cambria" w:hAnsi="Times New Roman" w:cs="Times New Roman"/>
          <w:sz w:val="24"/>
          <w:szCs w:val="24"/>
        </w:rPr>
        <w:t xml:space="preserve"> webcam</w:t>
      </w:r>
      <w:r w:rsidRPr="00A51C50">
        <w:rPr>
          <w:rFonts w:ascii="Times New Roman" w:eastAsia="Cambria" w:hAnsi="Times New Roman" w:cs="Times New Roman"/>
          <w:sz w:val="24"/>
          <w:szCs w:val="24"/>
        </w:rPr>
        <w:t>, it is sent to the Table State Interpretation system</w:t>
      </w:r>
      <w:r w:rsidR="005E2CC9" w:rsidRPr="00A51C50">
        <w:rPr>
          <w:rFonts w:ascii="Times New Roman" w:eastAsia="Cambria" w:hAnsi="Times New Roman" w:cs="Times New Roman"/>
          <w:sz w:val="24"/>
          <w:szCs w:val="24"/>
        </w:rPr>
        <w:t xml:space="preserve"> (TSI)</w:t>
      </w:r>
      <w:r w:rsidRPr="00A51C50">
        <w:rPr>
          <w:rFonts w:ascii="Times New Roman" w:eastAsia="Cambria" w:hAnsi="Times New Roman" w:cs="Times New Roman"/>
          <w:sz w:val="24"/>
          <w:szCs w:val="24"/>
        </w:rPr>
        <w:t xml:space="preserve">. </w:t>
      </w:r>
      <w:r w:rsidR="005E2CC9" w:rsidRPr="00A51C50">
        <w:rPr>
          <w:rFonts w:ascii="Times New Roman" w:eastAsia="Cambria" w:hAnsi="Times New Roman" w:cs="Times New Roman"/>
          <w:sz w:val="24"/>
          <w:szCs w:val="24"/>
        </w:rPr>
        <w:t xml:space="preserve">From here, the TSI may send it to the Image Processing module depending on the TSI state. After information is extracted from the Image Processing module, depending on the TSI, information may be sent to the Shot Prediction module. From this description, there are three major software components apparent, which will be discussed in detail in the following sections. The three modules are the </w:t>
      </w:r>
      <w:r w:rsidR="005E2CC9" w:rsidRPr="00A51C50">
        <w:rPr>
          <w:rFonts w:ascii="Times New Roman" w:hAnsi="Times New Roman" w:cs="Times New Roman"/>
          <w:sz w:val="24"/>
          <w:szCs w:val="24"/>
        </w:rPr>
        <w:t>Table Game Manager, Image Processing</w:t>
      </w:r>
      <w:r w:rsidR="00311659">
        <w:rPr>
          <w:rFonts w:ascii="Times New Roman" w:hAnsi="Times New Roman" w:cs="Times New Roman"/>
          <w:sz w:val="24"/>
          <w:szCs w:val="24"/>
        </w:rPr>
        <w:t>/Tracking, and Shot Prediction.</w:t>
      </w:r>
    </w:p>
    <w:p w14:paraId="3A778B4B" w14:textId="58842912" w:rsidR="2172FFA2" w:rsidRPr="00A51C50" w:rsidRDefault="72367050" w:rsidP="00081ACD">
      <w:pPr>
        <w:pStyle w:val="Heading3"/>
      </w:pPr>
      <w:bookmarkStart w:id="184" w:name="_Toc373514521"/>
      <w:bookmarkStart w:id="185" w:name="_Toc373514682"/>
      <w:bookmarkStart w:id="186" w:name="_Toc386389633"/>
      <w:r w:rsidRPr="00A51C50">
        <w:t>Shot Prediction</w:t>
      </w:r>
      <w:bookmarkEnd w:id="184"/>
      <w:bookmarkEnd w:id="185"/>
      <w:bookmarkEnd w:id="186"/>
    </w:p>
    <w:p w14:paraId="04525515" w14:textId="3BB6ECB3" w:rsidR="007F2809" w:rsidRDefault="007F2809" w:rsidP="007F2809">
      <w:p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 xml:space="preserve">The main portion of the project is based on being able to accurately predict a shot given the location of all the balls in play and the location of the cue stick relative to the cue ball. The aim is to allow the user to enter the area around the cue ball with the cue stick once all the balls on the table have stopped moving and provide feedback on the trajectory of the cue ball, including any collisions with boundaries and other balls. This will allow the user to see which shots will allow them to sink a shot and will hopefully allow them to learn the mechanics of pool. With these ideas in mind </w:t>
      </w:r>
      <w:r w:rsidR="00311659">
        <w:rPr>
          <w:rFonts w:ascii="Times New Roman" w:eastAsia="Calibri" w:hAnsi="Times New Roman" w:cs="Times New Roman"/>
          <w:sz w:val="24"/>
          <w:szCs w:val="24"/>
        </w:rPr>
        <w:t>the team has</w:t>
      </w:r>
      <w:r>
        <w:rPr>
          <w:rFonts w:ascii="Times New Roman" w:eastAsia="Calibri" w:hAnsi="Times New Roman" w:cs="Times New Roman"/>
          <w:sz w:val="24"/>
          <w:szCs w:val="24"/>
        </w:rPr>
        <w:t xml:space="preserve"> certain requirements </w:t>
      </w:r>
      <w:r w:rsidR="00311659">
        <w:rPr>
          <w:rFonts w:ascii="Times New Roman" w:eastAsia="Calibri" w:hAnsi="Times New Roman" w:cs="Times New Roman"/>
          <w:sz w:val="24"/>
          <w:szCs w:val="24"/>
        </w:rPr>
        <w:t xml:space="preserve">for </w:t>
      </w:r>
      <w:r>
        <w:rPr>
          <w:rFonts w:ascii="Times New Roman" w:eastAsia="Calibri" w:hAnsi="Times New Roman" w:cs="Times New Roman"/>
          <w:sz w:val="24"/>
          <w:szCs w:val="24"/>
        </w:rPr>
        <w:t>the shot prediction to achieve:</w:t>
      </w:r>
    </w:p>
    <w:p w14:paraId="6596ABA4" w14:textId="77777777" w:rsidR="007F2809" w:rsidRDefault="007F2809" w:rsidP="007F2809">
      <w:pPr>
        <w:spacing w:line="240" w:lineRule="auto"/>
        <w:jc w:val="both"/>
        <w:rPr>
          <w:rFonts w:ascii="Times New Roman" w:hAnsi="Times New Roman" w:cs="Times New Roman"/>
          <w:sz w:val="24"/>
          <w:szCs w:val="24"/>
        </w:rPr>
      </w:pPr>
      <w:r>
        <w:rPr>
          <w:rFonts w:ascii="Times New Roman" w:eastAsia="Calibri" w:hAnsi="Times New Roman" w:cs="Times New Roman"/>
          <w:b/>
          <w:bCs/>
          <w:sz w:val="24"/>
          <w:szCs w:val="24"/>
        </w:rPr>
        <w:t>Requirements</w:t>
      </w:r>
    </w:p>
    <w:p w14:paraId="6043A870" w14:textId="77777777" w:rsidR="007F2809" w:rsidRDefault="007F2809" w:rsidP="0003773C">
      <w:pPr>
        <w:pStyle w:val="ListParagraph"/>
        <w:numPr>
          <w:ilvl w:val="0"/>
          <w:numId w:val="22"/>
        </w:num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Must display output of shot prediction within 2 seconds of shot being lined up</w:t>
      </w:r>
    </w:p>
    <w:p w14:paraId="1EA1C62D" w14:textId="77777777" w:rsidR="007F2809" w:rsidRDefault="007F2809" w:rsidP="0003773C">
      <w:pPr>
        <w:pStyle w:val="ListParagraph"/>
        <w:numPr>
          <w:ilvl w:val="0"/>
          <w:numId w:val="22"/>
        </w:num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Must predict the shot accurately, within a 15% error.</w:t>
      </w:r>
    </w:p>
    <w:p w14:paraId="3F3C7EFE" w14:textId="77777777" w:rsidR="007F2809" w:rsidRPr="00535D8A" w:rsidRDefault="007F2809" w:rsidP="0003773C">
      <w:pPr>
        <w:pStyle w:val="ListParagraph"/>
        <w:numPr>
          <w:ilvl w:val="0"/>
          <w:numId w:val="22"/>
        </w:num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Must be easily interruptible, given that the cue stick may move during a prediction.</w:t>
      </w:r>
    </w:p>
    <w:p w14:paraId="3FC68680" w14:textId="77777777" w:rsidR="00535D8A" w:rsidRDefault="00535D8A" w:rsidP="00535D8A">
      <w:pPr>
        <w:spacing w:line="240" w:lineRule="auto"/>
        <w:jc w:val="both"/>
        <w:rPr>
          <w:rFonts w:ascii="Times New Roman" w:hAnsi="Times New Roman" w:cs="Times New Roman"/>
          <w:sz w:val="24"/>
          <w:szCs w:val="24"/>
        </w:rPr>
      </w:pPr>
    </w:p>
    <w:p w14:paraId="4D83CD6C" w14:textId="77777777" w:rsidR="00535D8A" w:rsidRPr="00535D8A" w:rsidRDefault="00535D8A" w:rsidP="00535D8A">
      <w:pPr>
        <w:spacing w:line="240" w:lineRule="auto"/>
        <w:jc w:val="both"/>
        <w:rPr>
          <w:rFonts w:ascii="Times New Roman" w:hAnsi="Times New Roman" w:cs="Times New Roman"/>
          <w:sz w:val="24"/>
          <w:szCs w:val="24"/>
        </w:rPr>
      </w:pPr>
    </w:p>
    <w:p w14:paraId="0EE0BD87" w14:textId="77777777" w:rsidR="007F2809" w:rsidRDefault="007F2809" w:rsidP="007F2809">
      <w:pPr>
        <w:spacing w:line="240" w:lineRule="auto"/>
        <w:jc w:val="both"/>
        <w:rPr>
          <w:rFonts w:ascii="Times New Roman" w:hAnsi="Times New Roman" w:cs="Times New Roman"/>
          <w:sz w:val="24"/>
          <w:szCs w:val="24"/>
        </w:rPr>
      </w:pPr>
      <w:r>
        <w:rPr>
          <w:rFonts w:ascii="Times New Roman" w:eastAsia="Calibri" w:hAnsi="Times New Roman" w:cs="Times New Roman"/>
          <w:b/>
          <w:bCs/>
          <w:sz w:val="24"/>
          <w:szCs w:val="24"/>
        </w:rPr>
        <w:lastRenderedPageBreak/>
        <w:t>Specifications</w:t>
      </w:r>
    </w:p>
    <w:p w14:paraId="5ED3A30E" w14:textId="77777777" w:rsidR="007F2809" w:rsidRDefault="007F2809" w:rsidP="0003773C">
      <w:pPr>
        <w:pStyle w:val="ListParagraph"/>
        <w:numPr>
          <w:ilvl w:val="0"/>
          <w:numId w:val="23"/>
        </w:num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Will simulate table physics using custom collision detector</w:t>
      </w:r>
    </w:p>
    <w:p w14:paraId="4B92BF51" w14:textId="2FAC1C83" w:rsidR="00D3311A" w:rsidRPr="00D3311A" w:rsidRDefault="007F2809" w:rsidP="00D3311A">
      <w:pPr>
        <w:pStyle w:val="ListParagraph"/>
        <w:numPr>
          <w:ilvl w:val="0"/>
          <w:numId w:val="23"/>
        </w:numPr>
        <w:spacing w:line="240" w:lineRule="auto"/>
        <w:jc w:val="both"/>
        <w:rPr>
          <w:rFonts w:ascii="Times New Roman" w:eastAsia="Calibri" w:hAnsi="Times New Roman" w:cs="Times New Roman"/>
          <w:b/>
          <w:bCs/>
          <w:sz w:val="24"/>
          <w:szCs w:val="24"/>
        </w:rPr>
      </w:pPr>
      <w:r w:rsidRPr="00122C72">
        <w:rPr>
          <w:rFonts w:ascii="Times New Roman" w:eastAsia="Calibri" w:hAnsi="Times New Roman" w:cs="Times New Roman"/>
          <w:sz w:val="24"/>
          <w:szCs w:val="24"/>
        </w:rPr>
        <w:t xml:space="preserve">Ball objects, stored in an array of size 16, will store physical coordinates of the ball as well as a list of virtual coordinates that represent the balls trajectory in an array list to allow for easy adding and traversing. </w:t>
      </w:r>
    </w:p>
    <w:p w14:paraId="09C0361E" w14:textId="77777777" w:rsidR="007F2809" w:rsidRDefault="007F2809" w:rsidP="007F2809">
      <w:pPr>
        <w:spacing w:line="240" w:lineRule="auto"/>
        <w:jc w:val="both"/>
        <w:rPr>
          <w:rFonts w:ascii="Times New Roman" w:hAnsi="Times New Roman" w:cs="Times New Roman"/>
          <w:sz w:val="24"/>
          <w:szCs w:val="24"/>
        </w:rPr>
      </w:pPr>
      <w:r>
        <w:rPr>
          <w:rFonts w:ascii="Times New Roman" w:eastAsia="Calibri" w:hAnsi="Times New Roman" w:cs="Times New Roman"/>
          <w:b/>
          <w:bCs/>
          <w:sz w:val="24"/>
          <w:szCs w:val="24"/>
        </w:rPr>
        <w:t>Physics Simulation Requirements</w:t>
      </w:r>
    </w:p>
    <w:p w14:paraId="2DE8D40C" w14:textId="4030B818" w:rsidR="007F2809" w:rsidRDefault="007F2809" w:rsidP="007F2809">
      <w:p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 xml:space="preserve">In order to achieve the required level of </w:t>
      </w:r>
      <w:r w:rsidR="00311659">
        <w:rPr>
          <w:rFonts w:ascii="Times New Roman" w:eastAsia="Calibri" w:hAnsi="Times New Roman" w:cs="Times New Roman"/>
          <w:sz w:val="24"/>
          <w:szCs w:val="24"/>
        </w:rPr>
        <w:t>response time</w:t>
      </w:r>
      <w:r>
        <w:rPr>
          <w:rFonts w:ascii="Times New Roman" w:eastAsia="Calibri" w:hAnsi="Times New Roman" w:cs="Times New Roman"/>
          <w:sz w:val="24"/>
          <w:szCs w:val="24"/>
        </w:rPr>
        <w:t xml:space="preserve"> for the shot prediction </w:t>
      </w:r>
      <w:r w:rsidR="00311659">
        <w:rPr>
          <w:rFonts w:ascii="Times New Roman" w:eastAsia="Calibri" w:hAnsi="Times New Roman" w:cs="Times New Roman"/>
          <w:sz w:val="24"/>
          <w:szCs w:val="24"/>
        </w:rPr>
        <w:t xml:space="preserve">the team chose </w:t>
      </w:r>
      <w:r>
        <w:rPr>
          <w:rFonts w:ascii="Times New Roman" w:eastAsia="Calibri" w:hAnsi="Times New Roman" w:cs="Times New Roman"/>
          <w:sz w:val="24"/>
          <w:szCs w:val="24"/>
        </w:rPr>
        <w:t>to use a</w:t>
      </w:r>
      <w:r w:rsidR="00311659">
        <w:rPr>
          <w:rFonts w:ascii="Times New Roman" w:eastAsia="Calibri" w:hAnsi="Times New Roman" w:cs="Times New Roman"/>
          <w:sz w:val="24"/>
          <w:szCs w:val="24"/>
        </w:rPr>
        <w:t xml:space="preserve"> custom built collision modeler</w:t>
      </w:r>
      <w:r>
        <w:rPr>
          <w:rFonts w:ascii="Times New Roman" w:eastAsia="Calibri" w:hAnsi="Times New Roman" w:cs="Times New Roman"/>
          <w:sz w:val="24"/>
          <w:szCs w:val="24"/>
        </w:rPr>
        <w:t xml:space="preserve">. The simulation requires a “world” to be initialized that contains the environment for the pool table. </w:t>
      </w:r>
      <w:r w:rsidR="00311659">
        <w:rPr>
          <w:rFonts w:ascii="Times New Roman" w:eastAsia="Calibri" w:hAnsi="Times New Roman" w:cs="Times New Roman"/>
          <w:sz w:val="24"/>
          <w:szCs w:val="24"/>
        </w:rPr>
        <w:t>The</w:t>
      </w:r>
      <w:r>
        <w:rPr>
          <w:rFonts w:ascii="Times New Roman" w:eastAsia="Calibri" w:hAnsi="Times New Roman" w:cs="Times New Roman"/>
          <w:sz w:val="24"/>
          <w:szCs w:val="24"/>
        </w:rPr>
        <w:t xml:space="preserve"> pool table </w:t>
      </w:r>
      <w:r w:rsidR="00311659">
        <w:rPr>
          <w:rFonts w:ascii="Times New Roman" w:eastAsia="Calibri" w:hAnsi="Times New Roman" w:cs="Times New Roman"/>
          <w:sz w:val="24"/>
          <w:szCs w:val="24"/>
        </w:rPr>
        <w:t xml:space="preserve">can be recreated </w:t>
      </w:r>
      <w:r>
        <w:rPr>
          <w:rFonts w:ascii="Times New Roman" w:eastAsia="Calibri" w:hAnsi="Times New Roman" w:cs="Times New Roman"/>
          <w:sz w:val="24"/>
          <w:szCs w:val="24"/>
        </w:rPr>
        <w:t xml:space="preserve">based on certain real life constants that can </w:t>
      </w:r>
      <w:r w:rsidR="00311659">
        <w:rPr>
          <w:rFonts w:ascii="Times New Roman" w:eastAsia="Calibri" w:hAnsi="Times New Roman" w:cs="Times New Roman"/>
          <w:sz w:val="24"/>
          <w:szCs w:val="24"/>
        </w:rPr>
        <w:t xml:space="preserve">be </w:t>
      </w:r>
      <w:r>
        <w:rPr>
          <w:rFonts w:ascii="Times New Roman" w:eastAsia="Calibri" w:hAnsi="Times New Roman" w:cs="Times New Roman"/>
          <w:sz w:val="24"/>
          <w:szCs w:val="24"/>
        </w:rPr>
        <w:t>measure</w:t>
      </w:r>
      <w:r w:rsidR="00311659">
        <w:rPr>
          <w:rFonts w:ascii="Times New Roman" w:eastAsia="Calibri" w:hAnsi="Times New Roman" w:cs="Times New Roman"/>
          <w:sz w:val="24"/>
          <w:szCs w:val="24"/>
        </w:rPr>
        <w:t>d</w:t>
      </w:r>
      <w:r>
        <w:rPr>
          <w:rFonts w:ascii="Times New Roman" w:eastAsia="Calibri" w:hAnsi="Times New Roman" w:cs="Times New Roman"/>
          <w:sz w:val="24"/>
          <w:szCs w:val="24"/>
        </w:rPr>
        <w:t xml:space="preserve"> and interpret</w:t>
      </w:r>
      <w:r w:rsidR="00311659">
        <w:rPr>
          <w:rFonts w:ascii="Times New Roman" w:eastAsia="Calibri" w:hAnsi="Times New Roman" w:cs="Times New Roman"/>
          <w:sz w:val="24"/>
          <w:szCs w:val="24"/>
        </w:rPr>
        <w:t>ed</w:t>
      </w:r>
      <w:r>
        <w:rPr>
          <w:rFonts w:ascii="Times New Roman" w:eastAsia="Calibri" w:hAnsi="Times New Roman" w:cs="Times New Roman"/>
          <w:sz w:val="24"/>
          <w:szCs w:val="24"/>
        </w:rPr>
        <w:t>. The following list is the data that is required to create the initial world:</w:t>
      </w:r>
    </w:p>
    <w:p w14:paraId="581B9E35" w14:textId="77777777" w:rsidR="007F2809" w:rsidRDefault="007F2809" w:rsidP="0003773C">
      <w:pPr>
        <w:pStyle w:val="ListParagraph"/>
        <w:numPr>
          <w:ilvl w:val="0"/>
          <w:numId w:val="24"/>
        </w:num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Length x Width of pool table in pixels</w:t>
      </w:r>
    </w:p>
    <w:p w14:paraId="36914CE4" w14:textId="77777777" w:rsidR="007F2809" w:rsidRDefault="007F2809" w:rsidP="0003773C">
      <w:pPr>
        <w:pStyle w:val="ListParagraph"/>
        <w:numPr>
          <w:ilvl w:val="0"/>
          <w:numId w:val="24"/>
        </w:num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Mass of pool balls</w:t>
      </w:r>
    </w:p>
    <w:p w14:paraId="7F3FA768" w14:textId="77777777" w:rsidR="007F2809" w:rsidRDefault="007F2809" w:rsidP="0003773C">
      <w:pPr>
        <w:pStyle w:val="ListParagraph"/>
        <w:numPr>
          <w:ilvl w:val="0"/>
          <w:numId w:val="24"/>
        </w:num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Location of pool balls</w:t>
      </w:r>
    </w:p>
    <w:p w14:paraId="48064627" w14:textId="77777777" w:rsidR="007F2809" w:rsidRDefault="007F2809" w:rsidP="0003773C">
      <w:pPr>
        <w:pStyle w:val="ListParagraph"/>
        <w:numPr>
          <w:ilvl w:val="0"/>
          <w:numId w:val="24"/>
        </w:num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Location of cue ball</w:t>
      </w:r>
    </w:p>
    <w:p w14:paraId="33BE2C4C" w14:textId="77777777" w:rsidR="007F2809" w:rsidRDefault="007F2809" w:rsidP="007F2809">
      <w:p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During the setup, the size of the pool table will be passed into the thread creating the GUI and will set the aspect of the simulated table. This will be used to translate the size of a ball on the table as viewed by the camera into pixel-space and help with collision modeling. The basic principle is to use the known ratio of the size of a standard ball to the size of table that is reported by the calibration step.</w:t>
      </w:r>
    </w:p>
    <w:p w14:paraId="21B62931" w14:textId="77777777" w:rsidR="007F2809" w:rsidRDefault="007F2809" w:rsidP="007F2809">
      <w:pPr>
        <w:keepNext/>
        <w:spacing w:line="240" w:lineRule="auto"/>
        <w:jc w:val="center"/>
      </w:pPr>
      <w:r>
        <w:rPr>
          <w:rFonts w:ascii="Times New Roman" w:eastAsia="Calibri" w:hAnsi="Times New Roman" w:cs="Times New Roman"/>
          <w:i/>
          <w:sz w:val="24"/>
          <w:szCs w:val="24"/>
        </w:rPr>
        <w:object w:dxaOrig="7695" w:dyaOrig="5415" w14:anchorId="7098EB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75pt;height:270.75pt" o:ole="">
            <v:imagedata r:id="rId35" o:title=""/>
          </v:shape>
          <o:OLEObject Type="Embed" ProgID="Visio.Drawing.15" ShapeID="_x0000_i1025" DrawAspect="Content" ObjectID="_1460131364" r:id="rId36"/>
        </w:object>
      </w:r>
    </w:p>
    <w:p w14:paraId="6456FE83" w14:textId="035B4CB3" w:rsidR="007F2809" w:rsidRDefault="007F2809" w:rsidP="007F2809">
      <w:pPr>
        <w:pStyle w:val="ImageCaption"/>
        <w:rPr>
          <w:rFonts w:cs="Times New Roman"/>
          <w:szCs w:val="24"/>
        </w:rPr>
      </w:pPr>
      <w:bookmarkStart w:id="187" w:name="_Toc386389520"/>
      <w:r>
        <w:t xml:space="preserve">Figure </w:t>
      </w:r>
      <w:r w:rsidR="00535D8A">
        <w:fldChar w:fldCharType="begin"/>
      </w:r>
      <w:r w:rsidR="00535D8A">
        <w:instrText xml:space="preserve"> STYLEREF 2 \s </w:instrText>
      </w:r>
      <w:r w:rsidR="00535D8A">
        <w:fldChar w:fldCharType="separate"/>
      </w:r>
      <w:r w:rsidR="00DD5DCA">
        <w:rPr>
          <w:noProof/>
        </w:rPr>
        <w:t>4.4</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w:t>
      </w:r>
      <w:r w:rsidR="00535D8A">
        <w:rPr>
          <w:noProof/>
        </w:rPr>
        <w:fldChar w:fldCharType="end"/>
      </w:r>
      <w:r>
        <w:t xml:space="preserve"> Pool Table Diagram</w:t>
      </w:r>
      <w:bookmarkEnd w:id="187"/>
    </w:p>
    <w:p w14:paraId="786ECCE4" w14:textId="77777777" w:rsidR="007F2809" w:rsidRDefault="007F2809" w:rsidP="007F2809">
      <w:pPr>
        <w:spacing w:line="240" w:lineRule="auto"/>
        <w:jc w:val="center"/>
        <w:rPr>
          <w:rFonts w:ascii="Times New Roman" w:hAnsi="Times New Roman" w:cs="Times New Roman"/>
          <w:sz w:val="24"/>
          <w:szCs w:val="24"/>
        </w:rPr>
      </w:pPr>
    </w:p>
    <w:p w14:paraId="4DB736D8" w14:textId="0A4419F9" w:rsidR="007F2809" w:rsidRDefault="007F2809" w:rsidP="007F2809">
      <w:p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In this example,</w:t>
      </w:r>
      <w:r w:rsidR="00311659">
        <w:rPr>
          <w:rFonts w:ascii="Times New Roman" w:eastAsia="Calibri" w:hAnsi="Times New Roman" w:cs="Times New Roman"/>
          <w:sz w:val="24"/>
          <w:szCs w:val="24"/>
        </w:rPr>
        <w:t xml:space="preserve"> it is necessary</w:t>
      </w:r>
      <w:r>
        <w:rPr>
          <w:rFonts w:ascii="Times New Roman" w:eastAsia="Calibri" w:hAnsi="Times New Roman" w:cs="Times New Roman"/>
          <w:sz w:val="24"/>
          <w:szCs w:val="24"/>
        </w:rPr>
        <w:t xml:space="preserve"> to add offsets to the locations of each ball due to the fact that the camera will have other information in its field of view besides the pool table. </w:t>
      </w:r>
      <w:r w:rsidR="00311659">
        <w:rPr>
          <w:rFonts w:ascii="Times New Roman" w:eastAsia="Calibri" w:hAnsi="Times New Roman" w:cs="Times New Roman"/>
          <w:sz w:val="24"/>
          <w:szCs w:val="24"/>
        </w:rPr>
        <w:t xml:space="preserve">This </w:t>
      </w:r>
      <w:r>
        <w:rPr>
          <w:rFonts w:ascii="Times New Roman" w:eastAsia="Calibri" w:hAnsi="Times New Roman" w:cs="Times New Roman"/>
          <w:sz w:val="24"/>
          <w:szCs w:val="24"/>
        </w:rPr>
        <w:t xml:space="preserve">can </w:t>
      </w:r>
      <w:r w:rsidR="00311659">
        <w:rPr>
          <w:rFonts w:ascii="Times New Roman" w:eastAsia="Calibri" w:hAnsi="Times New Roman" w:cs="Times New Roman"/>
          <w:sz w:val="24"/>
          <w:szCs w:val="24"/>
        </w:rPr>
        <w:t xml:space="preserve">be </w:t>
      </w:r>
      <w:r>
        <w:rPr>
          <w:rFonts w:ascii="Times New Roman" w:eastAsia="Calibri" w:hAnsi="Times New Roman" w:cs="Times New Roman"/>
          <w:sz w:val="24"/>
          <w:szCs w:val="24"/>
        </w:rPr>
        <w:t>achieve</w:t>
      </w:r>
      <w:r w:rsidR="00311659">
        <w:rPr>
          <w:rFonts w:ascii="Times New Roman" w:eastAsia="Calibri" w:hAnsi="Times New Roman" w:cs="Times New Roman"/>
          <w:sz w:val="24"/>
          <w:szCs w:val="24"/>
        </w:rPr>
        <w:t>d</w:t>
      </w:r>
      <w:r>
        <w:rPr>
          <w:rFonts w:ascii="Times New Roman" w:eastAsia="Calibri" w:hAnsi="Times New Roman" w:cs="Times New Roman"/>
          <w:sz w:val="24"/>
          <w:szCs w:val="24"/>
        </w:rPr>
        <w:t xml:space="preserve"> the by translating the origin of the (x,y) coordinates from the sensor FOV to just the pool table, putting the origin in the top left corner pocket of the table. The formula will look like this:</w:t>
      </w:r>
    </w:p>
    <w:p w14:paraId="08BFEB97" w14:textId="77777777" w:rsidR="007F2809" w:rsidRDefault="007F2809" w:rsidP="007F2809">
      <w:p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 xml:space="preserve">Where (virtualX,virtualY) represent the adjusted positions, (cameraX, cameraY) represent the initial coordinates fed from the object detection and (tableX,tableY) represent the top left corner of the table and consequently, the offset of the new origin from the camera’s field of view. </w:t>
      </w:r>
    </w:p>
    <w:p w14:paraId="45BDC1A4" w14:textId="683459DF" w:rsidR="007F2809" w:rsidRDefault="007F2809" w:rsidP="007F2809">
      <w:p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 xml:space="preserve">Once </w:t>
      </w:r>
      <w:r w:rsidR="00311659">
        <w:rPr>
          <w:rFonts w:ascii="Times New Roman" w:eastAsia="Calibri" w:hAnsi="Times New Roman" w:cs="Times New Roman"/>
          <w:sz w:val="24"/>
          <w:szCs w:val="24"/>
        </w:rPr>
        <w:t xml:space="preserve">the </w:t>
      </w:r>
      <w:r>
        <w:rPr>
          <w:rFonts w:ascii="Times New Roman" w:eastAsia="Calibri" w:hAnsi="Times New Roman" w:cs="Times New Roman"/>
          <w:sz w:val="24"/>
          <w:szCs w:val="24"/>
        </w:rPr>
        <w:t>coordinates for the balls</w:t>
      </w:r>
      <w:r w:rsidR="00311659">
        <w:rPr>
          <w:rFonts w:ascii="Times New Roman" w:eastAsia="Calibri" w:hAnsi="Times New Roman" w:cs="Times New Roman"/>
          <w:sz w:val="24"/>
          <w:szCs w:val="24"/>
        </w:rPr>
        <w:t xml:space="preserve"> has been adjusted</w:t>
      </w:r>
      <w:r>
        <w:rPr>
          <w:rFonts w:ascii="Times New Roman" w:eastAsia="Calibri" w:hAnsi="Times New Roman" w:cs="Times New Roman"/>
          <w:sz w:val="24"/>
          <w:szCs w:val="24"/>
        </w:rPr>
        <w:t>, a vector to represent the cue stick</w:t>
      </w:r>
      <w:r w:rsidR="00311659">
        <w:rPr>
          <w:rFonts w:ascii="Times New Roman" w:eastAsia="Calibri" w:hAnsi="Times New Roman" w:cs="Times New Roman"/>
          <w:sz w:val="24"/>
          <w:szCs w:val="24"/>
        </w:rPr>
        <w:t xml:space="preserve"> must also be produced</w:t>
      </w:r>
      <w:r>
        <w:rPr>
          <w:rFonts w:ascii="Times New Roman" w:eastAsia="Calibri" w:hAnsi="Times New Roman" w:cs="Times New Roman"/>
          <w:sz w:val="24"/>
          <w:szCs w:val="24"/>
        </w:rPr>
        <w:t>. The necessary vector represents the angle of the cue stick relative to the cue ball. A default force is assumed and its magnitude in the x and y directions is calculated based on the angle. The l</w:t>
      </w:r>
      <w:r w:rsidR="00311659">
        <w:rPr>
          <w:rFonts w:ascii="Times New Roman" w:eastAsia="Calibri" w:hAnsi="Times New Roman" w:cs="Times New Roman"/>
          <w:sz w:val="24"/>
          <w:szCs w:val="24"/>
        </w:rPr>
        <w:t xml:space="preserve">ocation to apply the force </w:t>
      </w:r>
      <w:r>
        <w:rPr>
          <w:rFonts w:ascii="Times New Roman" w:eastAsia="Calibri" w:hAnsi="Times New Roman" w:cs="Times New Roman"/>
          <w:sz w:val="24"/>
          <w:szCs w:val="24"/>
        </w:rPr>
        <w:t>w</w:t>
      </w:r>
      <w:r w:rsidR="00311659">
        <w:rPr>
          <w:rFonts w:ascii="Times New Roman" w:eastAsia="Calibri" w:hAnsi="Times New Roman" w:cs="Times New Roman"/>
          <w:sz w:val="24"/>
          <w:szCs w:val="24"/>
        </w:rPr>
        <w:t>ill</w:t>
      </w:r>
      <w:r>
        <w:rPr>
          <w:rFonts w:ascii="Times New Roman" w:eastAsia="Calibri" w:hAnsi="Times New Roman" w:cs="Times New Roman"/>
          <w:sz w:val="24"/>
          <w:szCs w:val="24"/>
        </w:rPr>
        <w:t xml:space="preserve"> </w:t>
      </w:r>
      <w:r w:rsidR="00311659">
        <w:rPr>
          <w:rFonts w:ascii="Times New Roman" w:eastAsia="Calibri" w:hAnsi="Times New Roman" w:cs="Times New Roman"/>
          <w:sz w:val="24"/>
          <w:szCs w:val="24"/>
        </w:rPr>
        <w:t xml:space="preserve">be </w:t>
      </w:r>
      <w:r>
        <w:rPr>
          <w:rFonts w:ascii="Times New Roman" w:eastAsia="Calibri" w:hAnsi="Times New Roman" w:cs="Times New Roman"/>
          <w:sz w:val="24"/>
          <w:szCs w:val="24"/>
        </w:rPr>
        <w:t xml:space="preserve">the center of the cue ball. This will eliminate the possibility of predicting spin from the ball, but </w:t>
      </w:r>
      <w:r w:rsidR="00311659">
        <w:rPr>
          <w:rFonts w:ascii="Times New Roman" w:eastAsia="Calibri" w:hAnsi="Times New Roman" w:cs="Times New Roman"/>
          <w:sz w:val="24"/>
          <w:szCs w:val="24"/>
        </w:rPr>
        <w:t>the team has</w:t>
      </w:r>
      <w:r>
        <w:rPr>
          <w:rFonts w:ascii="Times New Roman" w:eastAsia="Calibri" w:hAnsi="Times New Roman" w:cs="Times New Roman"/>
          <w:sz w:val="24"/>
          <w:szCs w:val="24"/>
        </w:rPr>
        <w:t xml:space="preserve"> ultimately determined that finding the exact location that the cue stick might strike the cue ball could prove difficult depending on the user and type of stroke they use when shooting. </w:t>
      </w:r>
    </w:p>
    <w:p w14:paraId="1BBA9CDA" w14:textId="2911B953" w:rsidR="007F2809" w:rsidRDefault="007F2809" w:rsidP="007F2809">
      <w:pPr>
        <w:spacing w:line="240" w:lineRule="auto"/>
        <w:jc w:val="both"/>
        <w:rPr>
          <w:rFonts w:ascii="Times New Roman" w:eastAsia="Times New Roman,Calibri" w:hAnsi="Times New Roman" w:cs="Times New Roman"/>
          <w:sz w:val="24"/>
          <w:szCs w:val="24"/>
        </w:rPr>
      </w:pPr>
      <w:r>
        <w:rPr>
          <w:rFonts w:ascii="Times New Roman" w:eastAsia="Times New Roman,Calibri" w:hAnsi="Times New Roman" w:cs="Times New Roman"/>
          <w:sz w:val="24"/>
          <w:szCs w:val="24"/>
        </w:rPr>
        <w:t xml:space="preserve">To simplify the design </w:t>
      </w:r>
      <w:r w:rsidR="00311659">
        <w:rPr>
          <w:rFonts w:ascii="Times New Roman" w:eastAsia="Times New Roman,Calibri" w:hAnsi="Times New Roman" w:cs="Times New Roman"/>
          <w:sz w:val="24"/>
          <w:szCs w:val="24"/>
        </w:rPr>
        <w:t>the team</w:t>
      </w:r>
      <w:r>
        <w:rPr>
          <w:rFonts w:ascii="Times New Roman" w:eastAsia="Times New Roman,Calibri" w:hAnsi="Times New Roman" w:cs="Times New Roman"/>
          <w:sz w:val="24"/>
          <w:szCs w:val="24"/>
        </w:rPr>
        <w:t xml:space="preserve"> </w:t>
      </w:r>
      <w:r w:rsidR="00311659">
        <w:rPr>
          <w:rFonts w:ascii="Times New Roman" w:eastAsia="Times New Roman,Calibri" w:hAnsi="Times New Roman" w:cs="Times New Roman"/>
          <w:sz w:val="24"/>
          <w:szCs w:val="24"/>
        </w:rPr>
        <w:t xml:space="preserve">has chosen </w:t>
      </w:r>
      <w:r>
        <w:rPr>
          <w:rFonts w:ascii="Times New Roman" w:eastAsia="Times New Roman,Calibri" w:hAnsi="Times New Roman" w:cs="Times New Roman"/>
          <w:sz w:val="24"/>
          <w:szCs w:val="24"/>
        </w:rPr>
        <w:t xml:space="preserve">to consider the force that the user applies to be a constant, never changing between shots. </w:t>
      </w:r>
      <w:r w:rsidR="00311659">
        <w:rPr>
          <w:rFonts w:ascii="Times New Roman" w:eastAsia="Times New Roman,Calibri" w:hAnsi="Times New Roman" w:cs="Times New Roman"/>
          <w:sz w:val="24"/>
          <w:szCs w:val="24"/>
        </w:rPr>
        <w:t>The team</w:t>
      </w:r>
      <w:r>
        <w:rPr>
          <w:rFonts w:ascii="Times New Roman" w:eastAsia="Times New Roman,Calibri" w:hAnsi="Times New Roman" w:cs="Times New Roman"/>
          <w:sz w:val="24"/>
          <w:szCs w:val="24"/>
        </w:rPr>
        <w:t xml:space="preserve"> </w:t>
      </w:r>
      <w:r w:rsidR="00311659">
        <w:rPr>
          <w:rFonts w:ascii="Times New Roman" w:eastAsia="Times New Roman,Calibri" w:hAnsi="Times New Roman" w:cs="Times New Roman"/>
          <w:sz w:val="24"/>
          <w:szCs w:val="24"/>
        </w:rPr>
        <w:t xml:space="preserve">chose </w:t>
      </w:r>
      <w:r>
        <w:rPr>
          <w:rFonts w:ascii="Times New Roman" w:eastAsia="Times New Roman,Calibri" w:hAnsi="Times New Roman" w:cs="Times New Roman"/>
          <w:sz w:val="24"/>
          <w:szCs w:val="24"/>
        </w:rPr>
        <w:t xml:space="preserve">to go this route because it will be difficult to detect what force the user intends on using when they finally take the shot. In order to create the magnitude vectors for x and y </w:t>
      </w:r>
      <w:r w:rsidR="00311659">
        <w:rPr>
          <w:rFonts w:ascii="Times New Roman" w:eastAsia="Times New Roman,Calibri" w:hAnsi="Times New Roman" w:cs="Times New Roman"/>
          <w:sz w:val="24"/>
          <w:szCs w:val="24"/>
        </w:rPr>
        <w:t>it is possible</w:t>
      </w:r>
      <w:r>
        <w:rPr>
          <w:rFonts w:ascii="Times New Roman" w:eastAsia="Times New Roman,Calibri" w:hAnsi="Times New Roman" w:cs="Times New Roman"/>
          <w:sz w:val="24"/>
          <w:szCs w:val="24"/>
        </w:rPr>
        <w:t xml:space="preserve"> </w:t>
      </w:r>
      <w:r w:rsidR="00311659">
        <w:rPr>
          <w:rFonts w:ascii="Times New Roman" w:eastAsia="Times New Roman,Calibri" w:hAnsi="Times New Roman" w:cs="Times New Roman"/>
          <w:sz w:val="24"/>
          <w:szCs w:val="24"/>
        </w:rPr>
        <w:t xml:space="preserve">to </w:t>
      </w:r>
      <w:r>
        <w:rPr>
          <w:rFonts w:ascii="Times New Roman" w:eastAsia="Times New Roman,Calibri" w:hAnsi="Times New Roman" w:cs="Times New Roman"/>
          <w:sz w:val="24"/>
          <w:szCs w:val="24"/>
        </w:rPr>
        <w:t xml:space="preserve">use the angle the cue stick creates with the ball as illustrated in the diagram below. </w:t>
      </w:r>
    </w:p>
    <w:p w14:paraId="61201CBA" w14:textId="77777777" w:rsidR="007F2809" w:rsidRDefault="007F2809" w:rsidP="007F2809">
      <w:pPr>
        <w:spacing w:line="240" w:lineRule="auto"/>
        <w:rPr>
          <w:rFonts w:ascii="Times New Roman" w:eastAsia="Times New Roman,Calibri" w:hAnsi="Times New Roman" w:cs="Times New Roman"/>
          <w:sz w:val="24"/>
          <w:szCs w:val="24"/>
        </w:rPr>
      </w:pPr>
    </w:p>
    <w:p w14:paraId="27FAFAFE" w14:textId="633F73A1" w:rsidR="007F2809" w:rsidRDefault="00535D8A" w:rsidP="007F2809">
      <w:pPr>
        <w:spacing w:line="240" w:lineRule="auto"/>
        <w:jc w:val="center"/>
        <w:rPr>
          <w:rFonts w:ascii="Times New Roman" w:eastAsia="Times New Roman,Calibri" w:hAnsi="Times New Roman" w:cs="Times New Roman"/>
          <w:sz w:val="24"/>
          <w:szCs w:val="24"/>
        </w:rPr>
      </w:pPr>
      <w:r>
        <w:rPr>
          <w:rFonts w:ascii="Times New Roman" w:eastAsia="Calibri" w:hAnsi="Times New Roman" w:cs="Times New Roman"/>
        </w:rPr>
        <w:object w:dxaOrig="6825" w:dyaOrig="5205" w14:anchorId="358A2A46">
          <v:shape id="_x0000_i1026" type="#_x0000_t75" style="width:321.8pt;height:245.4pt" o:ole="">
            <v:imagedata r:id="rId37" o:title=""/>
          </v:shape>
          <o:OLEObject Type="Embed" ProgID="Visio.Drawing.15" ShapeID="_x0000_i1026" DrawAspect="Content" ObjectID="_1460131365" r:id="rId38"/>
        </w:object>
      </w:r>
    </w:p>
    <w:p w14:paraId="627B9992" w14:textId="324F657A" w:rsidR="007F2809" w:rsidRDefault="007F2809" w:rsidP="007F2809">
      <w:pPr>
        <w:pStyle w:val="ImageCaption"/>
        <w:rPr>
          <w:rFonts w:cs="Times New Roman"/>
          <w:sz w:val="18"/>
        </w:rPr>
      </w:pPr>
      <w:bookmarkStart w:id="188" w:name="_Toc386389521"/>
      <w:r>
        <w:t xml:space="preserve">Figure </w:t>
      </w:r>
      <w:r w:rsidR="00535D8A">
        <w:fldChar w:fldCharType="begin"/>
      </w:r>
      <w:r w:rsidR="00535D8A">
        <w:instrText xml:space="preserve"> STYLEREF 2 \s </w:instrText>
      </w:r>
      <w:r w:rsidR="00535D8A">
        <w:fldChar w:fldCharType="separate"/>
      </w:r>
      <w:r w:rsidR="00DD5DCA">
        <w:rPr>
          <w:noProof/>
        </w:rPr>
        <w:t>4.4</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2</w:t>
      </w:r>
      <w:r w:rsidR="00535D8A">
        <w:rPr>
          <w:noProof/>
        </w:rPr>
        <w:fldChar w:fldCharType="end"/>
      </w:r>
      <w:r>
        <w:t xml:space="preserve"> Cue Stick Ball Angle</w:t>
      </w:r>
      <w:bookmarkEnd w:id="188"/>
    </w:p>
    <w:p w14:paraId="3ABF51D4" w14:textId="77777777" w:rsidR="007F2809" w:rsidRDefault="007F2809" w:rsidP="007F2809">
      <w:pPr>
        <w:spacing w:line="240" w:lineRule="auto"/>
        <w:jc w:val="both"/>
        <w:rPr>
          <w:rFonts w:ascii="Times New Roman" w:hAnsi="Times New Roman" w:cs="Times New Roman"/>
          <w:sz w:val="24"/>
          <w:szCs w:val="24"/>
        </w:rPr>
      </w:pPr>
      <w:r>
        <w:rPr>
          <w:rFonts w:ascii="Times New Roman" w:eastAsia="Times New Roman,Calibri" w:hAnsi="Times New Roman" w:cs="Times New Roman"/>
          <w:sz w:val="24"/>
          <w:szCs w:val="24"/>
        </w:rPr>
        <w:lastRenderedPageBreak/>
        <w:t>With the angle, theta, acquired the constant magnitude of force can be applied and get a vector such that:</w:t>
      </w:r>
    </w:p>
    <w:p w14:paraId="58B2F90C" w14:textId="77777777" w:rsidR="007F2809" w:rsidRDefault="007F2809" w:rsidP="007F2809">
      <w:pPr>
        <w:spacing w:line="240" w:lineRule="auto"/>
        <w:jc w:val="both"/>
        <w:rPr>
          <w:rFonts w:ascii="Times New Roman" w:hAnsi="Times New Roman" w:cs="Times New Roman"/>
          <w:sz w:val="24"/>
          <w:szCs w:val="24"/>
        </w:rPr>
      </w:pPr>
      <m:oMathPara>
        <m:oMath>
          <m:r>
            <m:rPr>
              <m:sty m:val="p"/>
            </m:rPr>
            <w:rPr>
              <w:rFonts w:ascii="Cambria Math" w:hAnsi="Cambria Math" w:cs="Times New Roman"/>
            </w:rPr>
            <w:softHyphen/>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x</m:t>
              </m:r>
            </m:sub>
          </m:sSub>
          <m:r>
            <w:rPr>
              <w:rFonts w:ascii="Cambria Math" w:hAnsi="Cambria Math" w:cs="Times New Roman"/>
            </w:rPr>
            <m:t>=kcos(θ)</m:t>
          </m:r>
          <m:r>
            <m:rPr>
              <m:sty m:val="p"/>
            </m:rPr>
            <w:rPr>
              <w:rFonts w:ascii="Cambria Math" w:hAnsi="Cambria Math" w:cs="Times New Roman"/>
            </w:rPr>
            <w:br/>
          </m:r>
        </m:oMath>
        <m:oMath>
          <m:r>
            <m:rPr>
              <m:sty m:val="p"/>
            </m:rPr>
            <w:rPr>
              <w:rFonts w:ascii="Cambria Math" w:hAnsi="Cambria Math" w:cs="Times New Roman"/>
            </w:rPr>
            <w:softHyphen/>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y</m:t>
              </m:r>
            </m:sub>
          </m:sSub>
          <m:r>
            <w:rPr>
              <w:rFonts w:ascii="Cambria Math" w:hAnsi="Cambria Math" w:cs="Times New Roman"/>
            </w:rPr>
            <m:t>=ksin(θ)</m:t>
          </m:r>
        </m:oMath>
      </m:oMathPara>
    </w:p>
    <w:p w14:paraId="650922B0" w14:textId="77777777" w:rsidR="007F2809" w:rsidRDefault="007F2809" w:rsidP="007F2809">
      <w:pPr>
        <w:spacing w:line="240" w:lineRule="auto"/>
        <w:jc w:val="both"/>
        <w:rPr>
          <w:rFonts w:ascii="Times New Roman" w:hAnsi="Times New Roman" w:cs="Times New Roman"/>
          <w:sz w:val="24"/>
          <w:szCs w:val="24"/>
        </w:rPr>
      </w:pPr>
      <w:r>
        <w:rPr>
          <w:rFonts w:ascii="Times New Roman" w:eastAsia="Times New Roman,Calibri" w:hAnsi="Times New Roman" w:cs="Times New Roman"/>
          <w:sz w:val="24"/>
          <w:szCs w:val="24"/>
        </w:rPr>
        <w:t>Where k is the constant force decided for the model. The final vectors will then look like:</w:t>
      </w:r>
    </w:p>
    <w:p w14:paraId="2A84B845" w14:textId="77777777" w:rsidR="007F2809" w:rsidRDefault="00535D8A" w:rsidP="007F2809">
      <w:pPr>
        <w:spacing w:line="240" w:lineRule="auto"/>
        <w:jc w:val="both"/>
        <w:rPr>
          <w:rFonts w:ascii="Times New Roman" w:hAnsi="Times New Roman" w:cs="Times New Roman"/>
          <w:sz w:val="24"/>
          <w:szCs w:val="24"/>
        </w:rPr>
      </w:pPr>
      <m:oMathPara>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pos</m:t>
              </m:r>
            </m:sub>
          </m:sSub>
          <m:r>
            <w:rPr>
              <w:rFonts w:ascii="Cambria Math" w:hAnsi="Cambria Math" w:cs="Times New Roman"/>
            </w:rPr>
            <m:t>=&lt;ballX, ballY&gt;</m:t>
          </m:r>
        </m:oMath>
      </m:oMathPara>
    </w:p>
    <w:p w14:paraId="409DEBFC" w14:textId="77777777" w:rsidR="007F2809" w:rsidRDefault="00535D8A" w:rsidP="007F2809">
      <w:pPr>
        <w:spacing w:line="240" w:lineRule="auto"/>
        <w:jc w:val="both"/>
        <w:rPr>
          <w:rFonts w:ascii="Times New Roman" w:hAnsi="Times New Roman" w:cs="Times New Roman"/>
          <w:sz w:val="24"/>
          <w:szCs w:val="24"/>
        </w:rPr>
      </w:pPr>
      <m:oMathPara>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f</m:t>
              </m:r>
            </m:sub>
          </m:sSub>
          <m:r>
            <w:rPr>
              <w:rFonts w:ascii="Cambria Math" w:hAnsi="Cambria Math" w:cs="Times New Roman"/>
            </w:rPr>
            <m:t>=&lt;ballX+</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x</m:t>
              </m:r>
            </m:sub>
          </m:sSub>
          <m:r>
            <w:rPr>
              <w:rFonts w:ascii="Cambria Math" w:hAnsi="Cambria Math" w:cs="Times New Roman"/>
            </w:rPr>
            <m:t>, ballY+</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y</m:t>
              </m:r>
            </m:sub>
          </m:sSub>
          <m:r>
            <w:rPr>
              <w:rFonts w:ascii="Cambria Math" w:hAnsi="Cambria Math" w:cs="Times New Roman"/>
            </w:rPr>
            <m:t>&gt;</m:t>
          </m:r>
        </m:oMath>
      </m:oMathPara>
    </w:p>
    <w:p w14:paraId="0572EFE0" w14:textId="77777777" w:rsidR="007F2809" w:rsidRDefault="007F2809" w:rsidP="007F2809">
      <w:pPr>
        <w:spacing w:line="240" w:lineRule="auto"/>
        <w:jc w:val="both"/>
        <w:rPr>
          <w:rFonts w:ascii="Times New Roman" w:hAnsi="Times New Roman" w:cs="Times New Roman"/>
          <w:sz w:val="24"/>
          <w:szCs w:val="24"/>
        </w:rPr>
      </w:pPr>
      <w:r>
        <w:rPr>
          <w:rFonts w:ascii="Times New Roman" w:eastAsia="Times New Roman,Calibri" w:hAnsi="Times New Roman" w:cs="Times New Roman"/>
          <w:sz w:val="24"/>
          <w:szCs w:val="24"/>
        </w:rPr>
        <w:t xml:space="preserve">Then it is necessary to offset the balls location for the force vector because the magnitudes were calculated using the balls center as the origin and the offset translates it back to coordinates on the table. </w:t>
      </w:r>
    </w:p>
    <w:p w14:paraId="2569293C" w14:textId="77777777" w:rsidR="007F2809" w:rsidRDefault="007F2809" w:rsidP="007F2809">
      <w:pPr>
        <w:spacing w:line="240" w:lineRule="auto"/>
        <w:jc w:val="both"/>
        <w:rPr>
          <w:rFonts w:ascii="Times New Roman" w:hAnsi="Times New Roman" w:cs="Times New Roman"/>
          <w:sz w:val="24"/>
          <w:szCs w:val="24"/>
        </w:rPr>
      </w:pPr>
      <w:r>
        <w:rPr>
          <w:rFonts w:ascii="Times New Roman" w:eastAsia="Times New Roman,Calibri" w:hAnsi="Times New Roman" w:cs="Times New Roman"/>
          <w:sz w:val="24"/>
          <w:szCs w:val="24"/>
        </w:rPr>
        <w:t xml:space="preserve">Finally, the data can be passed to the simulation to apply the force. A function call to the object that represents the cue ball can be made and will apply the force directly to it, with the given parameters that were just calculated. Then, using vector algebra, it can be determined if the cue ball has a chance to impact a ball. Specifically, a dot product between the applied force vector and each the difference in each ball position is taken. If the result is less than 0, no further processing for that particular ball is needed as, physically, this means that the ball is not being aimed at. Next, a dot product is taken between the unit vector of the applied force and the vector between the two balls’ positions. If the value is less than twice the radius of a ball, the balls will collide, otherwise it will be a miss. Finally, if a collision </w:t>
      </w:r>
      <w:r>
        <w:rPr>
          <w:rFonts w:ascii="Times New Roman" w:eastAsia="Times New Roman,Calibri" w:hAnsi="Times New Roman" w:cs="Times New Roman"/>
          <w:i/>
          <w:sz w:val="24"/>
          <w:szCs w:val="24"/>
        </w:rPr>
        <w:t>will</w:t>
      </w:r>
      <w:r>
        <w:rPr>
          <w:rFonts w:ascii="Times New Roman" w:eastAsia="Times New Roman,Calibri" w:hAnsi="Times New Roman" w:cs="Times New Roman"/>
          <w:sz w:val="24"/>
          <w:szCs w:val="24"/>
        </w:rPr>
        <w:t xml:space="preserve"> occur, the closest point of collision is calculated. This point will be used to find the angle of impact used in calculating the resultant trajectory.</w:t>
      </w:r>
    </w:p>
    <w:p w14:paraId="4E5FB9DD" w14:textId="67024887" w:rsidR="007F2809" w:rsidRDefault="007F2809" w:rsidP="007F2809">
      <w:pPr>
        <w:keepNext/>
        <w:jc w:val="center"/>
      </w:pPr>
      <w:r>
        <w:rPr>
          <w:noProof/>
        </w:rPr>
        <w:drawing>
          <wp:inline distT="0" distB="0" distL="0" distR="0" wp14:anchorId="10849108" wp14:editId="3950ACCF">
            <wp:extent cx="5648325" cy="298132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48325" cy="2981325"/>
                    </a:xfrm>
                    <a:prstGeom prst="rect">
                      <a:avLst/>
                    </a:prstGeom>
                    <a:noFill/>
                    <a:ln>
                      <a:noFill/>
                    </a:ln>
                  </pic:spPr>
                </pic:pic>
              </a:graphicData>
            </a:graphic>
          </wp:inline>
        </w:drawing>
      </w:r>
    </w:p>
    <w:p w14:paraId="496A2FAC" w14:textId="071333AA" w:rsidR="007F2809" w:rsidRDefault="007F2809" w:rsidP="007F2809">
      <w:pPr>
        <w:pStyle w:val="ImageCaption"/>
        <w:rPr>
          <w:rFonts w:cs="Times New Roman"/>
          <w:szCs w:val="24"/>
        </w:rPr>
      </w:pPr>
      <w:bookmarkStart w:id="189" w:name="_Toc386389522"/>
      <w:r>
        <w:t xml:space="preserve">Figure </w:t>
      </w:r>
      <w:r w:rsidR="00535D8A">
        <w:fldChar w:fldCharType="begin"/>
      </w:r>
      <w:r w:rsidR="00535D8A">
        <w:instrText xml:space="preserve"> STYLEREF 2 \s </w:instrText>
      </w:r>
      <w:r w:rsidR="00535D8A">
        <w:fldChar w:fldCharType="separate"/>
      </w:r>
      <w:r w:rsidR="00DD5DCA">
        <w:rPr>
          <w:noProof/>
        </w:rPr>
        <w:t>4.4</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3</w:t>
      </w:r>
      <w:r w:rsidR="00535D8A">
        <w:rPr>
          <w:noProof/>
        </w:rPr>
        <w:fldChar w:fldCharType="end"/>
      </w:r>
      <w:r>
        <w:t xml:space="preserve"> Illustration of Simulation Output</w:t>
      </w:r>
      <w:bookmarkEnd w:id="189"/>
    </w:p>
    <w:p w14:paraId="09B3B1E7" w14:textId="77777777" w:rsidR="007F2809" w:rsidRDefault="007F2809" w:rsidP="007F2809">
      <w:p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 xml:space="preserve">Balls that don’t move will have no items in their list of points besides their current position and will thus have nothing to output. This will allow the user to see very easily which balls </w:t>
      </w:r>
      <w:r>
        <w:rPr>
          <w:rFonts w:ascii="Times New Roman" w:eastAsia="Calibri" w:hAnsi="Times New Roman" w:cs="Times New Roman"/>
          <w:sz w:val="24"/>
          <w:szCs w:val="24"/>
        </w:rPr>
        <w:lastRenderedPageBreak/>
        <w:t>will be affected and should be a relatively easy computation to make to recreate the line of trajectory for each ball.</w:t>
      </w:r>
    </w:p>
    <w:p w14:paraId="4DBCAB48" w14:textId="77777777" w:rsidR="007F2809" w:rsidRDefault="007F2809" w:rsidP="007F2809">
      <w:pPr>
        <w:spacing w:line="240" w:lineRule="auto"/>
        <w:jc w:val="both"/>
        <w:rPr>
          <w:rFonts w:ascii="Times New Roman" w:hAnsi="Times New Roman" w:cs="Times New Roman"/>
          <w:sz w:val="24"/>
          <w:szCs w:val="24"/>
        </w:rPr>
      </w:pPr>
      <w:r>
        <w:rPr>
          <w:rFonts w:ascii="Times New Roman" w:eastAsia="Calibri" w:hAnsi="Times New Roman" w:cs="Times New Roman"/>
          <w:b/>
          <w:bCs/>
          <w:sz w:val="24"/>
          <w:szCs w:val="24"/>
        </w:rPr>
        <w:t>Physics Simulation Design</w:t>
      </w:r>
    </w:p>
    <w:p w14:paraId="5A03C41E" w14:textId="77777777" w:rsidR="007F2809" w:rsidRDefault="007F2809" w:rsidP="007F2809">
      <w:p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With the requirements for the data needed thoroughly flushed out, the process by which the simulation will run can now be laid out. The steps are as follows:</w:t>
      </w:r>
    </w:p>
    <w:p w14:paraId="5D87A05E" w14:textId="77777777" w:rsidR="007F2809" w:rsidRDefault="007F2809" w:rsidP="007F2809">
      <w:pPr>
        <w:spacing w:line="240" w:lineRule="auto"/>
        <w:ind w:left="720"/>
        <w:jc w:val="both"/>
        <w:rPr>
          <w:rFonts w:ascii="Times New Roman" w:hAnsi="Times New Roman" w:cs="Times New Roman"/>
          <w:sz w:val="24"/>
          <w:szCs w:val="24"/>
        </w:rPr>
      </w:pPr>
      <w:r>
        <w:rPr>
          <w:rFonts w:ascii="Times New Roman" w:eastAsia="Calibri" w:hAnsi="Times New Roman" w:cs="Times New Roman"/>
          <w:sz w:val="24"/>
          <w:szCs w:val="24"/>
        </w:rPr>
        <w:t>1.</w:t>
      </w:r>
      <w:r>
        <w:rPr>
          <w:rFonts w:ascii="Times New Roman" w:eastAsia="Times New Roman" w:hAnsi="Times New Roman" w:cs="Times New Roman"/>
          <w:sz w:val="24"/>
          <w:szCs w:val="24"/>
        </w:rPr>
        <w:t xml:space="preserve">       </w:t>
      </w:r>
      <w:r>
        <w:rPr>
          <w:rFonts w:ascii="Times New Roman" w:eastAsia="Calibri" w:hAnsi="Times New Roman" w:cs="Times New Roman"/>
          <w:sz w:val="24"/>
          <w:szCs w:val="24"/>
        </w:rPr>
        <w:t xml:space="preserve">Initialize “world” </w:t>
      </w:r>
    </w:p>
    <w:p w14:paraId="37201E73" w14:textId="77777777" w:rsidR="007F2809" w:rsidRDefault="007F2809" w:rsidP="007F2809">
      <w:pPr>
        <w:spacing w:line="240" w:lineRule="auto"/>
        <w:ind w:left="720"/>
        <w:jc w:val="both"/>
        <w:rPr>
          <w:rFonts w:ascii="Times New Roman" w:hAnsi="Times New Roman" w:cs="Times New Roman"/>
          <w:sz w:val="24"/>
          <w:szCs w:val="24"/>
        </w:rPr>
      </w:pPr>
      <w:r>
        <w:rPr>
          <w:rFonts w:ascii="Times New Roman" w:eastAsia="Calibri" w:hAnsi="Times New Roman" w:cs="Times New Roman"/>
          <w:sz w:val="24"/>
          <w:szCs w:val="24"/>
        </w:rPr>
        <w:t>2.</w:t>
      </w:r>
      <w:r>
        <w:rPr>
          <w:rFonts w:ascii="Times New Roman" w:eastAsia="Times New Roman" w:hAnsi="Times New Roman" w:cs="Times New Roman"/>
          <w:sz w:val="24"/>
          <w:szCs w:val="24"/>
        </w:rPr>
        <w:t xml:space="preserve">       </w:t>
      </w:r>
      <w:r>
        <w:rPr>
          <w:rFonts w:ascii="Times New Roman" w:eastAsia="Calibri" w:hAnsi="Times New Roman" w:cs="Times New Roman"/>
          <w:sz w:val="24"/>
          <w:szCs w:val="24"/>
        </w:rPr>
        <w:t>Set ball locations</w:t>
      </w:r>
    </w:p>
    <w:p w14:paraId="663CF59F" w14:textId="77777777" w:rsidR="007F2809" w:rsidRDefault="007F2809" w:rsidP="007F2809">
      <w:pPr>
        <w:spacing w:line="240" w:lineRule="auto"/>
        <w:ind w:left="720"/>
        <w:jc w:val="both"/>
        <w:rPr>
          <w:rFonts w:ascii="Times New Roman" w:hAnsi="Times New Roman" w:cs="Times New Roman"/>
          <w:sz w:val="24"/>
          <w:szCs w:val="24"/>
        </w:rPr>
      </w:pPr>
      <w:r>
        <w:rPr>
          <w:rFonts w:ascii="Times New Roman" w:eastAsia="Calibri" w:hAnsi="Times New Roman" w:cs="Times New Roman"/>
          <w:sz w:val="24"/>
          <w:szCs w:val="24"/>
        </w:rPr>
        <w:t>3.</w:t>
      </w:r>
      <w:r>
        <w:rPr>
          <w:rFonts w:ascii="Times New Roman" w:eastAsia="Times New Roman" w:hAnsi="Times New Roman" w:cs="Times New Roman"/>
          <w:sz w:val="24"/>
          <w:szCs w:val="24"/>
        </w:rPr>
        <w:t xml:space="preserve">       </w:t>
      </w:r>
      <w:r>
        <w:rPr>
          <w:rFonts w:ascii="Times New Roman" w:eastAsia="Calibri" w:hAnsi="Times New Roman" w:cs="Times New Roman"/>
          <w:sz w:val="24"/>
          <w:szCs w:val="24"/>
        </w:rPr>
        <w:t xml:space="preserve">Apply cue force vector </w:t>
      </w:r>
    </w:p>
    <w:p w14:paraId="4BA7B86A" w14:textId="77777777" w:rsidR="007F2809" w:rsidRDefault="007F2809" w:rsidP="007F2809">
      <w:pPr>
        <w:spacing w:line="240" w:lineRule="auto"/>
        <w:ind w:left="720"/>
        <w:jc w:val="both"/>
        <w:rPr>
          <w:rFonts w:ascii="Times New Roman" w:hAnsi="Times New Roman" w:cs="Times New Roman"/>
          <w:sz w:val="24"/>
          <w:szCs w:val="24"/>
        </w:rPr>
      </w:pPr>
      <w:r>
        <w:rPr>
          <w:rFonts w:ascii="Times New Roman" w:eastAsia="Calibri" w:hAnsi="Times New Roman" w:cs="Times New Roman"/>
          <w:sz w:val="24"/>
          <w:szCs w:val="24"/>
        </w:rPr>
        <w:t>4.</w:t>
      </w:r>
      <w:r>
        <w:rPr>
          <w:rFonts w:ascii="Times New Roman" w:eastAsia="Times New Roman" w:hAnsi="Times New Roman" w:cs="Times New Roman"/>
          <w:sz w:val="24"/>
          <w:szCs w:val="24"/>
        </w:rPr>
        <w:t xml:space="preserve">       </w:t>
      </w:r>
      <w:r>
        <w:rPr>
          <w:rFonts w:ascii="Times New Roman" w:eastAsia="Calibri" w:hAnsi="Times New Roman" w:cs="Times New Roman"/>
          <w:sz w:val="24"/>
          <w:szCs w:val="24"/>
        </w:rPr>
        <w:t>Calculate trajectory of cue ball and the resultant trajectory of any collision</w:t>
      </w:r>
    </w:p>
    <w:p w14:paraId="7C5AAAAC" w14:textId="77777777" w:rsidR="007F2809" w:rsidRDefault="007F2809" w:rsidP="007F2809">
      <w:pPr>
        <w:spacing w:line="240" w:lineRule="auto"/>
        <w:ind w:left="720"/>
        <w:jc w:val="both"/>
        <w:rPr>
          <w:rFonts w:ascii="Times New Roman" w:hAnsi="Times New Roman" w:cs="Times New Roman"/>
          <w:sz w:val="24"/>
          <w:szCs w:val="24"/>
        </w:rPr>
      </w:pPr>
      <w:r>
        <w:rPr>
          <w:rFonts w:ascii="Times New Roman" w:eastAsia="Times New Roman,Calibri" w:hAnsi="Times New Roman" w:cs="Times New Roman"/>
          <w:sz w:val="24"/>
          <w:szCs w:val="24"/>
        </w:rPr>
        <w:t>5.</w:t>
      </w:r>
      <w:r>
        <w:rPr>
          <w:rFonts w:ascii="Times New Roman" w:eastAsia="Times New Roman" w:hAnsi="Times New Roman" w:cs="Times New Roman"/>
          <w:sz w:val="24"/>
          <w:szCs w:val="24"/>
        </w:rPr>
        <w:t xml:space="preserve">       </w:t>
      </w:r>
      <w:r>
        <w:rPr>
          <w:rFonts w:ascii="Times New Roman" w:eastAsia="Times New Roman,Calibri" w:hAnsi="Times New Roman" w:cs="Times New Roman"/>
          <w:sz w:val="24"/>
          <w:szCs w:val="24"/>
        </w:rPr>
        <w:t>Return output</w:t>
      </w:r>
    </w:p>
    <w:p w14:paraId="3D528577" w14:textId="77777777" w:rsidR="007F2809" w:rsidRDefault="007F2809" w:rsidP="007F2809">
      <w:pPr>
        <w:spacing w:line="240" w:lineRule="auto"/>
        <w:jc w:val="both"/>
        <w:rPr>
          <w:rFonts w:ascii="Times New Roman" w:hAnsi="Times New Roman" w:cs="Times New Roman"/>
          <w:sz w:val="24"/>
          <w:szCs w:val="24"/>
        </w:rPr>
      </w:pPr>
      <w:r>
        <w:rPr>
          <w:rFonts w:ascii="Times New Roman" w:eastAsia="Calibri" w:hAnsi="Times New Roman" w:cs="Times New Roman"/>
          <w:b/>
          <w:bCs/>
          <w:sz w:val="24"/>
          <w:szCs w:val="24"/>
        </w:rPr>
        <w:t>Shot Prediction Design</w:t>
      </w:r>
    </w:p>
    <w:p w14:paraId="21D6FF2C" w14:textId="77777777" w:rsidR="007F2809" w:rsidRDefault="007F2809" w:rsidP="007F2809">
      <w:p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 xml:space="preserve">Finally, the design of the shot prediction as a whole can be considered. For the full procedure, state checking and changing must be added. The shot prediction can only be activated when a cue stick is within range of the cue ball and should only run until the cue ball starts to move or the cue stick leaves the vicinity of the cue ball thereby signaling that the user is no longer taking a shot and the data for the cue stick location can no longer be gathered. Furthermore, the output data needs to be passed along to the procedure that will be in charge of printing the trajectory lines to the table.  </w:t>
      </w:r>
    </w:p>
    <w:p w14:paraId="500805C3" w14:textId="77777777" w:rsidR="007F2809" w:rsidRDefault="007F2809" w:rsidP="007F2809">
      <w:pPr>
        <w:spacing w:line="240" w:lineRule="auto"/>
        <w:ind w:left="720"/>
        <w:jc w:val="both"/>
        <w:rPr>
          <w:rFonts w:ascii="Times New Roman" w:hAnsi="Times New Roman" w:cs="Times New Roman"/>
          <w:sz w:val="24"/>
          <w:szCs w:val="24"/>
        </w:rPr>
      </w:pPr>
      <w:r>
        <w:rPr>
          <w:rFonts w:ascii="Times New Roman" w:eastAsia="Calibri" w:hAnsi="Times New Roman" w:cs="Times New Roman"/>
          <w:sz w:val="24"/>
          <w:szCs w:val="24"/>
        </w:rPr>
        <w:t>1.</w:t>
      </w:r>
      <w:r>
        <w:rPr>
          <w:rFonts w:ascii="Times New Roman" w:eastAsia="Times New Roman" w:hAnsi="Times New Roman" w:cs="Times New Roman"/>
          <w:sz w:val="24"/>
          <w:szCs w:val="24"/>
        </w:rPr>
        <w:t xml:space="preserve">       </w:t>
      </w:r>
      <w:r>
        <w:rPr>
          <w:rFonts w:ascii="Times New Roman" w:eastAsia="Calibri" w:hAnsi="Times New Roman" w:cs="Times New Roman"/>
          <w:sz w:val="24"/>
          <w:szCs w:val="24"/>
        </w:rPr>
        <w:t>Verify balls are not in motion</w:t>
      </w:r>
    </w:p>
    <w:p w14:paraId="5ED1EE51" w14:textId="77777777" w:rsidR="007F2809" w:rsidRDefault="007F2809" w:rsidP="007F2809">
      <w:pPr>
        <w:spacing w:line="240" w:lineRule="auto"/>
        <w:ind w:left="720"/>
        <w:jc w:val="both"/>
        <w:rPr>
          <w:rFonts w:ascii="Times New Roman" w:hAnsi="Times New Roman" w:cs="Times New Roman"/>
          <w:sz w:val="24"/>
          <w:szCs w:val="24"/>
        </w:rPr>
      </w:pPr>
      <w:r>
        <w:rPr>
          <w:rFonts w:ascii="Times New Roman" w:eastAsia="Calibri" w:hAnsi="Times New Roman" w:cs="Times New Roman"/>
          <w:sz w:val="24"/>
          <w:szCs w:val="24"/>
        </w:rPr>
        <w:t>2.</w:t>
      </w:r>
      <w:r>
        <w:rPr>
          <w:rFonts w:ascii="Times New Roman" w:eastAsia="Times New Roman" w:hAnsi="Times New Roman" w:cs="Times New Roman"/>
          <w:sz w:val="24"/>
          <w:szCs w:val="24"/>
        </w:rPr>
        <w:t xml:space="preserve">       </w:t>
      </w:r>
      <w:r>
        <w:rPr>
          <w:rFonts w:ascii="Times New Roman" w:eastAsia="Calibri" w:hAnsi="Times New Roman" w:cs="Times New Roman"/>
          <w:sz w:val="24"/>
          <w:szCs w:val="24"/>
        </w:rPr>
        <w:t>Change game state to prediction</w:t>
      </w:r>
    </w:p>
    <w:p w14:paraId="36B08985" w14:textId="77777777" w:rsidR="007F2809" w:rsidRDefault="007F2809" w:rsidP="007F2809">
      <w:pPr>
        <w:spacing w:line="240" w:lineRule="auto"/>
        <w:ind w:left="720"/>
        <w:jc w:val="both"/>
        <w:rPr>
          <w:rFonts w:ascii="Times New Roman" w:hAnsi="Times New Roman" w:cs="Times New Roman"/>
          <w:sz w:val="24"/>
          <w:szCs w:val="24"/>
        </w:rPr>
      </w:pPr>
      <w:r>
        <w:rPr>
          <w:rFonts w:ascii="Times New Roman" w:eastAsia="Calibri" w:hAnsi="Times New Roman" w:cs="Times New Roman"/>
          <w:sz w:val="24"/>
          <w:szCs w:val="24"/>
        </w:rPr>
        <w:t>3.</w:t>
      </w:r>
      <w:r>
        <w:rPr>
          <w:rFonts w:ascii="Times New Roman" w:eastAsia="Times New Roman" w:hAnsi="Times New Roman" w:cs="Times New Roman"/>
          <w:sz w:val="24"/>
          <w:szCs w:val="24"/>
        </w:rPr>
        <w:t xml:space="preserve">       </w:t>
      </w:r>
      <w:r>
        <w:rPr>
          <w:rFonts w:ascii="Times New Roman" w:eastAsia="Calibri" w:hAnsi="Times New Roman" w:cs="Times New Roman"/>
          <w:sz w:val="24"/>
          <w:szCs w:val="24"/>
        </w:rPr>
        <w:t>Wait for cue stick interaction</w:t>
      </w:r>
    </w:p>
    <w:p w14:paraId="2D9882F7" w14:textId="77777777" w:rsidR="007F2809" w:rsidRDefault="007F2809" w:rsidP="007F2809">
      <w:pPr>
        <w:spacing w:line="240" w:lineRule="auto"/>
        <w:ind w:left="720"/>
        <w:jc w:val="both"/>
        <w:rPr>
          <w:rFonts w:ascii="Times New Roman" w:hAnsi="Times New Roman" w:cs="Times New Roman"/>
          <w:sz w:val="24"/>
          <w:szCs w:val="24"/>
        </w:rPr>
      </w:pPr>
      <w:r>
        <w:rPr>
          <w:rFonts w:ascii="Times New Roman" w:eastAsia="Calibri" w:hAnsi="Times New Roman" w:cs="Times New Roman"/>
          <w:sz w:val="24"/>
          <w:szCs w:val="24"/>
        </w:rPr>
        <w:t>4.</w:t>
      </w:r>
      <w:r>
        <w:rPr>
          <w:rFonts w:ascii="Times New Roman" w:eastAsia="Times New Roman" w:hAnsi="Times New Roman" w:cs="Times New Roman"/>
          <w:sz w:val="24"/>
          <w:szCs w:val="24"/>
        </w:rPr>
        <w:t xml:space="preserve">       </w:t>
      </w:r>
      <w:r>
        <w:rPr>
          <w:rFonts w:ascii="Times New Roman" w:eastAsia="Calibri" w:hAnsi="Times New Roman" w:cs="Times New Roman"/>
          <w:sz w:val="24"/>
          <w:szCs w:val="24"/>
        </w:rPr>
        <w:t>Gather ball and cue stick positions.</w:t>
      </w:r>
    </w:p>
    <w:p w14:paraId="4EE51ACA" w14:textId="77777777" w:rsidR="007F2809" w:rsidRDefault="007F2809" w:rsidP="007F2809">
      <w:pPr>
        <w:spacing w:line="240" w:lineRule="auto"/>
        <w:ind w:left="720"/>
        <w:jc w:val="both"/>
        <w:rPr>
          <w:rFonts w:ascii="Times New Roman" w:hAnsi="Times New Roman" w:cs="Times New Roman"/>
          <w:sz w:val="24"/>
          <w:szCs w:val="24"/>
        </w:rPr>
      </w:pPr>
      <w:r>
        <w:rPr>
          <w:rFonts w:ascii="Times New Roman" w:eastAsia="Calibri" w:hAnsi="Times New Roman" w:cs="Times New Roman"/>
          <w:sz w:val="24"/>
          <w:szCs w:val="24"/>
        </w:rPr>
        <w:t>5.</w:t>
      </w:r>
      <w:r>
        <w:rPr>
          <w:rFonts w:ascii="Times New Roman" w:eastAsia="Times New Roman" w:hAnsi="Times New Roman" w:cs="Times New Roman"/>
          <w:sz w:val="24"/>
          <w:szCs w:val="24"/>
        </w:rPr>
        <w:t xml:space="preserve">       </w:t>
      </w:r>
      <w:r>
        <w:rPr>
          <w:rFonts w:ascii="Times New Roman" w:eastAsia="Calibri" w:hAnsi="Times New Roman" w:cs="Times New Roman"/>
          <w:sz w:val="24"/>
          <w:szCs w:val="24"/>
        </w:rPr>
        <w:t>Send list of balls with positions and cue-stick vector to physics simulation.</w:t>
      </w:r>
    </w:p>
    <w:p w14:paraId="4641A826" w14:textId="77777777" w:rsidR="007F2809" w:rsidRDefault="007F2809" w:rsidP="007F2809">
      <w:pPr>
        <w:spacing w:line="240" w:lineRule="auto"/>
        <w:ind w:left="720"/>
        <w:jc w:val="both"/>
        <w:rPr>
          <w:rFonts w:ascii="Times New Roman" w:hAnsi="Times New Roman" w:cs="Times New Roman"/>
          <w:sz w:val="24"/>
          <w:szCs w:val="24"/>
        </w:rPr>
      </w:pPr>
      <w:r>
        <w:rPr>
          <w:rFonts w:ascii="Times New Roman" w:eastAsia="Calibri" w:hAnsi="Times New Roman" w:cs="Times New Roman"/>
          <w:sz w:val="24"/>
          <w:szCs w:val="24"/>
        </w:rPr>
        <w:t>6.</w:t>
      </w:r>
      <w:r>
        <w:rPr>
          <w:rFonts w:ascii="Times New Roman" w:eastAsia="Times New Roman" w:hAnsi="Times New Roman" w:cs="Times New Roman"/>
          <w:sz w:val="24"/>
          <w:szCs w:val="24"/>
        </w:rPr>
        <w:t xml:space="preserve">       </w:t>
      </w:r>
      <w:r>
        <w:rPr>
          <w:rFonts w:ascii="Times New Roman" w:eastAsia="Calibri" w:hAnsi="Times New Roman" w:cs="Times New Roman"/>
          <w:sz w:val="24"/>
          <w:szCs w:val="24"/>
        </w:rPr>
        <w:t>Set up virtual scenario with balls in play at given locations</w:t>
      </w:r>
    </w:p>
    <w:p w14:paraId="5FDCA1CE" w14:textId="77777777" w:rsidR="007F2809" w:rsidRDefault="007F2809" w:rsidP="007F2809">
      <w:pPr>
        <w:spacing w:line="240" w:lineRule="auto"/>
        <w:ind w:left="720"/>
        <w:jc w:val="both"/>
        <w:rPr>
          <w:rFonts w:ascii="Times New Roman" w:hAnsi="Times New Roman" w:cs="Times New Roman"/>
          <w:sz w:val="24"/>
          <w:szCs w:val="24"/>
        </w:rPr>
      </w:pPr>
      <w:r>
        <w:rPr>
          <w:rFonts w:ascii="Times New Roman" w:eastAsia="Calibri" w:hAnsi="Times New Roman" w:cs="Times New Roman"/>
          <w:sz w:val="24"/>
          <w:szCs w:val="24"/>
        </w:rPr>
        <w:t>7.</w:t>
      </w:r>
      <w:r>
        <w:rPr>
          <w:rFonts w:ascii="Times New Roman" w:eastAsia="Times New Roman" w:hAnsi="Times New Roman" w:cs="Times New Roman"/>
          <w:sz w:val="24"/>
          <w:szCs w:val="24"/>
        </w:rPr>
        <w:t xml:space="preserve">       </w:t>
      </w:r>
      <w:r>
        <w:rPr>
          <w:rFonts w:ascii="Times New Roman" w:eastAsia="Calibri" w:hAnsi="Times New Roman" w:cs="Times New Roman"/>
          <w:sz w:val="24"/>
          <w:szCs w:val="24"/>
        </w:rPr>
        <w:t>Apply force to cue ball with the given cue-stick vector</w:t>
      </w:r>
    </w:p>
    <w:p w14:paraId="2E383A2C" w14:textId="76139773" w:rsidR="007F2809" w:rsidRDefault="007F2809" w:rsidP="007F2809">
      <w:pPr>
        <w:spacing w:line="240" w:lineRule="auto"/>
        <w:ind w:left="720"/>
        <w:jc w:val="both"/>
        <w:rPr>
          <w:rFonts w:ascii="Times New Roman" w:hAnsi="Times New Roman" w:cs="Times New Roman"/>
          <w:sz w:val="24"/>
          <w:szCs w:val="24"/>
        </w:rPr>
      </w:pPr>
      <w:r>
        <w:rPr>
          <w:rFonts w:ascii="Times New Roman" w:eastAsia="Calibri" w:hAnsi="Times New Roman" w:cs="Times New Roman"/>
          <w:sz w:val="24"/>
          <w:szCs w:val="24"/>
        </w:rPr>
        <w:t>8.</w:t>
      </w:r>
      <w:r>
        <w:rPr>
          <w:rFonts w:ascii="Times New Roman" w:eastAsia="Times New Roman" w:hAnsi="Times New Roman" w:cs="Times New Roman"/>
          <w:sz w:val="24"/>
          <w:szCs w:val="24"/>
        </w:rPr>
        <w:t xml:space="preserve">   </w:t>
      </w:r>
      <w:r w:rsidR="00C86A45">
        <w:rPr>
          <w:rFonts w:ascii="Times New Roman" w:eastAsia="Times New Roman" w:hAnsi="Times New Roman" w:cs="Times New Roman"/>
          <w:sz w:val="24"/>
          <w:szCs w:val="24"/>
        </w:rPr>
        <w:t xml:space="preserve">    </w:t>
      </w:r>
      <w:r>
        <w:rPr>
          <w:rFonts w:ascii="Times New Roman" w:eastAsia="Calibri" w:hAnsi="Times New Roman" w:cs="Times New Roman"/>
          <w:sz w:val="24"/>
          <w:szCs w:val="24"/>
        </w:rPr>
        <w:t>Output trajectory of any ball affected based on the simulation</w:t>
      </w:r>
      <w:r w:rsidR="00C86A45">
        <w:rPr>
          <w:rFonts w:ascii="Times New Roman" w:eastAsia="Calibri" w:hAnsi="Times New Roman" w:cs="Times New Roman"/>
          <w:sz w:val="24"/>
          <w:szCs w:val="24"/>
        </w:rPr>
        <w:t xml:space="preserve"> to projector</w:t>
      </w:r>
      <w:r>
        <w:rPr>
          <w:rFonts w:ascii="Times New Roman" w:eastAsia="Calibri" w:hAnsi="Times New Roman" w:cs="Times New Roman"/>
          <w:sz w:val="24"/>
          <w:szCs w:val="24"/>
        </w:rPr>
        <w:t>.</w:t>
      </w:r>
    </w:p>
    <w:p w14:paraId="3E1C77C3" w14:textId="77777777" w:rsidR="007F2809" w:rsidRDefault="007F2809" w:rsidP="007F2809">
      <w:pPr>
        <w:spacing w:line="240" w:lineRule="auto"/>
        <w:ind w:left="720"/>
        <w:jc w:val="both"/>
        <w:rPr>
          <w:rFonts w:ascii="Times New Roman" w:hAnsi="Times New Roman" w:cs="Times New Roman"/>
          <w:sz w:val="24"/>
          <w:szCs w:val="24"/>
        </w:rPr>
      </w:pPr>
      <w:r>
        <w:rPr>
          <w:rFonts w:ascii="Times New Roman" w:eastAsia="Calibri" w:hAnsi="Times New Roman" w:cs="Times New Roman"/>
          <w:sz w:val="24"/>
          <w:szCs w:val="24"/>
        </w:rPr>
        <w:t>9.</w:t>
      </w:r>
      <w:r>
        <w:rPr>
          <w:rFonts w:ascii="Times New Roman" w:eastAsia="Times New Roman" w:hAnsi="Times New Roman" w:cs="Times New Roman"/>
          <w:sz w:val="24"/>
          <w:szCs w:val="24"/>
        </w:rPr>
        <w:t xml:space="preserve">       </w:t>
      </w:r>
      <w:r>
        <w:rPr>
          <w:rFonts w:ascii="Times New Roman" w:eastAsia="Calibri" w:hAnsi="Times New Roman" w:cs="Times New Roman"/>
          <w:sz w:val="24"/>
          <w:szCs w:val="24"/>
        </w:rPr>
        <w:t>Loop steps 4-11 until cue ball is in motion or cue stick is removed.</w:t>
      </w:r>
    </w:p>
    <w:p w14:paraId="652B3C25" w14:textId="77777777" w:rsidR="007F2809" w:rsidRDefault="007F2809" w:rsidP="007F2809">
      <w:pPr>
        <w:spacing w:line="240" w:lineRule="auto"/>
        <w:ind w:left="720"/>
        <w:jc w:val="both"/>
        <w:rPr>
          <w:rFonts w:ascii="Times New Roman" w:hAnsi="Times New Roman" w:cs="Times New Roman"/>
          <w:sz w:val="24"/>
          <w:szCs w:val="24"/>
        </w:rPr>
      </w:pPr>
      <w:r>
        <w:rPr>
          <w:rFonts w:ascii="Times New Roman" w:eastAsia="Calibri" w:hAnsi="Times New Roman" w:cs="Times New Roman"/>
          <w:sz w:val="24"/>
          <w:szCs w:val="24"/>
        </w:rPr>
        <w:t>10.</w:t>
      </w:r>
      <w:r>
        <w:rPr>
          <w:rFonts w:ascii="Times New Roman" w:eastAsia="Times New Roman" w:hAnsi="Times New Roman" w:cs="Times New Roman"/>
          <w:sz w:val="24"/>
          <w:szCs w:val="24"/>
        </w:rPr>
        <w:t xml:space="preserve">     </w:t>
      </w:r>
      <w:r>
        <w:rPr>
          <w:rFonts w:ascii="Times New Roman" w:eastAsia="Calibri" w:hAnsi="Times New Roman" w:cs="Times New Roman"/>
          <w:sz w:val="24"/>
          <w:szCs w:val="24"/>
        </w:rPr>
        <w:t>Change game state to tracking.</w:t>
      </w:r>
    </w:p>
    <w:p w14:paraId="46AF3C25" w14:textId="77777777" w:rsidR="007F2809" w:rsidRDefault="007F2809" w:rsidP="007F2809">
      <w:p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 xml:space="preserve"> </w:t>
      </w:r>
    </w:p>
    <w:p w14:paraId="4BA33613" w14:textId="77777777" w:rsidR="007F2809" w:rsidRDefault="007F2809" w:rsidP="007F2809">
      <w:p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The expected output of the shot prediction correctly working is that the line that was illustrated on the table during the user’s setup of the shot is a roughly accurate estimate of what actually occurred during the shot. This data can be collected and measured because the known final location of the ball will be available as well as the predicted final location. By measuring the distance apart using the distance formula:</w:t>
      </w:r>
    </w:p>
    <w:p w14:paraId="4F5E608D" w14:textId="77777777" w:rsidR="007F2809" w:rsidRDefault="007F2809" w:rsidP="007F2809">
      <w:pPr>
        <w:spacing w:line="240" w:lineRule="auto"/>
        <w:jc w:val="both"/>
        <w:rPr>
          <w:rFonts w:ascii="Times New Roman" w:hAnsi="Times New Roman" w:cs="Times New Roman"/>
          <w:sz w:val="24"/>
          <w:szCs w:val="24"/>
        </w:rPr>
      </w:pPr>
      <m:oMathPara>
        <m:oMath>
          <m:r>
            <w:rPr>
              <w:rFonts w:ascii="Cambria Math" w:hAnsi="Cambria Math" w:cs="Times New Roman"/>
            </w:rPr>
            <w:lastRenderedPageBreak/>
            <m:t xml:space="preserve">d= </m:t>
          </m:r>
          <m:rad>
            <m:radPr>
              <m:degHide m:val="1"/>
              <m:ctrlPr>
                <w:rPr>
                  <w:rFonts w:ascii="Cambria Math" w:hAnsi="Cambria Math" w:cs="Times New Roman"/>
                  <w:i/>
                </w:rPr>
              </m:ctrlPr>
            </m:radPr>
            <m:deg/>
            <m:e>
              <m:sSup>
                <m:sSupPr>
                  <m:ctrlPr>
                    <w:rPr>
                      <w:rFonts w:ascii="Cambria Math" w:hAnsi="Cambria Math" w:cs="Times New Roman"/>
                      <w:i/>
                    </w:rPr>
                  </m:ctrlPr>
                </m:sSupPr>
                <m:e>
                  <m:r>
                    <m:rPr>
                      <m:sty m:val="p"/>
                    </m:rPr>
                    <w:rPr>
                      <w:rFonts w:ascii="Cambria Math" w:hAnsi="Cambria Math" w:cs="Times New Roman"/>
                    </w:rPr>
                    <w:softHyphen/>
                  </m:r>
                  <m:r>
                    <m:rPr>
                      <m:sty m:val="p"/>
                    </m:rPr>
                    <w:rPr>
                      <w:rFonts w:ascii="Cambria Math" w:hAnsi="Cambria Math" w:cs="Times New Roman"/>
                    </w:rPr>
                    <w:noBreakHyphen/>
                  </m:r>
                  <m:sSub>
                    <m:sSubPr>
                      <m:ctrlPr>
                        <w:rPr>
                          <w:rFonts w:ascii="Cambria Math" w:hAnsi="Cambria Math" w:cs="Times New Roman"/>
                          <w:i/>
                        </w:rPr>
                      </m:ctrlPr>
                    </m:sSubPr>
                    <m:e>
                      <m:r>
                        <w:rPr>
                          <w:rFonts w:ascii="Cambria Math" w:hAnsi="Cambria Math" w:cs="Times New Roman"/>
                        </w:rPr>
                        <m:t>(x</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x</m:t>
                      </m:r>
                    </m:e>
                    <m:sub>
                      <m:r>
                        <w:rPr>
                          <w:rFonts w:ascii="Cambria Math" w:hAnsi="Cambria Math" w:cs="Times New Roman"/>
                        </w:rPr>
                        <m:t>1)</m:t>
                      </m:r>
                    </m:sub>
                  </m:sSub>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m:rPr>
                      <m:sty m:val="p"/>
                    </m:rPr>
                    <w:rPr>
                      <w:rFonts w:ascii="Cambria Math" w:hAnsi="Cambria Math" w:cs="Times New Roman"/>
                    </w:rPr>
                    <w:softHyphen/>
                  </m:r>
                  <m:r>
                    <m:rPr>
                      <m:sty m:val="p"/>
                    </m:rPr>
                    <w:rPr>
                      <w:rFonts w:ascii="Cambria Math" w:hAnsi="Cambria Math" w:cs="Times New Roman"/>
                    </w:rPr>
                    <w:noBreakHyphen/>
                  </m:r>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1)</m:t>
                      </m:r>
                    </m:sub>
                  </m:sSub>
                </m:e>
                <m:sup>
                  <m:r>
                    <w:rPr>
                      <w:rFonts w:ascii="Cambria Math" w:hAnsi="Cambria Math" w:cs="Times New Roman"/>
                    </w:rPr>
                    <m:t>2</m:t>
                  </m:r>
                </m:sup>
              </m:sSup>
            </m:e>
          </m:rad>
        </m:oMath>
      </m:oMathPara>
    </w:p>
    <w:p w14:paraId="72AADF68" w14:textId="77777777" w:rsidR="007F2809" w:rsidRDefault="007F2809" w:rsidP="007F2809">
      <w:p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 xml:space="preserve">The difference in actual shot versus predicted shot can be calculated and measured against the requirements set forth in the design. </w:t>
      </w:r>
    </w:p>
    <w:p w14:paraId="20497EFC" w14:textId="77777777" w:rsidR="007F2809" w:rsidRDefault="007F2809" w:rsidP="007F2809">
      <w:p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 xml:space="preserve">The output will be measured in response time as well, due also to the design requirements. By starting a system clock at the start of the execution of the shot prediction procedure and recording the time to output for each successful simulation, the response times can be collected and analyzed allowing decisions to be made on where to make optimizations and the necessity of speeding the algorithms up. </w:t>
      </w:r>
    </w:p>
    <w:p w14:paraId="3E995A18" w14:textId="7134642E" w:rsidR="007F2809" w:rsidRDefault="00FC18E8" w:rsidP="007F2809">
      <w:pPr>
        <w:keepNext/>
        <w:jc w:val="center"/>
      </w:pPr>
      <w:r w:rsidRPr="00FC18E8">
        <w:rPr>
          <w:noProof/>
        </w:rPr>
        <w:t xml:space="preserve"> </w:t>
      </w:r>
      <w:r>
        <w:rPr>
          <w:noProof/>
        </w:rPr>
        <w:drawing>
          <wp:inline distT="0" distB="0" distL="0" distR="0" wp14:anchorId="7CD5F61A" wp14:editId="070DA30A">
            <wp:extent cx="4000500" cy="36671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1" r="2098"/>
                    <a:stretch/>
                  </pic:blipFill>
                  <pic:spPr bwMode="auto">
                    <a:xfrm>
                      <a:off x="0" y="0"/>
                      <a:ext cx="4000500" cy="3667125"/>
                    </a:xfrm>
                    <a:prstGeom prst="rect">
                      <a:avLst/>
                    </a:prstGeom>
                    <a:ln>
                      <a:noFill/>
                    </a:ln>
                    <a:extLst>
                      <a:ext uri="{53640926-AAD7-44D8-BBD7-CCE9431645EC}">
                        <a14:shadowObscured xmlns:a14="http://schemas.microsoft.com/office/drawing/2010/main"/>
                      </a:ext>
                    </a:extLst>
                  </pic:spPr>
                </pic:pic>
              </a:graphicData>
            </a:graphic>
          </wp:inline>
        </w:drawing>
      </w:r>
    </w:p>
    <w:p w14:paraId="1C222EAD" w14:textId="64D66270" w:rsidR="007F2809" w:rsidRDefault="007F2809" w:rsidP="007F2809">
      <w:pPr>
        <w:pStyle w:val="ImageCaption"/>
      </w:pPr>
      <w:bookmarkStart w:id="190" w:name="_Toc386389523"/>
      <w:r>
        <w:t xml:space="preserve">Figure </w:t>
      </w:r>
      <w:r w:rsidR="00535D8A">
        <w:fldChar w:fldCharType="begin"/>
      </w:r>
      <w:r w:rsidR="00535D8A">
        <w:instrText xml:space="preserve"> STYLEREF 2 \s </w:instrText>
      </w:r>
      <w:r w:rsidR="00535D8A">
        <w:fldChar w:fldCharType="separate"/>
      </w:r>
      <w:r w:rsidR="00DD5DCA">
        <w:rPr>
          <w:noProof/>
        </w:rPr>
        <w:t>4.4</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4</w:t>
      </w:r>
      <w:r w:rsidR="00535D8A">
        <w:rPr>
          <w:noProof/>
        </w:rPr>
        <w:fldChar w:fldCharType="end"/>
      </w:r>
      <w:r>
        <w:t xml:space="preserve"> Flow Chart Diagram for Shot Prediction</w:t>
      </w:r>
      <w:bookmarkEnd w:id="190"/>
    </w:p>
    <w:p w14:paraId="66656229" w14:textId="77777777" w:rsidR="007F2809" w:rsidRDefault="007F2809" w:rsidP="007F2809">
      <w:pPr>
        <w:spacing w:line="240" w:lineRule="auto"/>
        <w:jc w:val="both"/>
        <w:rPr>
          <w:rFonts w:ascii="Times New Roman" w:hAnsi="Times New Roman" w:cs="Times New Roman"/>
          <w:sz w:val="24"/>
          <w:szCs w:val="24"/>
        </w:rPr>
      </w:pPr>
      <w:r>
        <w:rPr>
          <w:rFonts w:ascii="Times New Roman" w:eastAsia="Calibri" w:hAnsi="Times New Roman" w:cs="Times New Roman"/>
          <w:b/>
          <w:bCs/>
          <w:sz w:val="24"/>
          <w:szCs w:val="24"/>
        </w:rPr>
        <w:t>Shot Prediction Output Design</w:t>
      </w:r>
    </w:p>
    <w:p w14:paraId="5A73AB64" w14:textId="77777777" w:rsidR="007F2809" w:rsidRDefault="007F2809" w:rsidP="007F2809">
      <w:p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A graphical user interface will be used to overlay the predicted trajectories onto the pool table and display the predictions to the user. Several considerations need to be made in the design of this GUI including:</w:t>
      </w:r>
    </w:p>
    <w:p w14:paraId="2282F5C5" w14:textId="77777777" w:rsidR="007F2809" w:rsidRDefault="007F2809" w:rsidP="0003773C">
      <w:pPr>
        <w:pStyle w:val="ListParagraph"/>
        <w:numPr>
          <w:ilvl w:val="0"/>
          <w:numId w:val="25"/>
        </w:num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Line colors that are easily visible on the board</w:t>
      </w:r>
    </w:p>
    <w:p w14:paraId="151B4343" w14:textId="77777777" w:rsidR="007F2809" w:rsidRDefault="007F2809" w:rsidP="0003773C">
      <w:pPr>
        <w:pStyle w:val="ListParagraph"/>
        <w:numPr>
          <w:ilvl w:val="0"/>
          <w:numId w:val="25"/>
        </w:num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Variations in color to distinguish between different balls</w:t>
      </w:r>
    </w:p>
    <w:p w14:paraId="51F019C3" w14:textId="77777777" w:rsidR="007F2809" w:rsidRDefault="007F2809" w:rsidP="0003773C">
      <w:pPr>
        <w:pStyle w:val="ListParagraph"/>
        <w:numPr>
          <w:ilvl w:val="0"/>
          <w:numId w:val="25"/>
        </w:numPr>
        <w:spacing w:line="240" w:lineRule="auto"/>
        <w:jc w:val="both"/>
        <w:rPr>
          <w:rFonts w:ascii="Times New Roman" w:hAnsi="Times New Roman" w:cs="Times New Roman"/>
          <w:sz w:val="24"/>
          <w:szCs w:val="24"/>
        </w:rPr>
      </w:pPr>
      <w:r>
        <w:rPr>
          <w:rFonts w:ascii="Times New Roman" w:eastAsia="Calibri" w:hAnsi="Times New Roman" w:cs="Times New Roman"/>
          <w:sz w:val="24"/>
          <w:szCs w:val="24"/>
        </w:rPr>
        <w:t>Easily updateable for quick displaying of several different shots</w:t>
      </w:r>
    </w:p>
    <w:p w14:paraId="6E41EC94" w14:textId="22972F18" w:rsidR="44CF04B6" w:rsidRPr="007F2809" w:rsidRDefault="007F2809" w:rsidP="0003773C">
      <w:pPr>
        <w:pStyle w:val="ListParagraph"/>
        <w:numPr>
          <w:ilvl w:val="0"/>
          <w:numId w:val="25"/>
        </w:numPr>
        <w:spacing w:line="240" w:lineRule="auto"/>
        <w:jc w:val="both"/>
        <w:rPr>
          <w:rFonts w:ascii="Times New Roman" w:hAnsi="Times New Roman" w:cs="Times New Roman"/>
          <w:sz w:val="24"/>
          <w:szCs w:val="24"/>
        </w:rPr>
      </w:pPr>
      <w:r>
        <w:rPr>
          <w:rFonts w:ascii="Times New Roman" w:eastAsia="Times New Roman,Calibri" w:hAnsi="Times New Roman" w:cs="Times New Roman"/>
          <w:sz w:val="24"/>
          <w:szCs w:val="24"/>
        </w:rPr>
        <w:t>Consistency, no frame rate drops or flickering</w:t>
      </w:r>
    </w:p>
    <w:p w14:paraId="5E00F2EA" w14:textId="0C308D46" w:rsidR="00E15421" w:rsidRPr="00A51C50" w:rsidRDefault="72367050" w:rsidP="00081ACD">
      <w:pPr>
        <w:pStyle w:val="Heading3"/>
      </w:pPr>
      <w:bookmarkStart w:id="191" w:name="_Toc373514522"/>
      <w:bookmarkStart w:id="192" w:name="_Toc373514683"/>
      <w:bookmarkStart w:id="193" w:name="_Toc386389634"/>
      <w:r w:rsidRPr="00A51C50">
        <w:lastRenderedPageBreak/>
        <w:t>Image Processing Design</w:t>
      </w:r>
      <w:bookmarkEnd w:id="191"/>
      <w:bookmarkEnd w:id="192"/>
      <w:bookmarkEnd w:id="193"/>
    </w:p>
    <w:p w14:paraId="4D123451" w14:textId="5196B4FE" w:rsidR="00B95D3E" w:rsidRPr="00A51C50" w:rsidRDefault="00B95D3E" w:rsidP="001705B5">
      <w:pPr>
        <w:pStyle w:val="REGULARTEXT"/>
      </w:pPr>
      <w:r w:rsidRPr="00A51C50">
        <w:rPr>
          <w:rFonts w:eastAsia="Cambria"/>
        </w:rPr>
        <w:t xml:space="preserve">The steps of </w:t>
      </w:r>
      <w:r>
        <w:rPr>
          <w:rFonts w:eastAsia="Cambria"/>
        </w:rPr>
        <w:t>the</w:t>
      </w:r>
      <w:r w:rsidRPr="00A51C50">
        <w:rPr>
          <w:rFonts w:eastAsia="Cambria"/>
        </w:rPr>
        <w:t xml:space="preserve"> image processing as defined in section 3.2.2.2 are repeated here for reference: 1) image acquisition, 2) preprocessing, 3) image segmentation, 4) image representation, 5) image description, 6) image recognition, and 7) image interpretation. In this section, </w:t>
      </w:r>
      <w:r w:rsidR="00ED6FE3">
        <w:rPr>
          <w:rFonts w:eastAsia="Cambria"/>
        </w:rPr>
        <w:t xml:space="preserve">a more detailed </w:t>
      </w:r>
      <w:r w:rsidRPr="00A51C50">
        <w:rPr>
          <w:rFonts w:eastAsia="Cambria"/>
        </w:rPr>
        <w:t>discuss</w:t>
      </w:r>
      <w:r w:rsidR="00ED6FE3">
        <w:rPr>
          <w:rFonts w:eastAsia="Cambria"/>
        </w:rPr>
        <w:t>ion of</w:t>
      </w:r>
      <w:r w:rsidRPr="00A51C50">
        <w:rPr>
          <w:rFonts w:eastAsia="Cambria"/>
        </w:rPr>
        <w:t xml:space="preserve"> each of the steps </w:t>
      </w:r>
      <w:r w:rsidR="00ED6FE3">
        <w:rPr>
          <w:rFonts w:eastAsia="Cambria"/>
        </w:rPr>
        <w:t>is presented</w:t>
      </w:r>
      <w:r w:rsidRPr="00A51C50">
        <w:rPr>
          <w:rFonts w:eastAsia="Cambria"/>
        </w:rPr>
        <w:t>.</w:t>
      </w:r>
    </w:p>
    <w:p w14:paraId="4E6DEB88" w14:textId="77777777" w:rsidR="00B95D3E" w:rsidRDefault="00B95D3E" w:rsidP="00B95D3E">
      <w:pPr>
        <w:spacing w:line="240" w:lineRule="auto"/>
        <w:jc w:val="both"/>
        <w:rPr>
          <w:rFonts w:ascii="Times New Roman" w:eastAsia="Cambria" w:hAnsi="Times New Roman" w:cs="Times New Roman"/>
          <w:b/>
          <w:bCs/>
          <w:sz w:val="24"/>
          <w:szCs w:val="24"/>
        </w:rPr>
      </w:pPr>
      <w:r>
        <w:rPr>
          <w:rFonts w:ascii="Times New Roman" w:eastAsia="Cambria" w:hAnsi="Times New Roman" w:cs="Times New Roman"/>
          <w:b/>
          <w:bCs/>
          <w:sz w:val="24"/>
          <w:szCs w:val="24"/>
        </w:rPr>
        <w:t>Image acquisition</w:t>
      </w:r>
      <w:r w:rsidRPr="00A51C50">
        <w:rPr>
          <w:rFonts w:ascii="Times New Roman" w:eastAsia="Cambria" w:hAnsi="Times New Roman" w:cs="Times New Roman"/>
          <w:b/>
          <w:bCs/>
          <w:sz w:val="24"/>
          <w:szCs w:val="24"/>
        </w:rPr>
        <w:t xml:space="preserve"> </w:t>
      </w:r>
    </w:p>
    <w:p w14:paraId="38AF6B01" w14:textId="77777777" w:rsidR="00E071DF" w:rsidRPr="00E071DF" w:rsidRDefault="00E071DF" w:rsidP="001705B5">
      <w:pPr>
        <w:pStyle w:val="REGULARTEXT"/>
      </w:pPr>
      <w:r w:rsidRPr="00E071DF">
        <w:rPr>
          <w:rFonts w:eastAsia="Cambria"/>
        </w:rPr>
        <w:t xml:space="preserve">In C# there is an object type called </w:t>
      </w:r>
      <w:r w:rsidRPr="00E071DF">
        <w:rPr>
          <w:rFonts w:eastAsia="Cambria"/>
          <w:i/>
        </w:rPr>
        <w:t xml:space="preserve">Capture </w:t>
      </w:r>
      <w:r w:rsidRPr="00E071DF">
        <w:rPr>
          <w:rFonts w:eastAsia="Cambria"/>
        </w:rPr>
        <w:t xml:space="preserve">which can be used to gather visual data. This can be in the form of a webcam with a live feed or from a pre-recorded file of video data. This was particularly useful during development because test data could be collected and used in the writing and fine tuning of algorithms before a somewhat completed product was arrived upon. Then once the system was capable of running a live feed could be used as input instead and the results would be real time instead of a simulation of an old run. To get the current frame of data, the </w:t>
      </w:r>
      <w:r w:rsidRPr="00E071DF">
        <w:rPr>
          <w:rFonts w:eastAsia="Cambria"/>
          <w:i/>
        </w:rPr>
        <w:t>Capture</w:t>
      </w:r>
      <w:r w:rsidRPr="00E071DF">
        <w:rPr>
          <w:i/>
        </w:rPr>
        <w:t xml:space="preserve"> </w:t>
      </w:r>
      <w:r w:rsidRPr="00E071DF">
        <w:t xml:space="preserve">object uses the </w:t>
      </w:r>
      <w:r w:rsidRPr="00E071DF">
        <w:rPr>
          <w:b/>
        </w:rPr>
        <w:t>RetrieveBgrFrame()</w:t>
      </w:r>
      <w:r w:rsidRPr="00E071DF">
        <w:t xml:space="preserve"> method. This frame will be an image of made up of bytes in the BGR format. BGR simply means blue-green-red instead of the traditional red-green-blue format.</w:t>
      </w:r>
    </w:p>
    <w:p w14:paraId="5532ADB5" w14:textId="77777777" w:rsidR="00B95D3E" w:rsidRDefault="00B95D3E" w:rsidP="00B95D3E">
      <w:pPr>
        <w:spacing w:line="240" w:lineRule="auto"/>
        <w:jc w:val="both"/>
        <w:rPr>
          <w:rFonts w:ascii="Times New Roman" w:eastAsia="Cambria" w:hAnsi="Times New Roman" w:cs="Times New Roman"/>
          <w:sz w:val="24"/>
          <w:szCs w:val="24"/>
        </w:rPr>
      </w:pPr>
      <w:r>
        <w:rPr>
          <w:rFonts w:ascii="Times New Roman" w:eastAsia="Cambria" w:hAnsi="Times New Roman" w:cs="Times New Roman"/>
          <w:b/>
          <w:bCs/>
          <w:sz w:val="24"/>
          <w:szCs w:val="24"/>
        </w:rPr>
        <w:t>Preprocessing</w:t>
      </w:r>
      <w:r w:rsidRPr="00A51C50">
        <w:rPr>
          <w:rFonts w:ascii="Times New Roman" w:eastAsia="Cambria" w:hAnsi="Times New Roman" w:cs="Times New Roman"/>
          <w:sz w:val="24"/>
          <w:szCs w:val="24"/>
        </w:rPr>
        <w:t xml:space="preserve"> </w:t>
      </w:r>
    </w:p>
    <w:p w14:paraId="6CB41E31" w14:textId="52112D3C" w:rsidR="00E071DF" w:rsidRDefault="00E071DF" w:rsidP="00E071DF">
      <w:pPr>
        <w:spacing w:line="240" w:lineRule="auto"/>
        <w:jc w:val="both"/>
        <w:rPr>
          <w:rFonts w:ascii="Times New Roman" w:hAnsi="Times New Roman" w:cs="Times New Roman"/>
          <w:sz w:val="24"/>
          <w:szCs w:val="24"/>
        </w:rPr>
      </w:pPr>
      <w:r w:rsidRPr="001705B5">
        <w:rPr>
          <w:rStyle w:val="REGULARTEXTChar"/>
          <w:rFonts w:eastAsiaTheme="minorHAnsi"/>
        </w:rPr>
        <w:t xml:space="preserve">Before the processing on the frame can begin, the image is cropped to only include the area of the pool table. This means cutting off all of the area outside of the table’s rails such that the only thing the system “sees” is the playing area. This preprocessing is done by performing a search for the most common hue within the </w:t>
      </w:r>
      <w:r w:rsidR="00BF26B5" w:rsidRPr="001705B5">
        <w:rPr>
          <w:rStyle w:val="REGULARTEXTChar"/>
          <w:rFonts w:eastAsiaTheme="minorHAnsi"/>
        </w:rPr>
        <w:t>view of the camera. Assuming the camera is aimed directly at the pool table, the most common hue will be the hue of the felt covering the table. Once the edge of the area containing this hue is located, cropping is performed on the image to reduce the search space necessary for the image processing algorithms. Minor dilation is performed on the image to make it easier to distinguish between objects in the frame that might be too close to detect as distinct objects otherwise</w:t>
      </w:r>
      <w:r w:rsidR="00BF26B5">
        <w:rPr>
          <w:rFonts w:ascii="Times New Roman" w:eastAsia="Times New Roman" w:hAnsi="Times New Roman" w:cs="Times New Roman"/>
          <w:sz w:val="24"/>
          <w:szCs w:val="24"/>
        </w:rPr>
        <w:t>.</w:t>
      </w:r>
    </w:p>
    <w:p w14:paraId="757862EA" w14:textId="77777777" w:rsidR="00B95D3E" w:rsidRDefault="00B95D3E" w:rsidP="00B95D3E">
      <w:pPr>
        <w:spacing w:line="240" w:lineRule="auto"/>
        <w:jc w:val="both"/>
        <w:rPr>
          <w:rFonts w:ascii="Times New Roman" w:eastAsia="Cambria" w:hAnsi="Times New Roman" w:cs="Times New Roman"/>
          <w:b/>
          <w:bCs/>
          <w:sz w:val="24"/>
          <w:szCs w:val="24"/>
        </w:rPr>
      </w:pPr>
      <w:r>
        <w:rPr>
          <w:rFonts w:ascii="Times New Roman" w:eastAsia="Cambria" w:hAnsi="Times New Roman" w:cs="Times New Roman"/>
          <w:b/>
          <w:bCs/>
          <w:sz w:val="24"/>
          <w:szCs w:val="24"/>
        </w:rPr>
        <w:t>Image Segmentation</w:t>
      </w:r>
    </w:p>
    <w:p w14:paraId="26779DBA" w14:textId="632E8CED" w:rsidR="00B95D3E" w:rsidRPr="00A51C50" w:rsidRDefault="00B95D3E" w:rsidP="001705B5">
      <w:pPr>
        <w:pStyle w:val="REGULARTEXT"/>
      </w:pPr>
      <w:r w:rsidRPr="00A51C50">
        <w:rPr>
          <w:rFonts w:eastAsia="Cambria"/>
        </w:rPr>
        <w:t xml:space="preserve">As discussed in section 3.2.2.2, image segmentation involves thresholding an image into different levels of interest based on intensity. </w:t>
      </w:r>
      <w:r w:rsidR="00F75572">
        <w:rPr>
          <w:rFonts w:eastAsia="Cambria"/>
        </w:rPr>
        <w:t>This</w:t>
      </w:r>
      <w:r w:rsidRPr="00A51C50">
        <w:rPr>
          <w:rFonts w:eastAsia="Cambria"/>
        </w:rPr>
        <w:t xml:space="preserve"> means thresholding based on a</w:t>
      </w:r>
      <w:r w:rsidR="00F75572">
        <w:rPr>
          <w:rFonts w:eastAsia="Cambria"/>
        </w:rPr>
        <w:t>n intensity, whether in terms of brightness in a</w:t>
      </w:r>
      <w:r w:rsidRPr="00A51C50">
        <w:rPr>
          <w:rFonts w:eastAsia="Cambria"/>
        </w:rPr>
        <w:t xml:space="preserve"> </w:t>
      </w:r>
      <w:r w:rsidR="00F75572">
        <w:rPr>
          <w:rFonts w:eastAsia="Cambria"/>
        </w:rPr>
        <w:t>grayscale image or hue in a</w:t>
      </w:r>
      <w:r w:rsidRPr="00A51C50">
        <w:rPr>
          <w:rFonts w:eastAsia="Cambria"/>
        </w:rPr>
        <w:t xml:space="preserve"> color image. However, either way the output of this thresholding operation will result in a “binary image,” whereby all pixels in the image take on either a value of 1 or a value of 0 based on satisfaction of </w:t>
      </w:r>
      <w:r>
        <w:rPr>
          <w:rFonts w:eastAsia="Cambria"/>
        </w:rPr>
        <w:t>the</w:t>
      </w:r>
      <w:r w:rsidRPr="00A51C50">
        <w:rPr>
          <w:rFonts w:eastAsia="Cambria"/>
        </w:rPr>
        <w:t xml:space="preserve"> threshold criteria. </w:t>
      </w:r>
    </w:p>
    <w:p w14:paraId="24FB43D3" w14:textId="6FC53B4B" w:rsidR="00B95D3E" w:rsidRPr="00A51C50" w:rsidRDefault="00F75572" w:rsidP="001705B5">
      <w:pPr>
        <w:pStyle w:val="REGULARTEXT"/>
      </w:pPr>
      <w:r>
        <w:rPr>
          <w:rFonts w:eastAsia="Cambria"/>
        </w:rPr>
        <w:t xml:space="preserve">When thresholding based on an HSV image, pixels will be filtered based on a simple range of values which define a boundary of sorts for a color. </w:t>
      </w:r>
      <w:r w:rsidR="00B95D3E" w:rsidRPr="00A51C50">
        <w:rPr>
          <w:rFonts w:eastAsia="Cambria"/>
        </w:rPr>
        <w:t>The image will be HSV because it is a more natural way of describing colors and will thus make identifying of color boundaries easier</w:t>
      </w:r>
      <w:sdt>
        <w:sdtPr>
          <w:rPr>
            <w:rFonts w:eastAsia="Cambria"/>
          </w:rPr>
          <w:id w:val="-1190217852"/>
          <w:citation/>
        </w:sdtPr>
        <w:sdtContent>
          <w:r w:rsidR="00B95D3E">
            <w:rPr>
              <w:rFonts w:eastAsia="Cambria"/>
            </w:rPr>
            <w:fldChar w:fldCharType="begin"/>
          </w:r>
          <w:r w:rsidR="00B95D3E">
            <w:rPr>
              <w:rFonts w:eastAsia="Cambria"/>
            </w:rPr>
            <w:instrText xml:space="preserve"> CITATION Dem08 \l 1033 </w:instrText>
          </w:r>
          <w:r w:rsidR="00B95D3E">
            <w:rPr>
              <w:rFonts w:eastAsia="Cambria"/>
            </w:rPr>
            <w:fldChar w:fldCharType="separate"/>
          </w:r>
          <w:r w:rsidR="00B95D3E">
            <w:rPr>
              <w:rFonts w:eastAsia="Cambria"/>
              <w:noProof/>
            </w:rPr>
            <w:t xml:space="preserve"> </w:t>
          </w:r>
          <w:r w:rsidR="00B95D3E" w:rsidRPr="00D66C27">
            <w:rPr>
              <w:rFonts w:eastAsia="Cambria"/>
              <w:noProof/>
            </w:rPr>
            <w:t>(Demystifying RGB vs. HSV, 2008)</w:t>
          </w:r>
          <w:r w:rsidR="00B95D3E">
            <w:rPr>
              <w:rFonts w:eastAsia="Cambria"/>
            </w:rPr>
            <w:fldChar w:fldCharType="end"/>
          </w:r>
        </w:sdtContent>
      </w:sdt>
      <w:r w:rsidR="00B95D3E" w:rsidRPr="00A51C50">
        <w:rPr>
          <w:rFonts w:eastAsia="Cambria"/>
        </w:rPr>
        <w:t xml:space="preserve">. The family of color is described by the "Hue" value and then the "Saturation" and "Value" combine to determine the lightness and darkness of a color. In other words, the color of a billiard ball will be less susceptible to changes in lighting conditions than RGB based images, because the "value" paramater will be the only one to change. The upper and lower bounds will represent the furthest values of hue, saturation and value that can be combined to still identify a certain color without creating a detection for a different color. For instance, a lower bound may be the </w:t>
      </w:r>
      <w:r w:rsidR="00B95D3E" w:rsidRPr="00A51C50">
        <w:rPr>
          <w:rFonts w:eastAsia="Cambria"/>
        </w:rPr>
        <w:lastRenderedPageBreak/>
        <w:t>darker side of yellow with an HSV value of (50, 80, 60) and the lighter, “upper” bound of yellow can be specified as (50, 100, 100). If the color of the blob in question is anywhere in this range, it will be bumped up to the max value possible in the binary image. Finding all 16 balls may involve running this operation multiple times for each of the different colors of balls in play.</w:t>
      </w:r>
    </w:p>
    <w:p w14:paraId="5665C90C" w14:textId="77777777" w:rsidR="00B95D3E" w:rsidRDefault="00B95D3E" w:rsidP="00B95D3E">
      <w:pPr>
        <w:spacing w:line="240" w:lineRule="auto"/>
        <w:jc w:val="both"/>
        <w:rPr>
          <w:rFonts w:ascii="Times New Roman" w:eastAsia="Cambria" w:hAnsi="Times New Roman" w:cs="Times New Roman"/>
          <w:b/>
          <w:bCs/>
          <w:sz w:val="24"/>
          <w:szCs w:val="24"/>
        </w:rPr>
      </w:pPr>
      <w:r w:rsidRPr="00A51C50">
        <w:rPr>
          <w:rFonts w:ascii="Times New Roman" w:eastAsia="Cambria" w:hAnsi="Times New Roman" w:cs="Times New Roman"/>
          <w:b/>
          <w:bCs/>
          <w:sz w:val="24"/>
          <w:szCs w:val="24"/>
        </w:rPr>
        <w:t>Image Representation and D</w:t>
      </w:r>
      <w:r>
        <w:rPr>
          <w:rFonts w:ascii="Times New Roman" w:eastAsia="Cambria" w:hAnsi="Times New Roman" w:cs="Times New Roman"/>
          <w:b/>
          <w:bCs/>
          <w:sz w:val="24"/>
          <w:szCs w:val="24"/>
        </w:rPr>
        <w:t>escription</w:t>
      </w:r>
    </w:p>
    <w:p w14:paraId="7C243044" w14:textId="5596A77D" w:rsidR="00B95D3E" w:rsidRDefault="00B95D3E" w:rsidP="001705B5">
      <w:pPr>
        <w:pStyle w:val="REGULARTEXT"/>
        <w:rPr>
          <w:rFonts w:eastAsia="Cambria"/>
        </w:rPr>
      </w:pPr>
      <w:r w:rsidRPr="00A51C50">
        <w:rPr>
          <w:rFonts w:eastAsia="Cambria"/>
        </w:rPr>
        <w:t xml:space="preserve">The image representation and description steps will come in the form of edge detection and circle or blob detection algorithms. </w:t>
      </w:r>
    </w:p>
    <w:p w14:paraId="0FA4408D" w14:textId="2D1B66E3" w:rsidR="00F75572" w:rsidRDefault="00F75572" w:rsidP="001705B5">
      <w:pPr>
        <w:pStyle w:val="REGULARTEXT"/>
        <w:rPr>
          <w:rFonts w:eastAsia="Cambria"/>
        </w:rPr>
      </w:pPr>
      <w:r>
        <w:rPr>
          <w:rFonts w:eastAsia="Cambria"/>
        </w:rPr>
        <w:t xml:space="preserve">Initially, the process being considered for this phase of the image processing design was as follows: take the thresholded binary image as an input to a Canny edge detection algorithm, run Hough circle detection on the resulting image to find the centers of any blobs within frame, filter the resulting blobs based on certain search criteria, and report the positions </w:t>
      </w:r>
      <w:r w:rsidR="00AB0FB6">
        <w:rPr>
          <w:rFonts w:eastAsia="Cambria"/>
        </w:rPr>
        <w:t xml:space="preserve">of the remaining blobs. However, once these functions began to be implemented, it became clear that the processing was too slow, so alternative methods were researched. </w:t>
      </w:r>
    </w:p>
    <w:p w14:paraId="42C8D18A" w14:textId="270E8E6F" w:rsidR="00AB0FB6" w:rsidRPr="00C27462" w:rsidRDefault="00AB0FB6" w:rsidP="001705B5">
      <w:pPr>
        <w:pStyle w:val="REGULARTEXT"/>
      </w:pPr>
      <w:r>
        <w:rPr>
          <w:rFonts w:eastAsia="Cambria"/>
        </w:rPr>
        <w:t xml:space="preserve">Instead of performing an edge detection step and then a circle detection method, which actually introduces a minor redundancy, a method contained in emgu, the .NET OpenCV wrapper, called </w:t>
      </w:r>
      <w:r w:rsidR="00C27462" w:rsidRPr="00C27462">
        <w:rPr>
          <w:rFonts w:eastAsia="Cambria"/>
          <w:b/>
        </w:rPr>
        <w:t>FindContours</w:t>
      </w:r>
      <w:r w:rsidR="00C27462">
        <w:rPr>
          <w:rFonts w:eastAsia="Cambria"/>
        </w:rPr>
        <w:t>, locates all edges fitting into a certain description. In this case, a circular curve is specified. Then once a contour is found, a separate method determines the center of the bounding rectangle that surrounds the contour.</w:t>
      </w:r>
    </w:p>
    <w:p w14:paraId="135C8CAE" w14:textId="77777777" w:rsidR="00B95D3E" w:rsidRDefault="00B95D3E" w:rsidP="00B95D3E">
      <w:pPr>
        <w:spacing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Image Description</w:t>
      </w:r>
      <w:r w:rsidRPr="00A51C50">
        <w:rPr>
          <w:rFonts w:ascii="Times New Roman" w:eastAsia="Times New Roman" w:hAnsi="Times New Roman" w:cs="Times New Roman"/>
          <w:b/>
          <w:bCs/>
          <w:sz w:val="24"/>
          <w:szCs w:val="24"/>
        </w:rPr>
        <w:t xml:space="preserve"> </w:t>
      </w:r>
    </w:p>
    <w:p w14:paraId="608D98F2" w14:textId="7D940F14" w:rsidR="00B95D3E" w:rsidRDefault="00B95D3E" w:rsidP="001705B5">
      <w:pPr>
        <w:pStyle w:val="REGULARTEXT"/>
      </w:pPr>
      <w:r w:rsidRPr="00A51C50">
        <w:t>Here, the results of the image description step will be fed in</w:t>
      </w:r>
      <w:r>
        <w:t>to a method</w:t>
      </w:r>
      <w:r w:rsidRPr="00A51C50">
        <w:t xml:space="preserve"> in the form a list of possible circle locations with their approximate radii known according to the algorithms ran on them. The only objects to make it to this point should be billiard balls due to the many strict layers of processing performed on them, but checks will be done to ensure that all detected objects fall within a certain physical range on the table and within a range of acc</w:t>
      </w:r>
      <w:r>
        <w:t>eptable radii. Simple processing will be performed</w:t>
      </w:r>
      <w:r w:rsidRPr="00A51C50">
        <w:t xml:space="preserve"> which </w:t>
      </w:r>
      <w:r>
        <w:t xml:space="preserve">will take </w:t>
      </w:r>
      <w:r w:rsidRPr="00A51C50">
        <w:t xml:space="preserve">the (x,y) location and </w:t>
      </w:r>
      <w:r>
        <w:t>filter out objects that do not fall</w:t>
      </w:r>
      <w:r w:rsidRPr="00A51C50">
        <w:t xml:space="preserve"> within expected behaviors, i.e., is it within the field of play and is it the correct size? Next they will be labeled in the form of a ball object with each of their locations defined at their centers. The relevant information passed along will be their location, which will then be operated on by the tracker. </w:t>
      </w:r>
    </w:p>
    <w:p w14:paraId="0B78323A" w14:textId="7ADEF868" w:rsidR="00617ECC" w:rsidRDefault="00532B80" w:rsidP="001705B5">
      <w:pPr>
        <w:pStyle w:val="REGULARTEXT"/>
      </w:pPr>
      <w:r>
        <w:t xml:space="preserve">Furthermore, a special case needs to be considered when discussing the location of balls. The cue ball is not only a ball that needs to be located, but it is also one of the primary areas of interest in the game of billiards when waiting for a shot to be taken. Paying attention to the area around the ball is what keys the next phase of the gameplay. So in order locate this area of interest, each of the ball locations are iterated through, and checked for white pixels. </w:t>
      </w:r>
      <w:r w:rsidR="00D256AC">
        <w:t>Ideally, the cue ball will be the ball whose white pixel count is the highest. To check for these white pixels, a breadth first search is performed starting at the (x,y) location of each ball and goes outward a certain number of pixels. If a pixel does not meet a certain threshold, it is ignored.</w:t>
      </w:r>
    </w:p>
    <w:p w14:paraId="7A43E1CE" w14:textId="77777777" w:rsidR="00535D8A" w:rsidRDefault="00535D8A" w:rsidP="00B95D3E">
      <w:pPr>
        <w:spacing w:line="240" w:lineRule="auto"/>
        <w:jc w:val="both"/>
        <w:rPr>
          <w:rFonts w:ascii="Times New Roman" w:eastAsia="Times New Roman" w:hAnsi="Times New Roman" w:cs="Times New Roman"/>
          <w:sz w:val="24"/>
          <w:szCs w:val="24"/>
        </w:rPr>
      </w:pPr>
    </w:p>
    <w:p w14:paraId="193A8C28" w14:textId="77777777" w:rsidR="00535D8A" w:rsidRPr="00617ECC" w:rsidRDefault="00535D8A" w:rsidP="00B95D3E">
      <w:pPr>
        <w:spacing w:line="240" w:lineRule="auto"/>
        <w:jc w:val="both"/>
        <w:rPr>
          <w:rFonts w:ascii="Times New Roman" w:eastAsia="Times New Roman" w:hAnsi="Times New Roman" w:cs="Times New Roman"/>
          <w:sz w:val="24"/>
          <w:szCs w:val="24"/>
        </w:rPr>
      </w:pPr>
    </w:p>
    <w:p w14:paraId="33315C6C" w14:textId="77777777" w:rsidR="00B95D3E" w:rsidRDefault="00B95D3E" w:rsidP="00B95D3E">
      <w:pPr>
        <w:spacing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Image Interpretation</w:t>
      </w:r>
      <w:r w:rsidRPr="00A51C50">
        <w:rPr>
          <w:rFonts w:ascii="Times New Roman" w:eastAsia="Times New Roman" w:hAnsi="Times New Roman" w:cs="Times New Roman"/>
          <w:b/>
          <w:bCs/>
          <w:sz w:val="24"/>
          <w:szCs w:val="24"/>
        </w:rPr>
        <w:t xml:space="preserve"> </w:t>
      </w:r>
    </w:p>
    <w:p w14:paraId="7C1AE53F" w14:textId="4A13E6B0" w:rsidR="00D96344" w:rsidRPr="00F75572" w:rsidRDefault="00B95D3E" w:rsidP="001705B5">
      <w:pPr>
        <w:pStyle w:val="REGULARTEXT"/>
      </w:pPr>
      <w:r w:rsidRPr="00A51C50">
        <w:t>The tracking unit will handle the image interpretation steps. Given a list of current ball locations, it will attempt to associate each new location with a ball by comparing previously known ball positions. In other words, the final output of the image processing unit is an update in the positions of the balls. Once a ball is associated with a</w:t>
      </w:r>
      <w:r>
        <w:t>n (x,y) location pair, a method will be called to update the location members</w:t>
      </w:r>
      <w:r w:rsidRPr="00A51C50">
        <w:t xml:space="preserve"> </w:t>
      </w:r>
      <w:r>
        <w:t>of</w:t>
      </w:r>
      <w:r w:rsidRPr="00A51C50">
        <w:t xml:space="preserve"> each ball. The parameters to this method will simply be two integers that specify the billiard ball’s new location.</w:t>
      </w:r>
    </w:p>
    <w:p w14:paraId="2ED9A204" w14:textId="3DA878E4" w:rsidR="00D96344" w:rsidRPr="00A51C50" w:rsidRDefault="000C2298" w:rsidP="00081ACD">
      <w:pPr>
        <w:pStyle w:val="Heading3"/>
      </w:pPr>
      <w:bookmarkStart w:id="194" w:name="_Toc386389635"/>
      <w:r w:rsidRPr="00A51C50">
        <w:t>Table State Interpretation</w:t>
      </w:r>
      <w:bookmarkEnd w:id="194"/>
    </w:p>
    <w:p w14:paraId="6E293E4E" w14:textId="4907B110" w:rsidR="00D96344" w:rsidRPr="00A51C50" w:rsidRDefault="43867DD2" w:rsidP="001705B5">
      <w:pPr>
        <w:pStyle w:val="REGULARTEXT"/>
      </w:pPr>
      <w:r w:rsidRPr="00A51C50">
        <w:t xml:space="preserve">The Table State Interpretation (TSI) system is the system responsible for managing the entire software subsystem. It essentially acts as a director of the flow of information. A manager class is needed because depending on the state of the project’s system, there may be different operations needed to be done at certain times. For example, it would not make sense for the cue stick detector to be operating while billiard balls are in motion, as billiard balls in motion imply that a shot was just made, thus </w:t>
      </w:r>
      <w:r w:rsidR="00ED6FE3">
        <w:t xml:space="preserve">the system </w:t>
      </w:r>
      <w:r w:rsidRPr="00A51C50">
        <w:t xml:space="preserve">should only be tracking the billiard balls at that given moment. </w:t>
      </w:r>
    </w:p>
    <w:p w14:paraId="3F4821C9" w14:textId="77777777" w:rsidR="00D96344" w:rsidRPr="00A51C50" w:rsidRDefault="281803DD" w:rsidP="001705B5">
      <w:pPr>
        <w:pStyle w:val="REGULARTEXT"/>
      </w:pPr>
      <w:r w:rsidRPr="00A51C50">
        <w:t>This class links to all other software classes. A simplified flow of the TSI would look like the following diagram:</w:t>
      </w:r>
    </w:p>
    <w:p w14:paraId="4D44E1C7" w14:textId="77777777" w:rsidR="00D96344" w:rsidRPr="00A51C50" w:rsidRDefault="43867DD2" w:rsidP="43867DD2">
      <w:pPr>
        <w:rPr>
          <w:rFonts w:ascii="Times New Roman" w:hAnsi="Times New Roman" w:cs="Times New Roman"/>
        </w:rPr>
      </w:pPr>
      <w:r w:rsidRPr="00A51C50">
        <w:rPr>
          <w:rFonts w:ascii="Times New Roman" w:hAnsi="Times New Roman" w:cs="Times New Roman"/>
        </w:rPr>
        <w:t xml:space="preserve"> </w:t>
      </w:r>
    </w:p>
    <w:p w14:paraId="138E9094" w14:textId="2925643B" w:rsidR="00C61ADA" w:rsidRDefault="0048713B" w:rsidP="00C61ADA">
      <w:pPr>
        <w:keepNext/>
        <w:jc w:val="center"/>
      </w:pPr>
      <w:r>
        <w:rPr>
          <w:rFonts w:ascii="Times New Roman" w:hAnsi="Times New Roman" w:cs="Times New Roman"/>
          <w:noProof/>
        </w:rPr>
        <w:drawing>
          <wp:inline distT="0" distB="0" distL="0" distR="0" wp14:anchorId="4C9C3364" wp14:editId="2E77131F">
            <wp:extent cx="5562600" cy="2886075"/>
            <wp:effectExtent l="0" t="0" r="0" b="9525"/>
            <wp:docPr id="37" name="Picture 36" descr="JVKa7miS4cYCzGKXYdmAA-BK-OqFRTuNEhFkHHGWi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JVKa7miS4cYCzGKXYdmAA-BK-OqFRTuNEhFkHHGWi9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62600" cy="2886075"/>
                    </a:xfrm>
                    <a:prstGeom prst="rect">
                      <a:avLst/>
                    </a:prstGeom>
                    <a:noFill/>
                    <a:ln>
                      <a:noFill/>
                    </a:ln>
                  </pic:spPr>
                </pic:pic>
              </a:graphicData>
            </a:graphic>
          </wp:inline>
        </w:drawing>
      </w:r>
    </w:p>
    <w:p w14:paraId="3909F28E" w14:textId="4F1B037B" w:rsidR="00D96344" w:rsidRPr="00D3311A" w:rsidRDefault="00C61ADA" w:rsidP="00D3311A">
      <w:pPr>
        <w:pStyle w:val="ImageCaption"/>
        <w:rPr>
          <w:rFonts w:cs="Times New Roman"/>
        </w:rPr>
      </w:pPr>
      <w:bookmarkStart w:id="195" w:name="_Toc386389524"/>
      <w:r>
        <w:t xml:space="preserve">Figure </w:t>
      </w:r>
      <w:r w:rsidR="00535D8A">
        <w:fldChar w:fldCharType="begin"/>
      </w:r>
      <w:r w:rsidR="00535D8A">
        <w:instrText xml:space="preserve"> STYLEREF 2 \s </w:instrText>
      </w:r>
      <w:r w:rsidR="00535D8A">
        <w:fldChar w:fldCharType="separate"/>
      </w:r>
      <w:r w:rsidR="00DD5DCA">
        <w:rPr>
          <w:noProof/>
        </w:rPr>
        <w:t>4.4</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5</w:t>
      </w:r>
      <w:r w:rsidR="00535D8A">
        <w:rPr>
          <w:noProof/>
        </w:rPr>
        <w:fldChar w:fldCharType="end"/>
      </w:r>
      <w:r>
        <w:t xml:space="preserve"> </w:t>
      </w:r>
      <w:r w:rsidRPr="00137927">
        <w:t>Table State Interpretation Function Call Diagram</w:t>
      </w:r>
      <w:bookmarkEnd w:id="195"/>
    </w:p>
    <w:p w14:paraId="4DAB146A" w14:textId="77777777" w:rsidR="00D96344" w:rsidRDefault="7697E66E" w:rsidP="7697E66E">
      <w:pPr>
        <w:pStyle w:val="REGULARTEXT"/>
      </w:pPr>
      <w:r w:rsidRPr="00A51C50">
        <w:t>The table state manager is a singleton, meaning that there is only one instance, and guaranteed to be only one instance of this class. This ensures that only one TSI exists throughout the game. A simple generic template for a singleton in C# - the language this project is based on – looks like the following:</w:t>
      </w:r>
    </w:p>
    <w:p w14:paraId="3535A1C7" w14:textId="77777777" w:rsidR="00535D8A" w:rsidRPr="00A51C50" w:rsidRDefault="00535D8A" w:rsidP="7697E66E">
      <w:pPr>
        <w:pStyle w:val="REGULARTEXT"/>
      </w:pPr>
    </w:p>
    <w:p w14:paraId="373B16C0"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lastRenderedPageBreak/>
        <w:t>public class Singleton</w:t>
      </w:r>
    </w:p>
    <w:p w14:paraId="70E4A155"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w:t>
      </w:r>
    </w:p>
    <w:p w14:paraId="0E0E3510"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private static Singleton instance;</w:t>
      </w:r>
    </w:p>
    <w:p w14:paraId="521671F7"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private Singleton() { }</w:t>
      </w:r>
    </w:p>
    <w:p w14:paraId="421EF1B0"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public static Singleton Instance</w:t>
      </w:r>
    </w:p>
    <w:p w14:paraId="382AC86D"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w:t>
      </w:r>
    </w:p>
    <w:p w14:paraId="5C57CF1E"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get</w:t>
      </w:r>
    </w:p>
    <w:p w14:paraId="2FB1A3B7"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w:t>
      </w:r>
    </w:p>
    <w:p w14:paraId="4CE279F2"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if (instance == null)</w:t>
      </w:r>
    </w:p>
    <w:p w14:paraId="276D2A48"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instance = new Singleton();</w:t>
      </w:r>
    </w:p>
    <w:p w14:paraId="21FBDF2E"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return instance;</w:t>
      </w:r>
    </w:p>
    <w:p w14:paraId="56ADA513"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w:t>
      </w:r>
    </w:p>
    <w:p w14:paraId="5EA2C109"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w:t>
      </w:r>
    </w:p>
    <w:p w14:paraId="24D46F21" w14:textId="46648F44"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 methods here</w:t>
      </w:r>
    </w:p>
    <w:p w14:paraId="04B81E4F"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w:t>
      </w:r>
    </w:p>
    <w:p w14:paraId="266F5D98" w14:textId="308A892C" w:rsidR="00D96344" w:rsidRPr="00A51C50" w:rsidRDefault="397BB2CD" w:rsidP="00AB4EB1">
      <w:pPr>
        <w:jc w:val="both"/>
        <w:rPr>
          <w:rFonts w:ascii="Times New Roman" w:hAnsi="Times New Roman" w:cs="Times New Roman"/>
        </w:rPr>
      </w:pPr>
      <w:r w:rsidRPr="00A51C50">
        <w:rPr>
          <w:rFonts w:ascii="Times New Roman" w:eastAsia="Times New Roman" w:hAnsi="Times New Roman" w:cs="Times New Roman"/>
          <w:sz w:val="24"/>
          <w:szCs w:val="24"/>
        </w:rPr>
        <w:t xml:space="preserve">Anytime a function needs to access the TSI and update the status, simply call the ‘get’ function which returns the TSI singleton, and the status can be updated accordingly. </w:t>
      </w:r>
    </w:p>
    <w:p w14:paraId="19666018" w14:textId="1CF9A70E" w:rsidR="75921122" w:rsidRPr="00A51C50" w:rsidRDefault="397BB2CD" w:rsidP="00AB4EB1">
      <w:pPr>
        <w:jc w:val="both"/>
        <w:rPr>
          <w:rFonts w:ascii="Times New Roman" w:hAnsi="Times New Roman" w:cs="Times New Roman"/>
        </w:rPr>
      </w:pPr>
      <w:r w:rsidRPr="00A51C50">
        <w:rPr>
          <w:rFonts w:ascii="Times New Roman" w:eastAsia="Times New Roman" w:hAnsi="Times New Roman" w:cs="Times New Roman"/>
          <w:sz w:val="24"/>
          <w:szCs w:val="24"/>
        </w:rPr>
        <w:t>The main function of the Table State Interpretation system is the update() function. This function is an infinite while loop that runs until the billiard ball game is over or until the player shuts down the program. This is called a ‘tick’ style software design, and is commonly used in real-time systems and in game programming. Essentially</w:t>
      </w:r>
      <w:r w:rsidR="005A609F" w:rsidRPr="00A51C50">
        <w:rPr>
          <w:rFonts w:ascii="Times New Roman" w:eastAsia="Times New Roman" w:hAnsi="Times New Roman" w:cs="Times New Roman"/>
          <w:sz w:val="24"/>
          <w:szCs w:val="24"/>
        </w:rPr>
        <w:t>, the</w:t>
      </w:r>
      <w:r w:rsidRPr="00A51C50">
        <w:rPr>
          <w:rFonts w:ascii="Times New Roman" w:eastAsia="Times New Roman" w:hAnsi="Times New Roman" w:cs="Times New Roman"/>
          <w:sz w:val="24"/>
          <w:szCs w:val="24"/>
        </w:rPr>
        <w:t xml:space="preserve"> looped function is under a fixed time step, which means that the function runs a fixed number of times per second. For example, </w:t>
      </w:r>
      <w:r w:rsidR="007617A7" w:rsidRPr="00A51C50">
        <w:rPr>
          <w:rFonts w:ascii="Times New Roman" w:eastAsia="Times New Roman" w:hAnsi="Times New Roman" w:cs="Times New Roman"/>
          <w:sz w:val="24"/>
          <w:szCs w:val="24"/>
        </w:rPr>
        <w:t>if</w:t>
      </w:r>
      <w:r w:rsidRPr="00A51C50">
        <w:rPr>
          <w:rFonts w:ascii="Times New Roman" w:eastAsia="Times New Roman" w:hAnsi="Times New Roman" w:cs="Times New Roman"/>
          <w:sz w:val="24"/>
          <w:szCs w:val="24"/>
        </w:rPr>
        <w:t xml:space="preserve"> the TSI </w:t>
      </w:r>
      <w:r w:rsidR="007617A7" w:rsidRPr="00A51C50">
        <w:rPr>
          <w:rFonts w:ascii="Times New Roman" w:eastAsia="Times New Roman" w:hAnsi="Times New Roman" w:cs="Times New Roman"/>
          <w:sz w:val="24"/>
          <w:szCs w:val="24"/>
        </w:rPr>
        <w:t xml:space="preserve">update </w:t>
      </w:r>
      <w:r w:rsidRPr="00A51C50">
        <w:rPr>
          <w:rFonts w:ascii="Times New Roman" w:eastAsia="Times New Roman" w:hAnsi="Times New Roman" w:cs="Times New Roman"/>
          <w:sz w:val="24"/>
          <w:szCs w:val="24"/>
        </w:rPr>
        <w:t>function has a tick time of 1/15</w:t>
      </w:r>
      <w:r w:rsidRPr="00A51C50">
        <w:rPr>
          <w:rFonts w:ascii="Times New Roman" w:eastAsia="Times New Roman" w:hAnsi="Times New Roman" w:cs="Times New Roman"/>
          <w:sz w:val="24"/>
          <w:szCs w:val="24"/>
          <w:vertAlign w:val="superscript"/>
        </w:rPr>
        <w:t>th</w:t>
      </w:r>
      <w:r w:rsidRPr="00A51C50">
        <w:rPr>
          <w:rFonts w:ascii="Times New Roman" w:eastAsia="Times New Roman" w:hAnsi="Times New Roman" w:cs="Times New Roman"/>
          <w:sz w:val="24"/>
          <w:szCs w:val="24"/>
        </w:rPr>
        <w:t xml:space="preserve"> of a second, and the state is set to acquiring an image, that means the function will grab 15 frames per second. Using the fixed tick settings the rate of flow of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program</w:t>
      </w:r>
      <w:r w:rsidR="00ED6FE3">
        <w:rPr>
          <w:rFonts w:ascii="Times New Roman" w:eastAsia="Times New Roman" w:hAnsi="Times New Roman" w:cs="Times New Roman"/>
          <w:sz w:val="24"/>
          <w:szCs w:val="24"/>
        </w:rPr>
        <w:t xml:space="preserve"> can be controlled</w:t>
      </w:r>
      <w:r w:rsidRPr="00A51C50">
        <w:rPr>
          <w:rFonts w:ascii="Times New Roman" w:eastAsia="Times New Roman" w:hAnsi="Times New Roman" w:cs="Times New Roman"/>
          <w:sz w:val="24"/>
          <w:szCs w:val="24"/>
        </w:rPr>
        <w:t xml:space="preserve"> (not too many images being processed at once, leading to a backlog). </w:t>
      </w:r>
    </w:p>
    <w:p w14:paraId="07814453" w14:textId="7CBC6C75" w:rsidR="75921122" w:rsidRPr="00A51C50" w:rsidRDefault="397BB2CD" w:rsidP="00AB4EB1">
      <w:pPr>
        <w:jc w:val="both"/>
        <w:rPr>
          <w:rFonts w:ascii="Times New Roman" w:hAnsi="Times New Roman" w:cs="Times New Roman"/>
        </w:rPr>
      </w:pPr>
      <w:r w:rsidRPr="00A51C50">
        <w:rPr>
          <w:rFonts w:ascii="Times New Roman" w:eastAsia="Times New Roman" w:hAnsi="Times New Roman" w:cs="Times New Roman"/>
          <w:sz w:val="24"/>
          <w:szCs w:val="24"/>
        </w:rPr>
        <w:t xml:space="preserve">Now that </w:t>
      </w:r>
      <w:r w:rsidR="00ED6FE3">
        <w:rPr>
          <w:rFonts w:ascii="Times New Roman" w:eastAsia="Times New Roman" w:hAnsi="Times New Roman" w:cs="Times New Roman"/>
          <w:sz w:val="24"/>
          <w:szCs w:val="24"/>
        </w:rPr>
        <w:t>the team has</w:t>
      </w:r>
      <w:r w:rsidRPr="00A51C50">
        <w:rPr>
          <w:rFonts w:ascii="Times New Roman" w:eastAsia="Times New Roman" w:hAnsi="Times New Roman" w:cs="Times New Roman"/>
          <w:sz w:val="24"/>
          <w:szCs w:val="24"/>
        </w:rPr>
        <w:t xml:space="preserve"> a set rate which determines when t</w:t>
      </w:r>
      <w:r w:rsidR="00ED6FE3">
        <w:rPr>
          <w:rFonts w:ascii="Times New Roman" w:eastAsia="Times New Roman" w:hAnsi="Times New Roman" w:cs="Times New Roman"/>
          <w:sz w:val="24"/>
          <w:szCs w:val="24"/>
        </w:rPr>
        <w:t>he program functions/updates, the discussion</w:t>
      </w:r>
      <w:r w:rsidRPr="00A51C50">
        <w:rPr>
          <w:rFonts w:ascii="Times New Roman" w:eastAsia="Times New Roman" w:hAnsi="Times New Roman" w:cs="Times New Roman"/>
          <w:sz w:val="24"/>
          <w:szCs w:val="24"/>
        </w:rPr>
        <w:t xml:space="preserve"> can now focus on how the program functions.</w:t>
      </w:r>
    </w:p>
    <w:p w14:paraId="0526E232" w14:textId="1E6E2695" w:rsidR="75921122" w:rsidRPr="00A51C50" w:rsidRDefault="397BB2CD" w:rsidP="00AB4EB1">
      <w:pPr>
        <w:jc w:val="both"/>
        <w:rPr>
          <w:rFonts w:ascii="Times New Roman" w:hAnsi="Times New Roman" w:cs="Times New Roman"/>
        </w:rPr>
      </w:pPr>
      <w:r w:rsidRPr="00A51C50">
        <w:rPr>
          <w:rFonts w:ascii="Times New Roman" w:eastAsia="Times New Roman" w:hAnsi="Times New Roman" w:cs="Times New Roman"/>
          <w:sz w:val="24"/>
          <w:szCs w:val="24"/>
        </w:rPr>
        <w:t xml:space="preserve">The TSI has a discrete number of states if can be in. These include: calibration/start up, tracking, shot prediction, and any others the project may require. Adding a state is a simple process. Every time the TSI </w:t>
      </w:r>
      <w:r w:rsidR="007617A7" w:rsidRPr="00A51C50">
        <w:rPr>
          <w:rFonts w:ascii="Times New Roman" w:eastAsia="Times New Roman" w:hAnsi="Times New Roman" w:cs="Times New Roman"/>
          <w:sz w:val="24"/>
          <w:szCs w:val="24"/>
        </w:rPr>
        <w:t>update</w:t>
      </w:r>
      <w:r w:rsidRPr="00A51C50">
        <w:rPr>
          <w:rFonts w:ascii="Times New Roman" w:eastAsia="Times New Roman" w:hAnsi="Times New Roman" w:cs="Times New Roman"/>
          <w:sz w:val="24"/>
          <w:szCs w:val="24"/>
        </w:rPr>
        <w:t xml:space="preserve"> loop is called, it looks at the current state it is in, and calls a specific subroutine. While the subroutine is ran, if a routine detects that the state should change, then the subroutine access the TSI through a standard C# getter, and changes its state. States are private enums which can be accessed through the C# TSI class’s getters and setters. An example of this implementation is as follows:</w:t>
      </w:r>
    </w:p>
    <w:p w14:paraId="516D09DE" w14:textId="55D314D1" w:rsidR="75921122" w:rsidRPr="00A51C50" w:rsidRDefault="397BB2CD" w:rsidP="00AB4EB1">
      <w:pPr>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When the game first starts up, it switches to calibration mode. Each </w:t>
      </w:r>
      <w:r w:rsidR="007617A7" w:rsidRPr="00A51C50">
        <w:rPr>
          <w:rFonts w:ascii="Times New Roman" w:eastAsia="Times New Roman" w:hAnsi="Times New Roman" w:cs="Times New Roman"/>
          <w:sz w:val="24"/>
          <w:szCs w:val="24"/>
        </w:rPr>
        <w:t>update</w:t>
      </w:r>
      <w:r w:rsidRPr="00A51C50">
        <w:rPr>
          <w:rFonts w:ascii="Times New Roman" w:eastAsia="Times New Roman" w:hAnsi="Times New Roman" w:cs="Times New Roman"/>
          <w:sz w:val="24"/>
          <w:szCs w:val="24"/>
        </w:rPr>
        <w:t xml:space="preserve"> function call on the TSI flows into the calibration subroutine, which calibrates the billiard table for the computer vision processing. When enough calibration is done, the calibration subroutine changes the TSI to be ready for image processing. Now the TSI state is in Image Processing/Tracking, which calls the Image Processing subroutine. When the Image Processing subroutine notices that it is time for a player to take a shot, the Image Processing subroutine changes the TSI state to Shot Prediction. Now the Shot Prediction subroutine is </w:t>
      </w:r>
      <w:r w:rsidRPr="00A51C50">
        <w:rPr>
          <w:rFonts w:ascii="Times New Roman" w:eastAsia="Times New Roman" w:hAnsi="Times New Roman" w:cs="Times New Roman"/>
          <w:sz w:val="24"/>
          <w:szCs w:val="24"/>
        </w:rPr>
        <w:lastRenderedPageBreak/>
        <w:t xml:space="preserve">being run every </w:t>
      </w:r>
      <w:r w:rsidR="00F11243">
        <w:rPr>
          <w:rFonts w:ascii="Times New Roman" w:eastAsia="Times New Roman" w:hAnsi="Times New Roman" w:cs="Times New Roman"/>
          <w:sz w:val="24"/>
          <w:szCs w:val="24"/>
        </w:rPr>
        <w:t xml:space="preserve">during every </w:t>
      </w:r>
      <w:r w:rsidRPr="00A51C50">
        <w:rPr>
          <w:rFonts w:ascii="Times New Roman" w:eastAsia="Times New Roman" w:hAnsi="Times New Roman" w:cs="Times New Roman"/>
          <w:sz w:val="24"/>
          <w:szCs w:val="24"/>
        </w:rPr>
        <w:t>TSI update</w:t>
      </w:r>
      <w:r w:rsidR="007617A7" w:rsidRPr="00A51C50">
        <w:rPr>
          <w:rFonts w:ascii="Times New Roman" w:eastAsia="Times New Roman" w:hAnsi="Times New Roman" w:cs="Times New Roman"/>
          <w:sz w:val="24"/>
          <w:szCs w:val="24"/>
        </w:rPr>
        <w:t xml:space="preserve"> function</w:t>
      </w:r>
      <w:r w:rsidRPr="00A51C50">
        <w:rPr>
          <w:rFonts w:ascii="Times New Roman" w:eastAsia="Times New Roman" w:hAnsi="Times New Roman" w:cs="Times New Roman"/>
          <w:sz w:val="24"/>
          <w:szCs w:val="24"/>
        </w:rPr>
        <w:t>. In short, this is a simple example of how the TSI will operate under a finite-state-machine architecture.</w:t>
      </w:r>
    </w:p>
    <w:p w14:paraId="0332A118" w14:textId="77777777" w:rsidR="00081ACD" w:rsidRPr="00A51C50" w:rsidRDefault="00081ACD" w:rsidP="002D5B67">
      <w:pPr>
        <w:rPr>
          <w:rFonts w:ascii="Times New Roman" w:eastAsia="Times New Roman" w:hAnsi="Times New Roman" w:cs="Times New Roman"/>
          <w:sz w:val="24"/>
          <w:szCs w:val="24"/>
        </w:rPr>
      </w:pPr>
    </w:p>
    <w:p w14:paraId="5F206655" w14:textId="485AB62A" w:rsidR="00D96344" w:rsidRPr="00A51C50" w:rsidRDefault="109DB585" w:rsidP="00081ACD">
      <w:pPr>
        <w:pStyle w:val="Heading3"/>
      </w:pPr>
      <w:bookmarkStart w:id="196" w:name="_Toc373514524"/>
      <w:bookmarkStart w:id="197" w:name="_Toc373514685"/>
      <w:bookmarkStart w:id="198" w:name="_Toc386389636"/>
      <w:r w:rsidRPr="00A51C50">
        <w:t>Software Design Environment</w:t>
      </w:r>
      <w:bookmarkEnd w:id="196"/>
      <w:bookmarkEnd w:id="197"/>
      <w:bookmarkEnd w:id="198"/>
    </w:p>
    <w:p w14:paraId="7902BF2A" w14:textId="5B0B35B0" w:rsidR="58B30979" w:rsidRPr="00C14399" w:rsidRDefault="007617A7" w:rsidP="00DC1E76">
      <w:pPr>
        <w:pStyle w:val="Heading4"/>
      </w:pPr>
      <w:bookmarkStart w:id="199" w:name="_Toc386389637"/>
      <w:r w:rsidRPr="00C14399">
        <w:t>Overview</w:t>
      </w:r>
      <w:bookmarkEnd w:id="199"/>
    </w:p>
    <w:p w14:paraId="5935D4D7" w14:textId="6C755D00" w:rsidR="00CA578C" w:rsidRPr="00A51C50" w:rsidRDefault="00ED4199" w:rsidP="00CA578C">
      <w:pPr>
        <w:pStyle w:val="REGULARTEXT"/>
      </w:pPr>
      <w:r w:rsidRPr="00A51C50">
        <w:t xml:space="preserve">This section highlights the platform, languages, and libraries chosen for </w:t>
      </w:r>
      <w:r w:rsidR="00F11243">
        <w:t>the</w:t>
      </w:r>
      <w:r w:rsidRPr="00A51C50">
        <w:t xml:space="preserve"> software component. Many of the computer vision work is available in highly optimized and lightweight libraries. With this, </w:t>
      </w:r>
      <w:r w:rsidR="00ED6FE3">
        <w:t>the team</w:t>
      </w:r>
      <w:r w:rsidRPr="00A51C50">
        <w:t xml:space="preserve"> picked a fast, object-oriented language with an optimized integrated development platform with complex testing support, as this project requires. The following sections will highlight the various choices the team made for the software design environment.</w:t>
      </w:r>
    </w:p>
    <w:p w14:paraId="56BC6530" w14:textId="77777777" w:rsidR="00CA578C" w:rsidRPr="00A51C50" w:rsidRDefault="00CA578C" w:rsidP="00CA578C">
      <w:pPr>
        <w:pStyle w:val="REGULARTEXT"/>
      </w:pPr>
    </w:p>
    <w:p w14:paraId="796CAADC" w14:textId="581775E8" w:rsidR="00D96344" w:rsidRPr="00A51C50" w:rsidRDefault="00A9681F" w:rsidP="00DC1E76">
      <w:pPr>
        <w:pStyle w:val="Heading4"/>
      </w:pPr>
      <w:bookmarkStart w:id="200" w:name="_Toc373514525"/>
      <w:bookmarkStart w:id="201" w:name="_Toc373514686"/>
      <w:bookmarkStart w:id="202" w:name="_Toc386389638"/>
      <w:r w:rsidRPr="00A51C50">
        <w:t>Development P</w:t>
      </w:r>
      <w:r w:rsidR="4AE4A6C1" w:rsidRPr="00A51C50">
        <w:t>latform</w:t>
      </w:r>
      <w:bookmarkEnd w:id="200"/>
      <w:bookmarkEnd w:id="201"/>
      <w:bookmarkEnd w:id="202"/>
    </w:p>
    <w:p w14:paraId="58E3BCD2" w14:textId="48D60EE9" w:rsidR="00D96344" w:rsidRPr="00A51C50" w:rsidRDefault="58B30979" w:rsidP="7AB88245">
      <w:pPr>
        <w:jc w:val="both"/>
        <w:rPr>
          <w:rFonts w:ascii="Times New Roman" w:hAnsi="Times New Roman" w:cs="Times New Roman"/>
        </w:rPr>
      </w:pPr>
      <w:r w:rsidRPr="00A51C50">
        <w:rPr>
          <w:rFonts w:ascii="Times New Roman" w:eastAsia="Times New Roman" w:hAnsi="Times New Roman" w:cs="Times New Roman"/>
          <w:sz w:val="24"/>
          <w:szCs w:val="24"/>
        </w:rPr>
        <w:t xml:space="preserve">For concise project management and the ability to create separate repositories remotely, Microsoft Visual Studio 2012 will be the main Development environment for all of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’s source code. This will allow the project to remain well organized despite being rather large. Additionally, Visual Studio 2012 offers a feature filled debugging tool that will be crucial for debugging and stepping through code as the project develops. Visual Studio 2012 also introduces the Team Foundation Server, which allows the code to be hosted online and downloaded by team members remotely.  </w:t>
      </w:r>
    </w:p>
    <w:p w14:paraId="33CFAAB8" w14:textId="3337764A" w:rsidR="00D96344" w:rsidRPr="00A51C50" w:rsidRDefault="58B30979" w:rsidP="7AB88245">
      <w:pPr>
        <w:jc w:val="both"/>
        <w:rPr>
          <w:rFonts w:ascii="Times New Roman" w:hAnsi="Times New Roman" w:cs="Times New Roman"/>
        </w:rPr>
      </w:pPr>
      <w:r w:rsidRPr="00A51C50">
        <w:rPr>
          <w:rFonts w:ascii="Times New Roman" w:eastAsia="Times New Roman" w:hAnsi="Times New Roman" w:cs="Times New Roman"/>
          <w:sz w:val="24"/>
          <w:szCs w:val="24"/>
        </w:rPr>
        <w:t xml:space="preserve">In addition to using Visual Studio, the primary language used for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will be C#. This object oriented language runs on the .NET framework and is used in all facets of Microsoft Windows development. It is particularly useful for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because of the extraordinary amount of libraries available that work out of the box for C# and Visual Studio. Such libraries that will be used and discussed later include Farseer, a 2d physics engine, and OpenCV, an image processing library that will offer all the functions required to manipulate images pre built and tested. By using C# and Visual Studio, the main focus of the group can remain design challenges rather than implementation challenges simply because having a solid object oriented language with great community support will make the implementation fairly easy with a good design. </w:t>
      </w:r>
    </w:p>
    <w:p w14:paraId="40D513EF" w14:textId="17131E60" w:rsidR="00D96344" w:rsidRPr="00A51C50" w:rsidRDefault="4AE4A6C1" w:rsidP="00DC1E76">
      <w:pPr>
        <w:pStyle w:val="Heading4"/>
      </w:pPr>
      <w:bookmarkStart w:id="203" w:name="_Toc373514526"/>
      <w:bookmarkStart w:id="204" w:name="_Toc373514687"/>
      <w:bookmarkStart w:id="205" w:name="_Toc386389639"/>
      <w:r w:rsidRPr="00A51C50">
        <w:t>Libraries</w:t>
      </w:r>
      <w:bookmarkEnd w:id="203"/>
      <w:bookmarkEnd w:id="204"/>
      <w:bookmarkEnd w:id="205"/>
    </w:p>
    <w:p w14:paraId="05CB52A9" w14:textId="658C16D9" w:rsidR="00D96344" w:rsidRPr="00A51C50" w:rsidRDefault="19D331F9" w:rsidP="00535D8A">
      <w:pPr>
        <w:jc w:val="both"/>
        <w:rPr>
          <w:rFonts w:ascii="Times New Roman" w:hAnsi="Times New Roman" w:cs="Times New Roman"/>
        </w:rPr>
      </w:pPr>
      <w:r w:rsidRPr="00A51C50">
        <w:rPr>
          <w:rFonts w:ascii="Times New Roman" w:eastAsia="Times New Roman" w:hAnsi="Times New Roman" w:cs="Times New Roman"/>
          <w:b/>
          <w:bCs/>
          <w:sz w:val="24"/>
          <w:szCs w:val="24"/>
        </w:rPr>
        <w:t>OpenCV</w:t>
      </w:r>
      <w:r w:rsidRPr="00A51C50">
        <w:rPr>
          <w:rFonts w:ascii="Times New Roman" w:eastAsia="Times New Roman" w:hAnsi="Times New Roman" w:cs="Times New Roman"/>
          <w:sz w:val="24"/>
          <w:szCs w:val="24"/>
        </w:rPr>
        <w:t xml:space="preserve">-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obviously requires the use of image processing to take in the visual state of the board and transfer that into a virtual representation. Additionally, OpenCV offers a C# library which will be ideal to keep all of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source code uniform. By using OpenCV instead of writing custom image processing functionality, the design of the project can once again be focused on instead of the tedious implementation. Furthermore, OpenCV was created by professionals in the industry of image processing, meaning that the functionality of the library is most likely already highly optimized and will require very little modification to implement into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w:t>
      </w:r>
    </w:p>
    <w:p w14:paraId="642EE267" w14:textId="418DC651" w:rsidR="153D47B2" w:rsidRPr="003120E5" w:rsidRDefault="641CAB50" w:rsidP="003120E5">
      <w:pPr>
        <w:pStyle w:val="Heading2"/>
      </w:pPr>
      <w:bookmarkStart w:id="206" w:name="_Toc386389640"/>
      <w:r w:rsidRPr="003120E5">
        <w:rPr>
          <w:rFonts w:eastAsia="Cambria"/>
        </w:rPr>
        <w:lastRenderedPageBreak/>
        <w:t>Pool Pal</w:t>
      </w:r>
      <w:bookmarkEnd w:id="206"/>
    </w:p>
    <w:p w14:paraId="75B06E6B" w14:textId="76FDEBA3" w:rsidR="153D47B2" w:rsidRPr="003120E5" w:rsidRDefault="329C8DE2" w:rsidP="003120E5">
      <w:pPr>
        <w:pStyle w:val="Heading3"/>
      </w:pPr>
      <w:bookmarkStart w:id="207" w:name="_Toc386389641"/>
      <w:r w:rsidRPr="003120E5">
        <w:rPr>
          <w:rFonts w:eastAsia="Cambria"/>
        </w:rPr>
        <w:t>Overview</w:t>
      </w:r>
      <w:bookmarkEnd w:id="207"/>
    </w:p>
    <w:p w14:paraId="2FCDAC29" w14:textId="77777777" w:rsidR="00C61ADA" w:rsidRDefault="009E0B35" w:rsidP="00C61ADA">
      <w:pPr>
        <w:keepNext/>
        <w:spacing w:line="240" w:lineRule="auto"/>
        <w:jc w:val="center"/>
      </w:pPr>
      <w:r w:rsidRPr="00A51C50">
        <w:rPr>
          <w:rFonts w:ascii="Times New Roman" w:hAnsi="Times New Roman" w:cs="Times New Roman"/>
          <w:noProof/>
        </w:rPr>
        <w:drawing>
          <wp:inline distT="0" distB="0" distL="0" distR="0" wp14:anchorId="3DAAD89A" wp14:editId="5E445AD8">
            <wp:extent cx="5486400" cy="466597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9"/>
                    <a:srcRect/>
                    <a:stretch>
                      <a:fillRect/>
                    </a:stretch>
                  </pic:blipFill>
                  <pic:spPr bwMode="auto">
                    <a:xfrm>
                      <a:off x="0" y="0"/>
                      <a:ext cx="5486400" cy="4665970"/>
                    </a:xfrm>
                    <a:prstGeom prst="rect">
                      <a:avLst/>
                    </a:prstGeom>
                    <a:noFill/>
                    <a:ln w="9525">
                      <a:noFill/>
                      <a:miter lim="800000"/>
                      <a:headEnd/>
                      <a:tailEnd/>
                    </a:ln>
                  </pic:spPr>
                </pic:pic>
              </a:graphicData>
            </a:graphic>
          </wp:inline>
        </w:drawing>
      </w:r>
    </w:p>
    <w:p w14:paraId="0C88F962" w14:textId="1E6EB0C4" w:rsidR="009E0B35" w:rsidRPr="00A51C50" w:rsidRDefault="00C61ADA" w:rsidP="00C61ADA">
      <w:pPr>
        <w:pStyle w:val="ImageCaption"/>
        <w:rPr>
          <w:rFonts w:cs="Times New Roman"/>
        </w:rPr>
      </w:pPr>
      <w:bookmarkStart w:id="208" w:name="_Toc386389525"/>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w:t>
      </w:r>
      <w:r w:rsidR="00535D8A">
        <w:rPr>
          <w:noProof/>
        </w:rPr>
        <w:fldChar w:fldCharType="end"/>
      </w:r>
      <w:r>
        <w:t xml:space="preserve"> </w:t>
      </w:r>
      <w:r w:rsidRPr="002D4BF9">
        <w:t>PoolPal Block Diagram</w:t>
      </w:r>
      <w:bookmarkEnd w:id="208"/>
    </w:p>
    <w:p w14:paraId="49E50CDA" w14:textId="252AC84E" w:rsidR="252AC84E" w:rsidRPr="00A51C50" w:rsidRDefault="252AC84E" w:rsidP="00C81314">
      <w:pPr>
        <w:jc w:val="both"/>
        <w:rPr>
          <w:rFonts w:ascii="Times New Roman" w:hAnsi="Times New Roman" w:cs="Times New Roman"/>
        </w:rPr>
      </w:pPr>
      <w:r w:rsidRPr="00A51C50">
        <w:rPr>
          <w:rFonts w:ascii="Times New Roman" w:eastAsia="Times New Roman" w:hAnsi="Times New Roman" w:cs="Times New Roman"/>
          <w:sz w:val="24"/>
          <w:szCs w:val="24"/>
        </w:rPr>
        <w:t xml:space="preserve">The various parts of the PoolPal are outlined below. The main blocks consist of PCB components, which control the actions of the motor and the information received by the computer, and the Belt Drive Linear Slide system which is the mechanical motion of the pool stick. </w:t>
      </w:r>
    </w:p>
    <w:p w14:paraId="4EFC61C9" w14:textId="6E288F72" w:rsidR="252AC84E" w:rsidRPr="00A51C50" w:rsidRDefault="252AC84E">
      <w:pPr>
        <w:rPr>
          <w:rFonts w:ascii="Times New Roman" w:hAnsi="Times New Roman" w:cs="Times New Roman"/>
        </w:rPr>
      </w:pPr>
      <w:r w:rsidRPr="00A51C50">
        <w:rPr>
          <w:rFonts w:ascii="Times New Roman" w:eastAsia="Times New Roman" w:hAnsi="Times New Roman" w:cs="Times New Roman"/>
          <w:b/>
          <w:bCs/>
          <w:sz w:val="24"/>
          <w:szCs w:val="24"/>
        </w:rPr>
        <w:t>PCB Components</w:t>
      </w:r>
    </w:p>
    <w:p w14:paraId="4D282C9C" w14:textId="0C213078" w:rsidR="252AC84E" w:rsidRPr="00A51C50" w:rsidRDefault="252AC84E" w:rsidP="00C81314">
      <w:pPr>
        <w:jc w:val="both"/>
        <w:rPr>
          <w:rFonts w:ascii="Times New Roman" w:hAnsi="Times New Roman" w:cs="Times New Roman"/>
        </w:rPr>
      </w:pPr>
      <w:r w:rsidRPr="00A51C50">
        <w:rPr>
          <w:rFonts w:ascii="Times New Roman" w:eastAsia="Times New Roman" w:hAnsi="Times New Roman" w:cs="Times New Roman"/>
          <w:sz w:val="24"/>
          <w:szCs w:val="24"/>
        </w:rPr>
        <w:t xml:space="preserve">The main feature of the PCB is the </w:t>
      </w:r>
      <w:r w:rsidR="0027012B">
        <w:rPr>
          <w:rFonts w:ascii="Times New Roman" w:eastAsia="Times New Roman" w:hAnsi="Times New Roman" w:cs="Times New Roman"/>
          <w:sz w:val="24"/>
          <w:szCs w:val="24"/>
        </w:rPr>
        <w:t>ATmega</w:t>
      </w:r>
      <w:r w:rsidR="004C2FB9">
        <w:rPr>
          <w:rFonts w:ascii="Times New Roman" w:eastAsia="Times New Roman" w:hAnsi="Times New Roman" w:cs="Times New Roman"/>
          <w:sz w:val="24"/>
          <w:szCs w:val="24"/>
        </w:rPr>
        <w:t>328</w:t>
      </w:r>
      <w:r w:rsidRPr="00A51C50">
        <w:rPr>
          <w:rFonts w:ascii="Times New Roman" w:eastAsia="Times New Roman" w:hAnsi="Times New Roman" w:cs="Times New Roman"/>
          <w:sz w:val="24"/>
          <w:szCs w:val="24"/>
        </w:rPr>
        <w:t xml:space="preserve">. This is the microcontroller that is processing the information received by the computer and the information that is being transmitted to the motor driver for motion. The </w:t>
      </w:r>
      <w:r w:rsidR="0027012B">
        <w:rPr>
          <w:rFonts w:ascii="Times New Roman" w:eastAsia="Times New Roman" w:hAnsi="Times New Roman" w:cs="Times New Roman"/>
          <w:sz w:val="24"/>
          <w:szCs w:val="24"/>
        </w:rPr>
        <w:t>ATmega</w:t>
      </w:r>
      <w:r w:rsidR="004C2FB9">
        <w:rPr>
          <w:rFonts w:ascii="Times New Roman" w:eastAsia="Times New Roman" w:hAnsi="Times New Roman" w:cs="Times New Roman"/>
          <w:sz w:val="24"/>
          <w:szCs w:val="24"/>
        </w:rPr>
        <w:t>328</w:t>
      </w:r>
      <w:r w:rsidRPr="00A51C50">
        <w:rPr>
          <w:rFonts w:ascii="Times New Roman" w:eastAsia="Times New Roman" w:hAnsi="Times New Roman" w:cs="Times New Roman"/>
          <w:sz w:val="24"/>
          <w:szCs w:val="24"/>
        </w:rPr>
        <w:t xml:space="preserve"> will be using Arduino IDE as its programming interface. Additionally, the </w:t>
      </w:r>
      <w:r w:rsidR="0027012B">
        <w:rPr>
          <w:rFonts w:ascii="Times New Roman" w:eastAsia="Times New Roman" w:hAnsi="Times New Roman" w:cs="Times New Roman"/>
          <w:sz w:val="24"/>
          <w:szCs w:val="24"/>
        </w:rPr>
        <w:t>ATmega</w:t>
      </w:r>
      <w:r w:rsidR="004C2FB9">
        <w:rPr>
          <w:rFonts w:ascii="Times New Roman" w:eastAsia="Times New Roman" w:hAnsi="Times New Roman" w:cs="Times New Roman"/>
          <w:sz w:val="24"/>
          <w:szCs w:val="24"/>
        </w:rPr>
        <w:t>328</w:t>
      </w:r>
      <w:r w:rsidRPr="00A51C50">
        <w:rPr>
          <w:rFonts w:ascii="Times New Roman" w:eastAsia="Times New Roman" w:hAnsi="Times New Roman" w:cs="Times New Roman"/>
          <w:sz w:val="24"/>
          <w:szCs w:val="24"/>
        </w:rPr>
        <w:t xml:space="preserve"> is equip with Pulse Width Modulation pins for motor PWM signals to be transmitted to the motor driver. The microcontroller will also adjust the speed of the stepper motor so that three speeds can be achieved for striking the pool ball.</w:t>
      </w:r>
    </w:p>
    <w:p w14:paraId="3D54B640" w14:textId="78453036" w:rsidR="252AC84E" w:rsidRPr="00A51C50" w:rsidRDefault="252AC84E" w:rsidP="00C81314">
      <w:pPr>
        <w:jc w:val="both"/>
        <w:rPr>
          <w:rFonts w:ascii="Times New Roman" w:hAnsi="Times New Roman" w:cs="Times New Roman"/>
        </w:rPr>
      </w:pPr>
      <w:r w:rsidRPr="00A51C50">
        <w:rPr>
          <w:rFonts w:ascii="Times New Roman" w:eastAsia="Times New Roman" w:hAnsi="Times New Roman" w:cs="Times New Roman"/>
          <w:sz w:val="24"/>
          <w:szCs w:val="24"/>
        </w:rPr>
        <w:lastRenderedPageBreak/>
        <w:t>Another component of the PCB design is the XBee Radio. The XBee is the means by which information for the main computer of the project is sent to the microcontroller. The XBee uses as radio signal that is transmitted from another XBee radio that is connected to the computer. The XBee operates wirelessly which makes it ideal for use in the PoolPal.</w:t>
      </w:r>
    </w:p>
    <w:p w14:paraId="182AA529" w14:textId="5C2BEA80" w:rsidR="252AC84E" w:rsidRPr="00A51C50" w:rsidRDefault="252AC84E" w:rsidP="00C81314">
      <w:pPr>
        <w:jc w:val="both"/>
        <w:rPr>
          <w:rFonts w:ascii="Times New Roman" w:hAnsi="Times New Roman" w:cs="Times New Roman"/>
        </w:rPr>
      </w:pPr>
      <w:r w:rsidRPr="00A51C50">
        <w:rPr>
          <w:rFonts w:ascii="Times New Roman" w:eastAsia="Times New Roman" w:hAnsi="Times New Roman" w:cs="Times New Roman"/>
          <w:sz w:val="24"/>
          <w:szCs w:val="24"/>
        </w:rPr>
        <w:t xml:space="preserve">The Motor Driver is the component of the PCB that is responsible for the action of the motor. It is directly connected to both the </w:t>
      </w:r>
      <w:r w:rsidR="0027012B">
        <w:rPr>
          <w:rFonts w:ascii="Times New Roman" w:eastAsia="Times New Roman" w:hAnsi="Times New Roman" w:cs="Times New Roman"/>
          <w:sz w:val="24"/>
          <w:szCs w:val="24"/>
        </w:rPr>
        <w:t>ATmega</w:t>
      </w:r>
      <w:r w:rsidR="004C2FB9">
        <w:rPr>
          <w:rFonts w:ascii="Times New Roman" w:eastAsia="Times New Roman" w:hAnsi="Times New Roman" w:cs="Times New Roman"/>
          <w:sz w:val="24"/>
          <w:szCs w:val="24"/>
        </w:rPr>
        <w:t>328</w:t>
      </w:r>
      <w:r w:rsidRPr="00A51C50">
        <w:rPr>
          <w:rFonts w:ascii="Times New Roman" w:eastAsia="Times New Roman" w:hAnsi="Times New Roman" w:cs="Times New Roman"/>
          <w:sz w:val="24"/>
          <w:szCs w:val="24"/>
        </w:rPr>
        <w:t xml:space="preserve"> and the NEMA 23 Stepper Motor. The motor driver consists of and H-Bridge configured circuit that allows for the clockwise and counterclockwise motion of the stepper motor. Additionally, it can support the high amounts of voltage and current drawn by the stepper motor.</w:t>
      </w:r>
    </w:p>
    <w:p w14:paraId="26E70C25" w14:textId="18B64C31" w:rsidR="252AC84E" w:rsidRPr="00A51C50" w:rsidRDefault="18B64C31">
      <w:pPr>
        <w:rPr>
          <w:rFonts w:ascii="Times New Roman" w:hAnsi="Times New Roman" w:cs="Times New Roman"/>
        </w:rPr>
      </w:pPr>
      <w:r w:rsidRPr="00A51C50">
        <w:rPr>
          <w:rFonts w:ascii="Times New Roman" w:eastAsia="Times New Roman" w:hAnsi="Times New Roman" w:cs="Times New Roman"/>
          <w:b/>
          <w:bCs/>
          <w:sz w:val="24"/>
          <w:szCs w:val="24"/>
        </w:rPr>
        <w:t>Belt Drive Linear Slide</w:t>
      </w:r>
    </w:p>
    <w:p w14:paraId="5EF2801E" w14:textId="17F873F8" w:rsidR="252AC84E" w:rsidRPr="00A51C50" w:rsidRDefault="252AC84E" w:rsidP="00C81314">
      <w:pPr>
        <w:jc w:val="both"/>
        <w:rPr>
          <w:rFonts w:ascii="Times New Roman" w:hAnsi="Times New Roman" w:cs="Times New Roman"/>
        </w:rPr>
      </w:pPr>
      <w:r w:rsidRPr="00A51C50">
        <w:rPr>
          <w:rFonts w:ascii="Times New Roman" w:eastAsia="Times New Roman" w:hAnsi="Times New Roman" w:cs="Times New Roman"/>
          <w:sz w:val="24"/>
          <w:szCs w:val="24"/>
        </w:rPr>
        <w:t xml:space="preserve">The components of the linear slide will be incorporated together by mechanical means. The NEMA 23 Stepper Motor is the source of the motion of the carriage. The stepper motor is connected by a motor flange to the belt drive system and causes the carriage in the slide to move. There is a sensor at the opposite end of the motor that brakes the motor when it approaches the far end. The sensor sends a signal through a cable to the microcontroller that changes the direction of the </w:t>
      </w:r>
      <w:r w:rsidR="0027012B">
        <w:rPr>
          <w:rFonts w:ascii="Times New Roman" w:eastAsia="Times New Roman" w:hAnsi="Times New Roman" w:cs="Times New Roman"/>
          <w:sz w:val="24"/>
          <w:szCs w:val="24"/>
        </w:rPr>
        <w:t>ATmega</w:t>
      </w:r>
      <w:r w:rsidR="004C2FB9">
        <w:rPr>
          <w:rFonts w:ascii="Times New Roman" w:eastAsia="Times New Roman" w:hAnsi="Times New Roman" w:cs="Times New Roman"/>
          <w:sz w:val="24"/>
          <w:szCs w:val="24"/>
        </w:rPr>
        <w:t>328</w:t>
      </w:r>
      <w:r w:rsidRPr="00A51C50">
        <w:rPr>
          <w:rFonts w:ascii="Times New Roman" w:eastAsia="Times New Roman" w:hAnsi="Times New Roman" w:cs="Times New Roman"/>
          <w:sz w:val="24"/>
          <w:szCs w:val="24"/>
        </w:rPr>
        <w:t>.</w:t>
      </w:r>
    </w:p>
    <w:p w14:paraId="68338765" w14:textId="44F93728" w:rsidR="252AC84E" w:rsidRPr="00A51C50" w:rsidRDefault="18B64C31">
      <w:pPr>
        <w:rPr>
          <w:rFonts w:ascii="Times New Roman" w:hAnsi="Times New Roman" w:cs="Times New Roman"/>
        </w:rPr>
      </w:pPr>
      <w:r w:rsidRPr="00A51C50">
        <w:rPr>
          <w:rFonts w:ascii="Times New Roman" w:eastAsia="Times New Roman" w:hAnsi="Times New Roman" w:cs="Times New Roman"/>
          <w:b/>
          <w:bCs/>
          <w:sz w:val="24"/>
          <w:szCs w:val="24"/>
        </w:rPr>
        <w:t>External Components</w:t>
      </w:r>
    </w:p>
    <w:p w14:paraId="12D6D326" w14:textId="3CBE180E" w:rsidR="252AC84E" w:rsidRPr="00A51C50" w:rsidRDefault="283D4FDF" w:rsidP="00C81314">
      <w:pPr>
        <w:jc w:val="both"/>
        <w:rPr>
          <w:rFonts w:ascii="Times New Roman" w:hAnsi="Times New Roman" w:cs="Times New Roman"/>
        </w:rPr>
      </w:pPr>
      <w:r w:rsidRPr="00A51C50">
        <w:rPr>
          <w:rFonts w:ascii="Times New Roman" w:eastAsia="Times New Roman" w:hAnsi="Times New Roman" w:cs="Times New Roman"/>
          <w:sz w:val="24"/>
          <w:szCs w:val="24"/>
        </w:rPr>
        <w:t xml:space="preserve">The external features of the PoolPal which interact with the main components are the computer, the XBee transmitter, and the DC Power Supply. The computer has already been outlined in Section </w:t>
      </w:r>
      <w:r w:rsidR="009F7E50">
        <w:rPr>
          <w:rFonts w:ascii="Times New Roman" w:eastAsia="Times New Roman" w:hAnsi="Times New Roman" w:cs="Times New Roman"/>
          <w:sz w:val="24"/>
          <w:szCs w:val="24"/>
        </w:rPr>
        <w:t xml:space="preserve">3.2.4 </w:t>
      </w:r>
      <w:r w:rsidRPr="00A51C50">
        <w:rPr>
          <w:rFonts w:ascii="Times New Roman" w:eastAsia="Times New Roman" w:hAnsi="Times New Roman" w:cs="Times New Roman"/>
          <w:sz w:val="24"/>
          <w:szCs w:val="24"/>
        </w:rPr>
        <w:t xml:space="preserve">and is being used for the other parts of the CoolPool Project. </w:t>
      </w:r>
    </w:p>
    <w:p w14:paraId="044A3B01" w14:textId="707CF5E5" w:rsidR="252AC84E" w:rsidRPr="00A51C50" w:rsidRDefault="252AC84E" w:rsidP="00C81314">
      <w:pPr>
        <w:jc w:val="both"/>
        <w:rPr>
          <w:rFonts w:ascii="Times New Roman" w:hAnsi="Times New Roman" w:cs="Times New Roman"/>
        </w:rPr>
      </w:pPr>
      <w:r w:rsidRPr="00A51C50">
        <w:rPr>
          <w:rFonts w:ascii="Times New Roman" w:eastAsia="Times New Roman" w:hAnsi="Times New Roman" w:cs="Times New Roman"/>
          <w:sz w:val="24"/>
          <w:szCs w:val="24"/>
        </w:rPr>
        <w:t xml:space="preserve">There is XBee Radio that is connected to the computer. For the purposes of the project, the XBee with be used for transmitting data to the receiving XBee that is connected to the </w:t>
      </w:r>
      <w:r w:rsidR="0027012B">
        <w:rPr>
          <w:rFonts w:ascii="Times New Roman" w:eastAsia="Times New Roman" w:hAnsi="Times New Roman" w:cs="Times New Roman"/>
          <w:sz w:val="24"/>
          <w:szCs w:val="24"/>
        </w:rPr>
        <w:t>ATmega</w:t>
      </w:r>
      <w:r w:rsidR="004C2FB9">
        <w:rPr>
          <w:rFonts w:ascii="Times New Roman" w:eastAsia="Times New Roman" w:hAnsi="Times New Roman" w:cs="Times New Roman"/>
          <w:sz w:val="24"/>
          <w:szCs w:val="24"/>
        </w:rPr>
        <w:t>328</w:t>
      </w:r>
      <w:r w:rsidRPr="00A51C50">
        <w:rPr>
          <w:rFonts w:ascii="Times New Roman" w:eastAsia="Times New Roman" w:hAnsi="Times New Roman" w:cs="Times New Roman"/>
          <w:sz w:val="24"/>
          <w:szCs w:val="24"/>
        </w:rPr>
        <w:t xml:space="preserve">. This XBee will be manufactured on its own board and will be connected to the computer with an FTDI cable from its pins. </w:t>
      </w:r>
    </w:p>
    <w:p w14:paraId="31C02242" w14:textId="48BFA11D" w:rsidR="252AC84E" w:rsidRPr="00A51C50" w:rsidRDefault="252AC84E" w:rsidP="00C81314">
      <w:pPr>
        <w:jc w:val="both"/>
        <w:rPr>
          <w:rFonts w:ascii="Times New Roman" w:hAnsi="Times New Roman" w:cs="Times New Roman"/>
        </w:rPr>
      </w:pPr>
      <w:r w:rsidRPr="00A51C50">
        <w:rPr>
          <w:rFonts w:ascii="Times New Roman" w:eastAsia="Times New Roman" w:hAnsi="Times New Roman" w:cs="Times New Roman"/>
          <w:sz w:val="24"/>
          <w:szCs w:val="24"/>
        </w:rPr>
        <w:t>A DC power supply will be responsible for the voltage driving the entire system. A 24V battery is going to be the source of the DC voltage. Through voltage regulators and switches this voltage can be used for the each of the components of the PCB and the linear slide</w:t>
      </w:r>
      <w:sdt>
        <w:sdtPr>
          <w:rPr>
            <w:rFonts w:ascii="Times New Roman" w:eastAsia="Times New Roman" w:hAnsi="Times New Roman" w:cs="Times New Roman"/>
            <w:sz w:val="24"/>
            <w:szCs w:val="24"/>
          </w:rPr>
          <w:id w:val="-846553968"/>
          <w:citation/>
        </w:sdtPr>
        <w:sdtContent>
          <w:r w:rsidR="001531FF">
            <w:rPr>
              <w:rFonts w:ascii="Times New Roman" w:eastAsia="Times New Roman" w:hAnsi="Times New Roman" w:cs="Times New Roman"/>
              <w:sz w:val="24"/>
              <w:szCs w:val="24"/>
            </w:rPr>
            <w:fldChar w:fldCharType="begin"/>
          </w:r>
          <w:r w:rsidR="001531FF">
            <w:rPr>
              <w:rFonts w:ascii="Times New Roman" w:eastAsia="Times New Roman" w:hAnsi="Times New Roman" w:cs="Times New Roman"/>
              <w:sz w:val="24"/>
              <w:szCs w:val="24"/>
            </w:rPr>
            <w:instrText xml:space="preserve"> CITATION Lad11 \l 1033 </w:instrText>
          </w:r>
          <w:r w:rsidR="001531FF">
            <w:rPr>
              <w:rFonts w:ascii="Times New Roman" w:eastAsia="Times New Roman" w:hAnsi="Times New Roman" w:cs="Times New Roman"/>
              <w:sz w:val="24"/>
              <w:szCs w:val="24"/>
            </w:rPr>
            <w:fldChar w:fldCharType="separate"/>
          </w:r>
          <w:r w:rsidR="001531FF">
            <w:rPr>
              <w:rFonts w:ascii="Times New Roman" w:eastAsia="Times New Roman" w:hAnsi="Times New Roman" w:cs="Times New Roman"/>
              <w:noProof/>
              <w:sz w:val="24"/>
              <w:szCs w:val="24"/>
            </w:rPr>
            <w:t xml:space="preserve"> </w:t>
          </w:r>
          <w:r w:rsidR="001531FF" w:rsidRPr="001531FF">
            <w:rPr>
              <w:rFonts w:ascii="Times New Roman" w:eastAsia="Times New Roman" w:hAnsi="Times New Roman" w:cs="Times New Roman"/>
              <w:noProof/>
              <w:sz w:val="24"/>
              <w:szCs w:val="24"/>
            </w:rPr>
            <w:t>(Ladyada.net, 2011)</w:t>
          </w:r>
          <w:r w:rsidR="001531FF">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w:t>
      </w:r>
    </w:p>
    <w:p w14:paraId="741FE60A" w14:textId="40D9F654" w:rsidR="252AC84E" w:rsidRPr="00A51C50" w:rsidRDefault="252AC84E" w:rsidP="252AC84E">
      <w:pPr>
        <w:rPr>
          <w:rFonts w:ascii="Times New Roman" w:hAnsi="Times New Roman" w:cs="Times New Roman"/>
        </w:rPr>
      </w:pPr>
    </w:p>
    <w:p w14:paraId="42FE49F9" w14:textId="0645C0BB" w:rsidR="153D47B2" w:rsidRPr="00A51C50" w:rsidRDefault="3DBFBF38" w:rsidP="003120E5">
      <w:pPr>
        <w:pStyle w:val="Heading3"/>
      </w:pPr>
      <w:bookmarkStart w:id="209" w:name="_Toc386389642"/>
      <w:r w:rsidRPr="00A51C50">
        <w:rPr>
          <w:rFonts w:eastAsia="Cambria"/>
        </w:rPr>
        <w:t>Actuator Design</w:t>
      </w:r>
      <w:bookmarkEnd w:id="209"/>
    </w:p>
    <w:p w14:paraId="3068A99A" w14:textId="77777777" w:rsidR="153D47B2" w:rsidRPr="00A51C50" w:rsidRDefault="3DBFBF38"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As outlined in Section 3.2.5, the main components of choosing a linear slide system are the stroke length, load weight, and speed of system. The stroke length has already been determined to be 7 in. and the load is decided to be under 10 lbs. However, the maximum speed of the PoolPal is a more elaborate decision. </w:t>
      </w:r>
    </w:p>
    <w:p w14:paraId="3A3F521C" w14:textId="77777777" w:rsidR="153D47B2" w:rsidRPr="00A51C50" w:rsidRDefault="3DBFBF38"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In order to calculate the speed at which the slide needs to move, it was first necessary to find the max speed at which a ball usually moves when first being struck. By using this data, the force with which the ball needs to be struck can be calculated. The initial speed of the ball can be approximated by using measuring equipment such as a tape measure and </w:t>
      </w:r>
      <w:r w:rsidRPr="00A51C50">
        <w:rPr>
          <w:rFonts w:ascii="Times New Roman" w:eastAsia="Times New Roman" w:hAnsi="Times New Roman" w:cs="Times New Roman"/>
          <w:sz w:val="24"/>
          <w:szCs w:val="24"/>
        </w:rPr>
        <w:lastRenderedPageBreak/>
        <w:t xml:space="preserve">a stopwatch. Although this is just an approximation, it will provide a useful parameter with which to research motor sizes and linear slide speeds. </w:t>
      </w:r>
    </w:p>
    <w:p w14:paraId="2A3DDBDB" w14:textId="77777777" w:rsidR="153D47B2" w:rsidRPr="00A51C50" w:rsidRDefault="330DB80A"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Another assumption that is made in the pool game is that the player is striking the ball at the location in which there is no frictional losses while the ball moves across the table. There are many approaches to striking the ball, however, taking these into account would complicate the concept of the Pool Pal which is to be more of a practice tool than a competitive tool. </w:t>
      </w:r>
    </w:p>
    <w:p w14:paraId="7C130FB3" w14:textId="46E500CE" w:rsidR="153D47B2" w:rsidRPr="00A51C50" w:rsidRDefault="46E500CE"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There are some ideal conditions that must be assumed in order to carry out this experiment. Although these add to the approximation of the motor specifications, it is necessary in order to get a general idea. There are various ways that the Pool Pal can be designed in order to accomplish its requirements.</w:t>
      </w:r>
    </w:p>
    <w:p w14:paraId="024E317B" w14:textId="77777777" w:rsidR="153D47B2" w:rsidRPr="00A51C50" w:rsidRDefault="330DB80A"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One assumption to be made is that the cue stick is being drawn according to Hooke’s Law:</w:t>
      </w:r>
      <w:r w:rsidR="153D47B2" w:rsidRPr="00A51C50">
        <w:rPr>
          <w:rFonts w:ascii="Times New Roman" w:hAnsi="Times New Roman" w:cs="Times New Roman"/>
        </w:rPr>
        <w:br/>
      </w:r>
      <w:r w:rsidRPr="00A51C50">
        <w:rPr>
          <w:rFonts w:ascii="Times New Roman" w:eastAsia="Times New Roman" w:hAnsi="Times New Roman" w:cs="Times New Roman"/>
          <w:sz w:val="24"/>
          <w:szCs w:val="24"/>
        </w:rPr>
        <w:t xml:space="preserve"> </w:t>
      </w:r>
      <w:r w:rsidRPr="00A51C50">
        <w:rPr>
          <w:rFonts w:ascii="Times New Roman" w:hAnsi="Times New Roman" w:cs="Times New Roman"/>
        </w:rPr>
        <w:br/>
      </w:r>
      <m:oMathPara>
        <m:oMath>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spring</m:t>
              </m:r>
            </m:sub>
          </m:sSub>
          <m:r>
            <w:rPr>
              <w:rFonts w:ascii="Cambria Math" w:hAnsi="Cambria Math" w:cs="Times New Roman"/>
            </w:rPr>
            <m:t>= -kx</m:t>
          </m:r>
        </m:oMath>
      </m:oMathPara>
    </w:p>
    <w:p w14:paraId="0CCCDB15" w14:textId="77777777" w:rsidR="153D47B2" w:rsidRPr="00A51C50" w:rsidRDefault="330DB80A"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reason this relationship can describe a person playing pool is that generally when the pool player draws back the pool stick they are aiming to impart a proportional force on the ball from the distance they draw it back. This method also assumes constant acceleration while shooting the ball which is an ideal characteristic when playing pool. </w:t>
      </w:r>
    </w:p>
    <w:p w14:paraId="29FD6C3B" w14:textId="77777777" w:rsidR="153D47B2" w:rsidRPr="00A51C50" w:rsidRDefault="0672DF09"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implications of making this assumption are that the pool player must always impart a force on the pool ball proportional to the distance drawn. Although this can be ideal, when considering the Pool Pal, it would imply that the linear slide will move certain distance and maintain the same acceleration every time to achieve various forces. This may be a good choice depending on the type of motor chosen to accompany the slide. In general, stepper motors provide high accuracy positioning, but they operate with open loop feedback meaning the computer would not have information about its position. If this design option were chosen, a servo motor with sensors would provide more thorough, yet complex, data of the slide carriage’s position. </w:t>
      </w:r>
    </w:p>
    <w:p w14:paraId="4B5F1562" w14:textId="474F0EE1" w:rsidR="153D47B2" w:rsidRPr="00A51C50" w:rsidRDefault="46E500CE"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The advantages of using this approach to design are that the bulk of the programming would not be dependent on various velocities which are often difficult to measure in high speed applications. By using this method, the stroke length could instead be measured which is a much easier measurement when compared to velocities.</w:t>
      </w:r>
    </w:p>
    <w:p w14:paraId="19C42280" w14:textId="77777777" w:rsidR="153D47B2" w:rsidRPr="00A51C50" w:rsidRDefault="0672DF09"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Another option for the design of the Pool Pal is that the stroke length stays constant and the speed of the motor changes. In order to do this, the programming library that is being used would have to have the necessary function to make this happen. This would simplify part of the process because the motor would only need to indicate when it has reached the end of the stroke and would not need to constantly feedback its position through an encoder. Stepper motors are known to be accurate in the number of steps that have been made making them a good choice for this design option. Furthermore, it would not be necessary to have a large range of speeds but rather a “slow, medium, or fast” range which would be determined beforehand. </w:t>
      </w:r>
    </w:p>
    <w:p w14:paraId="146C506F" w14:textId="77777777" w:rsidR="153D47B2" w:rsidRPr="00A51C50" w:rsidRDefault="0672DF09"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disadvantages of using this method are that it can no longer be assumed that the pool stick is drawn proportionally to the speed it will impart on the ball. This could complicate </w:t>
      </w:r>
      <w:r w:rsidRPr="00A51C50">
        <w:rPr>
          <w:rFonts w:ascii="Times New Roman" w:eastAsia="Times New Roman" w:hAnsi="Times New Roman" w:cs="Times New Roman"/>
          <w:sz w:val="24"/>
          <w:szCs w:val="24"/>
        </w:rPr>
        <w:lastRenderedPageBreak/>
        <w:t>some of the equations and make gathering data about the velocity of the carriage much more difficult. This difficulty could be overshadowed once ball tracking has been employed because it could track the velocity of the ball.</w:t>
      </w:r>
    </w:p>
    <w:p w14:paraId="1A567430" w14:textId="77777777" w:rsidR="153D47B2" w:rsidRPr="00A51C50" w:rsidRDefault="0672DF09" w:rsidP="00BE1F30">
      <w:pPr>
        <w:spacing w:line="240" w:lineRule="auto"/>
        <w:jc w:val="both"/>
        <w:rPr>
          <w:rFonts w:ascii="Times New Roman" w:hAnsi="Times New Roman" w:cs="Times New Roman"/>
        </w:rPr>
      </w:pPr>
      <w:r w:rsidRPr="00A51C50">
        <w:rPr>
          <w:rFonts w:ascii="Times New Roman" w:eastAsia="Times New Roman" w:hAnsi="Times New Roman" w:cs="Times New Roman"/>
          <w:b/>
          <w:bCs/>
          <w:sz w:val="24"/>
          <w:szCs w:val="24"/>
        </w:rPr>
        <w:t>Design Assumptions</w:t>
      </w:r>
    </w:p>
    <w:p w14:paraId="01B42251" w14:textId="77777777" w:rsidR="153D47B2" w:rsidRPr="00A51C50" w:rsidRDefault="5EB82912"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In order to look at the practical design of the Pool Pal, it is important to set some design requirements with which the device can be designed around. Many of these were assumed in the research stage of this project.</w:t>
      </w:r>
    </w:p>
    <w:p w14:paraId="76953ED6" w14:textId="77777777" w:rsidR="153D47B2" w:rsidRPr="00A51C50" w:rsidRDefault="5EB82912" w:rsidP="0003773C">
      <w:pPr>
        <w:pStyle w:val="ListParagraph"/>
        <w:numPr>
          <w:ilvl w:val="0"/>
          <w:numId w:val="2"/>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The pool stick moves with constant acceleration while striking the ball</w:t>
      </w:r>
    </w:p>
    <w:p w14:paraId="56988789" w14:textId="77777777" w:rsidR="153D47B2" w:rsidRPr="00A51C50" w:rsidRDefault="5EB82912" w:rsidP="0003773C">
      <w:pPr>
        <w:pStyle w:val="ListParagraph"/>
        <w:numPr>
          <w:ilvl w:val="0"/>
          <w:numId w:val="2"/>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pool ball is struck to at the point where there is no frictional force developed between the ball and the table </w:t>
      </w:r>
    </w:p>
    <w:p w14:paraId="349483FD" w14:textId="77777777" w:rsidR="153D47B2" w:rsidRPr="00A51C50" w:rsidRDefault="009E0B35" w:rsidP="0003773C">
      <w:pPr>
        <w:pStyle w:val="ListParagraph"/>
        <w:numPr>
          <w:ilvl w:val="0"/>
          <w:numId w:val="2"/>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w:t>
      </w:r>
      <w:r w:rsidR="0669F564" w:rsidRPr="00A51C50">
        <w:rPr>
          <w:rFonts w:ascii="Times New Roman" w:eastAsia="Times New Roman" w:hAnsi="Times New Roman" w:cs="Times New Roman"/>
          <w:sz w:val="24"/>
          <w:szCs w:val="24"/>
        </w:rPr>
        <w:t>here is no spin on the pool ball in its motion</w:t>
      </w:r>
    </w:p>
    <w:p w14:paraId="409845FF" w14:textId="36C55CE2" w:rsidR="153D47B2" w:rsidRPr="00A51C50" w:rsidRDefault="36C55CE2" w:rsidP="00BE1F30">
      <w:pPr>
        <w:spacing w:line="240" w:lineRule="auto"/>
        <w:jc w:val="both"/>
        <w:rPr>
          <w:rFonts w:ascii="Times New Roman" w:eastAsia="Times New Roman" w:hAnsi="Times New Roman" w:cs="Times New Roman"/>
          <w:b/>
          <w:bCs/>
          <w:sz w:val="24"/>
          <w:szCs w:val="24"/>
        </w:rPr>
      </w:pPr>
      <w:r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b/>
          <w:bCs/>
          <w:sz w:val="24"/>
          <w:szCs w:val="24"/>
        </w:rPr>
        <w:t>Design Implementation</w:t>
      </w:r>
    </w:p>
    <w:p w14:paraId="29D532BB" w14:textId="772C0611" w:rsidR="36C55CE2" w:rsidRPr="00A51C50" w:rsidRDefault="2730A1F8" w:rsidP="00F55D58">
      <w:pPr>
        <w:jc w:val="both"/>
        <w:rPr>
          <w:rFonts w:ascii="Times New Roman" w:hAnsi="Times New Roman" w:cs="Times New Roman"/>
        </w:rPr>
      </w:pPr>
      <w:r w:rsidRPr="00A51C50">
        <w:rPr>
          <w:rFonts w:ascii="Times New Roman" w:eastAsia="Times New Roman" w:hAnsi="Times New Roman" w:cs="Times New Roman"/>
          <w:sz w:val="24"/>
          <w:szCs w:val="24"/>
        </w:rPr>
        <w:t>The implementation of the belt drive linear slide will consist of the NEMA 23 stepper motor, the motor flange, a carriage motion, and the sensor feedback to the motor. This system is an industrial constructed mechanical system provided by the linear slide company Igus</w:t>
      </w:r>
      <w:sdt>
        <w:sdtPr>
          <w:rPr>
            <w:rFonts w:ascii="Times New Roman" w:eastAsia="Times New Roman" w:hAnsi="Times New Roman" w:cs="Times New Roman"/>
            <w:sz w:val="24"/>
            <w:szCs w:val="24"/>
          </w:rPr>
          <w:id w:val="-2072417806"/>
          <w:citation/>
        </w:sdtPr>
        <w:sdtContent>
          <w:r w:rsidR="001531FF">
            <w:rPr>
              <w:rFonts w:ascii="Times New Roman" w:eastAsia="Times New Roman" w:hAnsi="Times New Roman" w:cs="Times New Roman"/>
              <w:sz w:val="24"/>
              <w:szCs w:val="24"/>
            </w:rPr>
            <w:fldChar w:fldCharType="begin"/>
          </w:r>
          <w:r w:rsidR="001531FF">
            <w:rPr>
              <w:rFonts w:ascii="Times New Roman" w:eastAsia="Times New Roman" w:hAnsi="Times New Roman" w:cs="Times New Roman"/>
              <w:sz w:val="24"/>
              <w:szCs w:val="24"/>
            </w:rPr>
            <w:instrText xml:space="preserve"> CITATION Igu13 \l 1033 </w:instrText>
          </w:r>
          <w:r w:rsidR="001531FF">
            <w:rPr>
              <w:rFonts w:ascii="Times New Roman" w:eastAsia="Times New Roman" w:hAnsi="Times New Roman" w:cs="Times New Roman"/>
              <w:sz w:val="24"/>
              <w:szCs w:val="24"/>
            </w:rPr>
            <w:fldChar w:fldCharType="separate"/>
          </w:r>
          <w:r w:rsidR="001531FF">
            <w:rPr>
              <w:rFonts w:ascii="Times New Roman" w:eastAsia="Times New Roman" w:hAnsi="Times New Roman" w:cs="Times New Roman"/>
              <w:noProof/>
              <w:sz w:val="24"/>
              <w:szCs w:val="24"/>
            </w:rPr>
            <w:t xml:space="preserve"> </w:t>
          </w:r>
          <w:r w:rsidR="001531FF" w:rsidRPr="001531FF">
            <w:rPr>
              <w:rFonts w:ascii="Times New Roman" w:eastAsia="Times New Roman" w:hAnsi="Times New Roman" w:cs="Times New Roman"/>
              <w:noProof/>
              <w:sz w:val="24"/>
              <w:szCs w:val="24"/>
            </w:rPr>
            <w:t>(Igus)</w:t>
          </w:r>
          <w:r w:rsidR="001531FF">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xml:space="preserve">. </w:t>
      </w:r>
    </w:p>
    <w:p w14:paraId="39A613F8" w14:textId="77777777" w:rsidR="00C61ADA" w:rsidRDefault="00A60201" w:rsidP="00C61ADA">
      <w:pPr>
        <w:keepNext/>
        <w:spacing w:line="240" w:lineRule="auto"/>
        <w:jc w:val="center"/>
      </w:pPr>
      <w:r w:rsidRPr="00A51C50">
        <w:rPr>
          <w:rFonts w:ascii="Times New Roman" w:hAnsi="Times New Roman" w:cs="Times New Roman"/>
          <w:noProof/>
        </w:rPr>
        <w:drawing>
          <wp:inline distT="0" distB="0" distL="0" distR="0" wp14:anchorId="7F5DF492" wp14:editId="527C78A7">
            <wp:extent cx="5139690" cy="3436620"/>
            <wp:effectExtent l="19050" t="0" r="381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2"/>
                    <a:srcRect/>
                    <a:stretch>
                      <a:fillRect/>
                    </a:stretch>
                  </pic:blipFill>
                  <pic:spPr bwMode="auto">
                    <a:xfrm>
                      <a:off x="0" y="0"/>
                      <a:ext cx="5139690" cy="3436620"/>
                    </a:xfrm>
                    <a:prstGeom prst="rect">
                      <a:avLst/>
                    </a:prstGeom>
                    <a:noFill/>
                    <a:ln w="9525">
                      <a:noFill/>
                      <a:miter lim="800000"/>
                      <a:headEnd/>
                      <a:tailEnd/>
                    </a:ln>
                  </pic:spPr>
                </pic:pic>
              </a:graphicData>
            </a:graphic>
          </wp:inline>
        </w:drawing>
      </w:r>
    </w:p>
    <w:p w14:paraId="2CC20D3F" w14:textId="4D8787FC" w:rsidR="00A60201" w:rsidRPr="00A51C50" w:rsidRDefault="00C61ADA" w:rsidP="00C61ADA">
      <w:pPr>
        <w:pStyle w:val="ImageCaption"/>
        <w:rPr>
          <w:rFonts w:cs="Times New Roman"/>
        </w:rPr>
      </w:pPr>
      <w:bookmarkStart w:id="210" w:name="_Toc386389526"/>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2</w:t>
      </w:r>
      <w:r w:rsidR="00535D8A">
        <w:rPr>
          <w:noProof/>
        </w:rPr>
        <w:fldChar w:fldCharType="end"/>
      </w:r>
      <w:r>
        <w:t xml:space="preserve"> </w:t>
      </w:r>
      <w:r w:rsidRPr="008C4CD5">
        <w:t>Belt Drive Slide Block Diagram</w:t>
      </w:r>
      <w:bookmarkEnd w:id="210"/>
    </w:p>
    <w:p w14:paraId="77CF6B9E" w14:textId="03DFBAE1" w:rsidR="153D47B2" w:rsidRPr="00A51C50" w:rsidRDefault="03DFBAE1" w:rsidP="00F55D58">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necessary design needed is controlling the stroke length and the speed of the motor. The maximum RPM of the motor is controlled by the amount of voltage that is provided to the motor and the amount of load on the carriage of the slide. The torque and RPM can be related to the voltage provided by the power supply in the characteristic curve below. </w:t>
      </w:r>
    </w:p>
    <w:p w14:paraId="5AD87F52" w14:textId="77777777" w:rsidR="00C61ADA" w:rsidRDefault="03DFBAE1" w:rsidP="00C61ADA">
      <w:pPr>
        <w:keepNext/>
        <w:jc w:val="center"/>
      </w:pPr>
      <w:r w:rsidRPr="00A51C50">
        <w:rPr>
          <w:rFonts w:ascii="Times New Roman" w:hAnsi="Times New Roman" w:cs="Times New Roman"/>
          <w:noProof/>
        </w:rPr>
        <w:lastRenderedPageBreak/>
        <w:drawing>
          <wp:inline distT="0" distB="0" distL="0" distR="0" wp14:anchorId="3C74C961" wp14:editId="30DF0C22">
            <wp:extent cx="4572000" cy="3486150"/>
            <wp:effectExtent l="0" t="0" r="0" b="0"/>
            <wp:docPr id="167919250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3">
                      <a:extLst>
                        <a:ext uri="{28A0092B-C50C-407E-A947-70E740481C1C}">
                          <a14:useLocalDpi xmlns:a14="http://schemas.microsoft.com/office/drawing/2010/main" val="0"/>
                        </a:ext>
                      </a:extLst>
                    </a:blip>
                    <a:stretch>
                      <a:fillRect/>
                    </a:stretch>
                  </pic:blipFill>
                  <pic:spPr>
                    <a:xfrm>
                      <a:off x="0" y="0"/>
                      <a:ext cx="4572000" cy="3486150"/>
                    </a:xfrm>
                    <a:prstGeom prst="rect">
                      <a:avLst/>
                    </a:prstGeom>
                  </pic:spPr>
                </pic:pic>
              </a:graphicData>
            </a:graphic>
          </wp:inline>
        </w:drawing>
      </w:r>
    </w:p>
    <w:p w14:paraId="457B329C" w14:textId="3E4AC54F" w:rsidR="03DFBAE1" w:rsidRPr="00A51C50" w:rsidRDefault="00C61ADA" w:rsidP="00C61ADA">
      <w:pPr>
        <w:pStyle w:val="ImageCaption"/>
        <w:rPr>
          <w:rFonts w:cs="Times New Roman"/>
        </w:rPr>
      </w:pPr>
      <w:bookmarkStart w:id="211" w:name="_Toc386389527"/>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3</w:t>
      </w:r>
      <w:r w:rsidR="00535D8A">
        <w:rPr>
          <w:noProof/>
        </w:rPr>
        <w:fldChar w:fldCharType="end"/>
      </w:r>
      <w:r>
        <w:t xml:space="preserve"> </w:t>
      </w:r>
      <w:r w:rsidRPr="00FA1A40">
        <w:t>Torque Voltage Relation</w:t>
      </w:r>
      <w:bookmarkEnd w:id="211"/>
    </w:p>
    <w:p w14:paraId="06EFB185" w14:textId="1A96DFD9" w:rsidR="3C74C961" w:rsidRPr="00A51C50" w:rsidRDefault="3C74C961" w:rsidP="00F55D58">
      <w:pPr>
        <w:jc w:val="both"/>
        <w:rPr>
          <w:rFonts w:ascii="Times New Roman" w:hAnsi="Times New Roman" w:cs="Times New Roman"/>
        </w:rPr>
      </w:pPr>
      <w:r w:rsidRPr="00A51C50">
        <w:rPr>
          <w:rFonts w:ascii="Times New Roman" w:eastAsia="Times New Roman" w:hAnsi="Times New Roman" w:cs="Times New Roman"/>
          <w:sz w:val="24"/>
          <w:szCs w:val="24"/>
        </w:rPr>
        <w:t>It is of importance for the team to operate the motor at a capacity that would mimic the action of a person striking a pool ball. Therefore, additional testing would be needed to compare the RPM of the motor to the speed of the carriage movement. This testing would be the initial calculations of the slide speed and is further analyzed in Section</w:t>
      </w:r>
      <w:r w:rsidR="009F7E50">
        <w:rPr>
          <w:rFonts w:ascii="Times New Roman" w:eastAsia="Times New Roman" w:hAnsi="Times New Roman" w:cs="Times New Roman"/>
          <w:sz w:val="24"/>
          <w:szCs w:val="24"/>
        </w:rPr>
        <w:t xml:space="preserve"> 7.2</w:t>
      </w:r>
      <w:r w:rsidRPr="00A51C50">
        <w:rPr>
          <w:rFonts w:ascii="Times New Roman" w:eastAsia="Times New Roman" w:hAnsi="Times New Roman" w:cs="Times New Roman"/>
          <w:sz w:val="24"/>
          <w:szCs w:val="24"/>
        </w:rPr>
        <w:t xml:space="preserve">. </w:t>
      </w:r>
    </w:p>
    <w:p w14:paraId="35309C3D" w14:textId="036647ED" w:rsidR="153D47B2" w:rsidRPr="00A51C50" w:rsidRDefault="106870CA" w:rsidP="00F55D58">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Since the linear slide that has been chosen in Section 3.2.5 is the ZLW-0630, there are some specifications concerned with its use. A summary of the relevant technical data from Igus concerning its implementation in the PoolPal design are outlined below.</w:t>
      </w:r>
    </w:p>
    <w:tbl>
      <w:tblPr>
        <w:tblStyle w:val="GridTable1Light-Accent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5"/>
        <w:gridCol w:w="2205"/>
        <w:gridCol w:w="2876"/>
      </w:tblGrid>
      <w:tr w:rsidR="153D47B2" w:rsidRPr="00A51C50" w14:paraId="0AA9312E" w14:textId="77777777" w:rsidTr="00F55D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25" w:type="dxa"/>
            <w:tcBorders>
              <w:bottom w:val="none" w:sz="0" w:space="0" w:color="auto"/>
            </w:tcBorders>
          </w:tcPr>
          <w:p w14:paraId="24E693AC"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Marking</w:t>
            </w:r>
          </w:p>
        </w:tc>
        <w:tc>
          <w:tcPr>
            <w:tcW w:w="2205" w:type="dxa"/>
            <w:tcBorders>
              <w:bottom w:val="none" w:sz="0" w:space="0" w:color="auto"/>
            </w:tcBorders>
          </w:tcPr>
          <w:p w14:paraId="3CBBFA36" w14:textId="77777777" w:rsidR="153D47B2" w:rsidRPr="00A51C50" w:rsidRDefault="1D39E147" w:rsidP="00BE1F30">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Unit</w:t>
            </w:r>
          </w:p>
        </w:tc>
        <w:tc>
          <w:tcPr>
            <w:tcW w:w="2876" w:type="dxa"/>
            <w:tcBorders>
              <w:bottom w:val="none" w:sz="0" w:space="0" w:color="auto"/>
            </w:tcBorders>
          </w:tcPr>
          <w:p w14:paraId="127AC376" w14:textId="77777777" w:rsidR="153D47B2" w:rsidRPr="00A51C50" w:rsidRDefault="1D39E147" w:rsidP="00BE1F30">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Data</w:t>
            </w:r>
          </w:p>
        </w:tc>
      </w:tr>
      <w:tr w:rsidR="153D47B2" w:rsidRPr="00A51C50" w14:paraId="2F12D453" w14:textId="77777777" w:rsidTr="00F55D58">
        <w:tc>
          <w:tcPr>
            <w:cnfStyle w:val="001000000000" w:firstRow="0" w:lastRow="0" w:firstColumn="1" w:lastColumn="0" w:oddVBand="0" w:evenVBand="0" w:oddHBand="0" w:evenHBand="0" w:firstRowFirstColumn="0" w:firstRowLastColumn="0" w:lastRowFirstColumn="0" w:lastRowLastColumn="0"/>
            <w:tcW w:w="3525" w:type="dxa"/>
          </w:tcPr>
          <w:p w14:paraId="17D064BD"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Weight with 100 mm stroke</w:t>
            </w:r>
          </w:p>
        </w:tc>
        <w:tc>
          <w:tcPr>
            <w:tcW w:w="2205" w:type="dxa"/>
          </w:tcPr>
          <w:p w14:paraId="30B574E3"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kg</w:t>
            </w:r>
          </w:p>
        </w:tc>
        <w:tc>
          <w:tcPr>
            <w:tcW w:w="2876" w:type="dxa"/>
          </w:tcPr>
          <w:p w14:paraId="3C51F438"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.48</w:t>
            </w:r>
          </w:p>
        </w:tc>
      </w:tr>
      <w:tr w:rsidR="153D47B2" w:rsidRPr="00A51C50" w14:paraId="22E44B31" w14:textId="77777777" w:rsidTr="00F55D58">
        <w:tc>
          <w:tcPr>
            <w:cnfStyle w:val="001000000000" w:firstRow="0" w:lastRow="0" w:firstColumn="1" w:lastColumn="0" w:oddVBand="0" w:evenVBand="0" w:oddHBand="0" w:evenHBand="0" w:firstRowFirstColumn="0" w:firstRowLastColumn="0" w:lastRowFirstColumn="0" w:lastRowLastColumn="0"/>
            <w:tcW w:w="3525" w:type="dxa"/>
          </w:tcPr>
          <w:p w14:paraId="00682EAD"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Max stroke length</w:t>
            </w:r>
          </w:p>
        </w:tc>
        <w:tc>
          <w:tcPr>
            <w:tcW w:w="2205" w:type="dxa"/>
          </w:tcPr>
          <w:p w14:paraId="37D35101"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mm</w:t>
            </w:r>
          </w:p>
        </w:tc>
        <w:tc>
          <w:tcPr>
            <w:tcW w:w="2876" w:type="dxa"/>
          </w:tcPr>
          <w:p w14:paraId="40D76902"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1000</w:t>
            </w:r>
          </w:p>
        </w:tc>
      </w:tr>
      <w:tr w:rsidR="153D47B2" w:rsidRPr="00A51C50" w14:paraId="2899223C" w14:textId="77777777" w:rsidTr="00F55D58">
        <w:tc>
          <w:tcPr>
            <w:cnfStyle w:val="001000000000" w:firstRow="0" w:lastRow="0" w:firstColumn="1" w:lastColumn="0" w:oddVBand="0" w:evenVBand="0" w:oddHBand="0" w:evenHBand="0" w:firstRowFirstColumn="0" w:firstRowLastColumn="0" w:lastRowFirstColumn="0" w:lastRowLastColumn="0"/>
            <w:tcW w:w="3525" w:type="dxa"/>
          </w:tcPr>
          <w:p w14:paraId="2B256BFF"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Max radial load</w:t>
            </w:r>
          </w:p>
        </w:tc>
        <w:tc>
          <w:tcPr>
            <w:tcW w:w="2205" w:type="dxa"/>
          </w:tcPr>
          <w:p w14:paraId="55ACDD4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N</w:t>
            </w:r>
          </w:p>
        </w:tc>
        <w:tc>
          <w:tcPr>
            <w:tcW w:w="2876" w:type="dxa"/>
          </w:tcPr>
          <w:p w14:paraId="63B16C6B" w14:textId="65EAD109" w:rsidR="153D47B2" w:rsidRPr="00A51C50" w:rsidRDefault="65EAD109"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150</w:t>
            </w:r>
          </w:p>
        </w:tc>
      </w:tr>
      <w:tr w:rsidR="153D47B2" w:rsidRPr="00A51C50" w14:paraId="59F925B3" w14:textId="77777777" w:rsidTr="00F55D58">
        <w:tc>
          <w:tcPr>
            <w:cnfStyle w:val="001000000000" w:firstRow="0" w:lastRow="0" w:firstColumn="1" w:lastColumn="0" w:oddVBand="0" w:evenVBand="0" w:oddHBand="0" w:evenHBand="0" w:firstRowFirstColumn="0" w:firstRowLastColumn="0" w:lastRowFirstColumn="0" w:lastRowLastColumn="0"/>
            <w:tcW w:w="3525" w:type="dxa"/>
          </w:tcPr>
          <w:p w14:paraId="15C317B7"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Max speed dependent on 60% on-time</w:t>
            </w:r>
          </w:p>
        </w:tc>
        <w:tc>
          <w:tcPr>
            <w:tcW w:w="2205" w:type="dxa"/>
          </w:tcPr>
          <w:p w14:paraId="787178A1"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m/s</w:t>
            </w:r>
          </w:p>
        </w:tc>
        <w:tc>
          <w:tcPr>
            <w:tcW w:w="2876" w:type="dxa"/>
          </w:tcPr>
          <w:p w14:paraId="342DBEB0"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2</w:t>
            </w:r>
          </w:p>
        </w:tc>
      </w:tr>
      <w:tr w:rsidR="153D47B2" w:rsidRPr="00A51C50" w14:paraId="5F35ACC0" w14:textId="77777777" w:rsidTr="00F55D58">
        <w:tc>
          <w:tcPr>
            <w:cnfStyle w:val="001000000000" w:firstRow="0" w:lastRow="0" w:firstColumn="1" w:lastColumn="0" w:oddVBand="0" w:evenVBand="0" w:oddHBand="0" w:evenHBand="0" w:firstRowFirstColumn="0" w:firstRowLastColumn="0" w:lastRowFirstColumn="0" w:lastRowLastColumn="0"/>
            <w:tcW w:w="3525" w:type="dxa"/>
          </w:tcPr>
          <w:p w14:paraId="462833F8"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Max position variation of the carriage</w:t>
            </w:r>
          </w:p>
        </w:tc>
        <w:tc>
          <w:tcPr>
            <w:tcW w:w="2205" w:type="dxa"/>
          </w:tcPr>
          <w:p w14:paraId="0F5E992C"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mm</w:t>
            </w:r>
          </w:p>
        </w:tc>
        <w:tc>
          <w:tcPr>
            <w:tcW w:w="2876" w:type="dxa"/>
          </w:tcPr>
          <w:p w14:paraId="3B26EBED"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±.2</w:t>
            </w:r>
          </w:p>
        </w:tc>
      </w:tr>
      <w:tr w:rsidR="153D47B2" w:rsidRPr="00A51C50" w14:paraId="788266EE" w14:textId="77777777" w:rsidTr="00F55D58">
        <w:tc>
          <w:tcPr>
            <w:cnfStyle w:val="001000000000" w:firstRow="0" w:lastRow="0" w:firstColumn="1" w:lastColumn="0" w:oddVBand="0" w:evenVBand="0" w:oddHBand="0" w:evenHBand="0" w:firstRowFirstColumn="0" w:firstRowLastColumn="0" w:lastRowFirstColumn="0" w:lastRowLastColumn="0"/>
            <w:tcW w:w="3525" w:type="dxa"/>
          </w:tcPr>
          <w:p w14:paraId="293130CC"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Belt tension</w:t>
            </w:r>
          </w:p>
        </w:tc>
        <w:tc>
          <w:tcPr>
            <w:tcW w:w="2205" w:type="dxa"/>
          </w:tcPr>
          <w:p w14:paraId="5F29BCED"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N</w:t>
            </w:r>
          </w:p>
        </w:tc>
        <w:tc>
          <w:tcPr>
            <w:tcW w:w="2876" w:type="dxa"/>
          </w:tcPr>
          <w:p w14:paraId="5F41C07D" w14:textId="77777777" w:rsidR="153D47B2" w:rsidRPr="00A51C50" w:rsidRDefault="1D39E147" w:rsidP="00C61ADA">
            <w:pPr>
              <w:keepNext/>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100</w:t>
            </w:r>
          </w:p>
        </w:tc>
      </w:tr>
    </w:tbl>
    <w:p w14:paraId="3DB3AB67" w14:textId="1FEFBBFF" w:rsidR="153D47B2" w:rsidRPr="00A51C50" w:rsidRDefault="00C61ADA" w:rsidP="00C61ADA">
      <w:pPr>
        <w:pStyle w:val="ImageCaption"/>
      </w:pPr>
      <w:bookmarkStart w:id="212" w:name="_Toc373660189"/>
      <w:bookmarkStart w:id="213" w:name="_Toc386389562"/>
      <w:r>
        <w:t xml:space="preserve">Table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D9611F">
        <w:t>.</w:t>
      </w:r>
      <w:r w:rsidR="00535D8A">
        <w:fldChar w:fldCharType="begin"/>
      </w:r>
      <w:r w:rsidR="00535D8A">
        <w:instrText xml:space="preserve"> SEQ Table \* ARABIC \s 2 </w:instrText>
      </w:r>
      <w:r w:rsidR="00535D8A">
        <w:fldChar w:fldCharType="separate"/>
      </w:r>
      <w:r w:rsidR="00DD5DCA">
        <w:rPr>
          <w:noProof/>
        </w:rPr>
        <w:t>1</w:t>
      </w:r>
      <w:r w:rsidR="00535D8A">
        <w:rPr>
          <w:noProof/>
        </w:rPr>
        <w:fldChar w:fldCharType="end"/>
      </w:r>
      <w:r>
        <w:t xml:space="preserve"> Igus Datasheet values</w:t>
      </w:r>
      <w:bookmarkEnd w:id="212"/>
      <w:bookmarkEnd w:id="213"/>
    </w:p>
    <w:p w14:paraId="4C3FDBDB" w14:textId="77777777" w:rsidR="00C61ADA" w:rsidRDefault="009E0B35" w:rsidP="00C61ADA">
      <w:pPr>
        <w:keepNext/>
        <w:spacing w:line="240" w:lineRule="auto"/>
        <w:jc w:val="center"/>
      </w:pPr>
      <w:r w:rsidRPr="00A51C50">
        <w:rPr>
          <w:rFonts w:ascii="Times New Roman" w:hAnsi="Times New Roman" w:cs="Times New Roman"/>
          <w:noProof/>
        </w:rPr>
        <w:lastRenderedPageBreak/>
        <w:drawing>
          <wp:inline distT="0" distB="0" distL="0" distR="0" wp14:anchorId="0C2D8300" wp14:editId="490752CB">
            <wp:extent cx="2995295" cy="2254250"/>
            <wp:effectExtent l="1905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4"/>
                    <a:srcRect/>
                    <a:stretch>
                      <a:fillRect/>
                    </a:stretch>
                  </pic:blipFill>
                  <pic:spPr bwMode="auto">
                    <a:xfrm>
                      <a:off x="0" y="0"/>
                      <a:ext cx="2995295" cy="2254250"/>
                    </a:xfrm>
                    <a:prstGeom prst="rect">
                      <a:avLst/>
                    </a:prstGeom>
                    <a:noFill/>
                    <a:ln w="9525">
                      <a:noFill/>
                      <a:miter lim="800000"/>
                      <a:headEnd/>
                      <a:tailEnd/>
                    </a:ln>
                  </pic:spPr>
                </pic:pic>
              </a:graphicData>
            </a:graphic>
          </wp:inline>
        </w:drawing>
      </w:r>
    </w:p>
    <w:p w14:paraId="5DEF3C14" w14:textId="46529540" w:rsidR="00C61ADA" w:rsidRDefault="00C61ADA" w:rsidP="00C61ADA">
      <w:pPr>
        <w:pStyle w:val="ImageCaption"/>
      </w:pPr>
      <w:bookmarkStart w:id="214" w:name="_Toc386389528"/>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4</w:t>
      </w:r>
      <w:r w:rsidR="00535D8A">
        <w:rPr>
          <w:noProof/>
        </w:rPr>
        <w:fldChar w:fldCharType="end"/>
      </w:r>
      <w:r>
        <w:t xml:space="preserve"> </w:t>
      </w:r>
      <w:r w:rsidRPr="002D4B3F">
        <w:t>CAD Drawing Rendition of ZLW-0630 Belt Drive</w:t>
      </w:r>
      <w:bookmarkEnd w:id="214"/>
    </w:p>
    <w:p w14:paraId="1F327DEA" w14:textId="77777777" w:rsidR="00C61ADA" w:rsidRDefault="00FB2189" w:rsidP="00C61ADA">
      <w:pPr>
        <w:keepNext/>
        <w:jc w:val="center"/>
      </w:pPr>
      <w:r w:rsidRPr="00A51C50">
        <w:rPr>
          <w:rFonts w:ascii="Times New Roman" w:hAnsi="Times New Roman" w:cs="Times New Roman"/>
          <w:noProof/>
        </w:rPr>
        <w:drawing>
          <wp:inline distT="0" distB="0" distL="0" distR="0" wp14:anchorId="39000DA3" wp14:editId="52180287">
            <wp:extent cx="5486400" cy="2656362"/>
            <wp:effectExtent l="19050" t="0" r="0" b="0"/>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srcRect/>
                    <a:stretch>
                      <a:fillRect/>
                    </a:stretch>
                  </pic:blipFill>
                  <pic:spPr bwMode="auto">
                    <a:xfrm>
                      <a:off x="0" y="0"/>
                      <a:ext cx="5486400" cy="2656362"/>
                    </a:xfrm>
                    <a:prstGeom prst="rect">
                      <a:avLst/>
                    </a:prstGeom>
                    <a:noFill/>
                    <a:ln w="9525">
                      <a:noFill/>
                      <a:miter lim="800000"/>
                      <a:headEnd/>
                      <a:tailEnd/>
                    </a:ln>
                  </pic:spPr>
                </pic:pic>
              </a:graphicData>
            </a:graphic>
          </wp:inline>
        </w:drawing>
      </w:r>
    </w:p>
    <w:p w14:paraId="182FDB53" w14:textId="298F6B0B" w:rsidR="00FB2189" w:rsidRPr="00A51C50" w:rsidRDefault="00C61ADA" w:rsidP="00C61ADA">
      <w:pPr>
        <w:pStyle w:val="ImageCaption"/>
        <w:rPr>
          <w:rFonts w:cs="Times New Roman"/>
        </w:rPr>
      </w:pPr>
      <w:bookmarkStart w:id="215" w:name="_Toc386389529"/>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5</w:t>
      </w:r>
      <w:r w:rsidR="00535D8A">
        <w:rPr>
          <w:noProof/>
        </w:rPr>
        <w:fldChar w:fldCharType="end"/>
      </w:r>
      <w:r>
        <w:t xml:space="preserve"> </w:t>
      </w:r>
      <w:r w:rsidRPr="00D37D09">
        <w:t>2D Dimensions of ZLW-0630 Belt Drive</w:t>
      </w:r>
      <w:bookmarkEnd w:id="215"/>
    </w:p>
    <w:p w14:paraId="7D9E8BA1" w14:textId="1B1A77F8" w:rsidR="14EA8021" w:rsidRPr="00A51C50" w:rsidRDefault="1B1A77F8" w:rsidP="00F55D58">
      <w:pPr>
        <w:jc w:val="both"/>
        <w:rPr>
          <w:rFonts w:ascii="Times New Roman" w:hAnsi="Times New Roman" w:cs="Times New Roman"/>
        </w:rPr>
      </w:pPr>
      <w:r w:rsidRPr="00A51C50">
        <w:rPr>
          <w:rFonts w:ascii="Times New Roman" w:eastAsia="Times New Roman" w:hAnsi="Times New Roman" w:cs="Times New Roman"/>
          <w:color w:val="282828"/>
          <w:sz w:val="24"/>
          <w:szCs w:val="24"/>
        </w:rPr>
        <w:t>Pictured below is a 3D rendering of the motor flange. This flange is used to hold the motor in place and serve as a connection to the linear belt drive table. The hole at the base is where the motor shaft is fed through and inserted into the linear slide. The other small assorted holes are for external wires coming to or from the motor itself, as well as the screws which will attach the flange to the body of the slide. It will be physically attached on the side of the slide belt base.</w:t>
      </w:r>
    </w:p>
    <w:p w14:paraId="15046C86" w14:textId="77777777" w:rsidR="00C61ADA" w:rsidRDefault="007D2F71" w:rsidP="00C61ADA">
      <w:pPr>
        <w:keepNext/>
        <w:jc w:val="center"/>
      </w:pPr>
      <w:r w:rsidRPr="00A51C50">
        <w:rPr>
          <w:rFonts w:ascii="Times New Roman" w:hAnsi="Times New Roman" w:cs="Times New Roman"/>
          <w:noProof/>
        </w:rPr>
        <w:lastRenderedPageBreak/>
        <w:drawing>
          <wp:inline distT="0" distB="0" distL="0" distR="0" wp14:anchorId="7E25C67D" wp14:editId="0A3C9443">
            <wp:extent cx="2739390" cy="2900680"/>
            <wp:effectExtent l="1905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6"/>
                    <a:srcRect/>
                    <a:stretch>
                      <a:fillRect/>
                    </a:stretch>
                  </pic:blipFill>
                  <pic:spPr bwMode="auto">
                    <a:xfrm>
                      <a:off x="0" y="0"/>
                      <a:ext cx="2739390" cy="2900680"/>
                    </a:xfrm>
                    <a:prstGeom prst="rect">
                      <a:avLst/>
                    </a:prstGeom>
                    <a:noFill/>
                    <a:ln w="9525">
                      <a:noFill/>
                      <a:miter lim="800000"/>
                      <a:headEnd/>
                      <a:tailEnd/>
                    </a:ln>
                  </pic:spPr>
                </pic:pic>
              </a:graphicData>
            </a:graphic>
          </wp:inline>
        </w:drawing>
      </w:r>
    </w:p>
    <w:p w14:paraId="1BCA756E" w14:textId="2EF403D2" w:rsidR="007D2F71" w:rsidRPr="00A51C50" w:rsidRDefault="00C61ADA" w:rsidP="00C61ADA">
      <w:pPr>
        <w:pStyle w:val="ImageCaption"/>
        <w:rPr>
          <w:rFonts w:cs="Times New Roman"/>
        </w:rPr>
      </w:pPr>
      <w:bookmarkStart w:id="216" w:name="_Toc386389530"/>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6</w:t>
      </w:r>
      <w:r w:rsidR="00535D8A">
        <w:rPr>
          <w:noProof/>
        </w:rPr>
        <w:fldChar w:fldCharType="end"/>
      </w:r>
      <w:r>
        <w:t xml:space="preserve"> </w:t>
      </w:r>
      <w:r w:rsidRPr="00706520">
        <w:t>CAD Drawing Rendition of Motor Flange for NEMA 23 Stepper Motor</w:t>
      </w:r>
      <w:bookmarkEnd w:id="216"/>
    </w:p>
    <w:p w14:paraId="60953883" w14:textId="0D7061CF" w:rsidR="007D2F71" w:rsidRPr="00A51C50" w:rsidRDefault="21A03564" w:rsidP="42A059F3">
      <w:pPr>
        <w:jc w:val="both"/>
        <w:rPr>
          <w:rFonts w:ascii="Times New Roman" w:hAnsi="Times New Roman" w:cs="Times New Roman"/>
        </w:rPr>
      </w:pPr>
      <w:r w:rsidRPr="00A51C50">
        <w:rPr>
          <w:rFonts w:ascii="Times New Roman" w:eastAsia="Times New Roman" w:hAnsi="Times New Roman" w:cs="Times New Roman"/>
          <w:color w:val="282828"/>
          <w:sz w:val="24"/>
          <w:szCs w:val="24"/>
        </w:rPr>
        <w:t xml:space="preserve">Pictured below is a 3D rendering of the NEMA-23 Stepper Motor which </w:t>
      </w:r>
      <w:r w:rsidR="00ED6FE3">
        <w:rPr>
          <w:rFonts w:ascii="Times New Roman" w:eastAsia="Times New Roman" w:hAnsi="Times New Roman" w:cs="Times New Roman"/>
          <w:color w:val="282828"/>
          <w:sz w:val="24"/>
          <w:szCs w:val="24"/>
        </w:rPr>
        <w:t>will be used</w:t>
      </w:r>
      <w:r w:rsidRPr="00A51C50">
        <w:rPr>
          <w:rFonts w:ascii="Times New Roman" w:eastAsia="Times New Roman" w:hAnsi="Times New Roman" w:cs="Times New Roman"/>
          <w:color w:val="282828"/>
          <w:sz w:val="24"/>
          <w:szCs w:val="24"/>
        </w:rPr>
        <w:t xml:space="preserve"> to drive the linear belt drive table. The motor will be attached through the flange, as described above, and the motor rod will go into the base of the linear slide. It will be connected to the microcontroller via the motor driver. </w:t>
      </w:r>
    </w:p>
    <w:p w14:paraId="46D82665" w14:textId="77777777" w:rsidR="00C61ADA" w:rsidRDefault="007D2F71" w:rsidP="00C61ADA">
      <w:pPr>
        <w:keepNext/>
        <w:jc w:val="center"/>
      </w:pPr>
      <w:r w:rsidRPr="00A51C50">
        <w:rPr>
          <w:rFonts w:ascii="Times New Roman" w:hAnsi="Times New Roman" w:cs="Times New Roman"/>
          <w:noProof/>
        </w:rPr>
        <w:drawing>
          <wp:inline distT="0" distB="0" distL="0" distR="0" wp14:anchorId="511082B7" wp14:editId="01737F0D">
            <wp:extent cx="2553970" cy="2869565"/>
            <wp:effectExtent l="190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7"/>
                    <a:srcRect/>
                    <a:stretch>
                      <a:fillRect/>
                    </a:stretch>
                  </pic:blipFill>
                  <pic:spPr bwMode="auto">
                    <a:xfrm>
                      <a:off x="0" y="0"/>
                      <a:ext cx="2553970" cy="2869565"/>
                    </a:xfrm>
                    <a:prstGeom prst="rect">
                      <a:avLst/>
                    </a:prstGeom>
                    <a:noFill/>
                    <a:ln w="9525">
                      <a:noFill/>
                      <a:miter lim="800000"/>
                      <a:headEnd/>
                      <a:tailEnd/>
                    </a:ln>
                  </pic:spPr>
                </pic:pic>
              </a:graphicData>
            </a:graphic>
          </wp:inline>
        </w:drawing>
      </w:r>
    </w:p>
    <w:p w14:paraId="57A5D9B9" w14:textId="7591BE07" w:rsidR="007D2F71" w:rsidRPr="00A51C50" w:rsidRDefault="00C61ADA" w:rsidP="00C61ADA">
      <w:pPr>
        <w:pStyle w:val="ImageCaption"/>
        <w:rPr>
          <w:rFonts w:cs="Times New Roman"/>
        </w:rPr>
      </w:pPr>
      <w:bookmarkStart w:id="217" w:name="_Toc386389531"/>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7</w:t>
      </w:r>
      <w:r w:rsidR="00535D8A">
        <w:rPr>
          <w:noProof/>
        </w:rPr>
        <w:fldChar w:fldCharType="end"/>
      </w:r>
      <w:r>
        <w:t xml:space="preserve"> </w:t>
      </w:r>
      <w:r w:rsidRPr="00E23C71">
        <w:t>CAD Drawing Rendition of NEMA 23 Stepper Motor</w:t>
      </w:r>
      <w:bookmarkEnd w:id="217"/>
    </w:p>
    <w:p w14:paraId="33B4410E" w14:textId="671DD1A9" w:rsidR="4BF4BB41" w:rsidRPr="00A51C50" w:rsidRDefault="671DD1A9" w:rsidP="00F55D58">
      <w:pPr>
        <w:jc w:val="both"/>
        <w:rPr>
          <w:rFonts w:ascii="Times New Roman" w:hAnsi="Times New Roman" w:cs="Times New Roman"/>
        </w:rPr>
      </w:pPr>
      <w:r w:rsidRPr="00A51C50">
        <w:rPr>
          <w:rFonts w:ascii="Times New Roman" w:eastAsia="Times New Roman" w:hAnsi="Times New Roman" w:cs="Times New Roman"/>
          <w:color w:val="282828"/>
          <w:sz w:val="24"/>
          <w:szCs w:val="24"/>
        </w:rPr>
        <w:t>This particular motor is a 2-phase hybrid stepper motor, with a step angle of 1.8</w:t>
      </w:r>
      <w:r w:rsidRPr="00A51C50">
        <w:rPr>
          <w:rFonts w:ascii="Times New Roman" w:eastAsia="Times New Roman" w:hAnsi="Times New Roman" w:cs="Times New Roman"/>
          <w:color w:val="282828"/>
          <w:sz w:val="24"/>
          <w:szCs w:val="24"/>
          <w:vertAlign w:val="superscript"/>
        </w:rPr>
        <w:t>o</w:t>
      </w:r>
      <w:r w:rsidRPr="00A51C50">
        <w:rPr>
          <w:rFonts w:ascii="Times New Roman" w:eastAsia="Times New Roman" w:hAnsi="Times New Roman" w:cs="Times New Roman"/>
          <w:color w:val="282828"/>
          <w:sz w:val="24"/>
          <w:szCs w:val="24"/>
        </w:rPr>
        <w:t>, hence it has the ability to make 200 discrete steps per revolution. The pin assignment from the user’s manual has been included below.</w:t>
      </w:r>
    </w:p>
    <w:p w14:paraId="74F468D4" w14:textId="1093D952" w:rsidR="4BF4BB41" w:rsidRPr="00A51C50" w:rsidRDefault="4BF4BB41" w:rsidP="1093D952">
      <w:pPr>
        <w:spacing w:line="240" w:lineRule="auto"/>
        <w:jc w:val="center"/>
        <w:rPr>
          <w:rFonts w:ascii="Times New Roman" w:hAnsi="Times New Roman" w:cs="Times New Roman"/>
        </w:rPr>
      </w:pPr>
      <w:r w:rsidRPr="00A51C50">
        <w:rPr>
          <w:rFonts w:ascii="Times New Roman" w:hAnsi="Times New Roman" w:cs="Times New Roman"/>
          <w:noProof/>
        </w:rPr>
        <w:lastRenderedPageBreak/>
        <w:drawing>
          <wp:inline distT="0" distB="0" distL="0" distR="0" wp14:anchorId="1093D952" wp14:editId="3E14F915">
            <wp:extent cx="971550" cy="790575"/>
            <wp:effectExtent l="0" t="0" r="0" b="0"/>
            <wp:docPr id="10223384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8">
                      <a:extLst>
                        <a:ext uri="{28A0092B-C50C-407E-A947-70E740481C1C}">
                          <a14:useLocalDpi xmlns:a14="http://schemas.microsoft.com/office/drawing/2010/main" val="0"/>
                        </a:ext>
                      </a:extLst>
                    </a:blip>
                    <a:stretch>
                      <a:fillRect/>
                    </a:stretch>
                  </pic:blipFill>
                  <pic:spPr>
                    <a:xfrm>
                      <a:off x="0" y="0"/>
                      <a:ext cx="971550" cy="790575"/>
                    </a:xfrm>
                    <a:prstGeom prst="rect">
                      <a:avLst/>
                    </a:prstGeom>
                  </pic:spPr>
                </pic:pic>
              </a:graphicData>
            </a:graphic>
          </wp:inline>
        </w:drawing>
      </w:r>
    </w:p>
    <w:tbl>
      <w:tblPr>
        <w:tblStyle w:val="GridTable1Light-Accent1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1560"/>
      </w:tblGrid>
      <w:tr w:rsidR="6063A4E9" w:rsidRPr="00A51C50" w14:paraId="782F089B" w14:textId="77777777" w:rsidTr="00F55D5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20" w:type="dxa"/>
            <w:tcBorders>
              <w:bottom w:val="none" w:sz="0" w:space="0" w:color="auto"/>
            </w:tcBorders>
          </w:tcPr>
          <w:p w14:paraId="5551BD06" w14:textId="00EFDBCF" w:rsidR="6063A4E9" w:rsidRPr="00A51C50" w:rsidRDefault="00EFDBCF" w:rsidP="00EFDBCF">
            <w:pPr>
              <w:jc w:val="center"/>
              <w:rPr>
                <w:rFonts w:ascii="Times New Roman" w:hAnsi="Times New Roman" w:cs="Times New Roman"/>
              </w:rPr>
            </w:pPr>
            <w:r w:rsidRPr="00A51C50">
              <w:rPr>
                <w:rFonts w:ascii="Times New Roman" w:hAnsi="Times New Roman" w:cs="Times New Roman"/>
              </w:rPr>
              <w:t>Pin</w:t>
            </w:r>
          </w:p>
        </w:tc>
        <w:tc>
          <w:tcPr>
            <w:tcW w:w="1560" w:type="dxa"/>
            <w:tcBorders>
              <w:bottom w:val="none" w:sz="0" w:space="0" w:color="auto"/>
            </w:tcBorders>
          </w:tcPr>
          <w:p w14:paraId="6182E7D8" w14:textId="138726A6" w:rsidR="6063A4E9" w:rsidRPr="00A51C50" w:rsidRDefault="00EFDBCF" w:rsidP="00EFDBC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Signal</w:t>
            </w:r>
          </w:p>
        </w:tc>
      </w:tr>
      <w:tr w:rsidR="6063A4E9" w:rsidRPr="00A51C50" w14:paraId="32D24D37" w14:textId="77777777" w:rsidTr="00F55D58">
        <w:trPr>
          <w:jc w:val="center"/>
        </w:trPr>
        <w:tc>
          <w:tcPr>
            <w:cnfStyle w:val="001000000000" w:firstRow="0" w:lastRow="0" w:firstColumn="1" w:lastColumn="0" w:oddVBand="0" w:evenVBand="0" w:oddHBand="0" w:evenHBand="0" w:firstRowFirstColumn="0" w:firstRowLastColumn="0" w:lastRowFirstColumn="0" w:lastRowLastColumn="0"/>
            <w:tcW w:w="1620" w:type="dxa"/>
          </w:tcPr>
          <w:p w14:paraId="17FFDAC3" w14:textId="4611CD3F" w:rsidR="6063A4E9" w:rsidRPr="00A51C50" w:rsidRDefault="00EFDBCF" w:rsidP="00EFDBCF">
            <w:pPr>
              <w:jc w:val="center"/>
              <w:rPr>
                <w:rFonts w:ascii="Times New Roman" w:hAnsi="Times New Roman" w:cs="Times New Roman"/>
              </w:rPr>
            </w:pPr>
            <w:r w:rsidRPr="00A51C50">
              <w:rPr>
                <w:rFonts w:ascii="Times New Roman" w:hAnsi="Times New Roman" w:cs="Times New Roman"/>
              </w:rPr>
              <w:t>1</w:t>
            </w:r>
          </w:p>
        </w:tc>
        <w:tc>
          <w:tcPr>
            <w:tcW w:w="1560" w:type="dxa"/>
          </w:tcPr>
          <w:p w14:paraId="13B865FC" w14:textId="35C7D0D2" w:rsidR="6063A4E9" w:rsidRPr="00A51C50" w:rsidRDefault="00EFDBCF" w:rsidP="00EFDBC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A/</w:t>
            </w:r>
          </w:p>
        </w:tc>
      </w:tr>
      <w:tr w:rsidR="6063A4E9" w:rsidRPr="00A51C50" w14:paraId="39B5406A" w14:textId="77777777" w:rsidTr="00F55D58">
        <w:trPr>
          <w:jc w:val="center"/>
        </w:trPr>
        <w:tc>
          <w:tcPr>
            <w:cnfStyle w:val="001000000000" w:firstRow="0" w:lastRow="0" w:firstColumn="1" w:lastColumn="0" w:oddVBand="0" w:evenVBand="0" w:oddHBand="0" w:evenHBand="0" w:firstRowFirstColumn="0" w:firstRowLastColumn="0" w:lastRowFirstColumn="0" w:lastRowLastColumn="0"/>
            <w:tcW w:w="1620" w:type="dxa"/>
          </w:tcPr>
          <w:p w14:paraId="2543B582" w14:textId="40BBCAD1" w:rsidR="6063A4E9" w:rsidRPr="00A51C50" w:rsidRDefault="00EFDBCF" w:rsidP="00EFDBCF">
            <w:pPr>
              <w:jc w:val="center"/>
              <w:rPr>
                <w:rFonts w:ascii="Times New Roman" w:hAnsi="Times New Roman" w:cs="Times New Roman"/>
              </w:rPr>
            </w:pPr>
            <w:r w:rsidRPr="00A51C50">
              <w:rPr>
                <w:rFonts w:ascii="Times New Roman" w:hAnsi="Times New Roman" w:cs="Times New Roman"/>
              </w:rPr>
              <w:t>2</w:t>
            </w:r>
          </w:p>
        </w:tc>
        <w:tc>
          <w:tcPr>
            <w:tcW w:w="1560" w:type="dxa"/>
          </w:tcPr>
          <w:p w14:paraId="21D01198" w14:textId="4158A2CE" w:rsidR="6063A4E9" w:rsidRPr="00A51C50" w:rsidRDefault="00EFDBCF" w:rsidP="00EFDBC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A</w:t>
            </w:r>
          </w:p>
        </w:tc>
      </w:tr>
      <w:tr w:rsidR="6063A4E9" w:rsidRPr="00A51C50" w14:paraId="0AC2A0E1" w14:textId="77777777" w:rsidTr="00F55D58">
        <w:trPr>
          <w:jc w:val="center"/>
        </w:trPr>
        <w:tc>
          <w:tcPr>
            <w:cnfStyle w:val="001000000000" w:firstRow="0" w:lastRow="0" w:firstColumn="1" w:lastColumn="0" w:oddVBand="0" w:evenVBand="0" w:oddHBand="0" w:evenHBand="0" w:firstRowFirstColumn="0" w:firstRowLastColumn="0" w:lastRowFirstColumn="0" w:lastRowLastColumn="0"/>
            <w:tcW w:w="1620" w:type="dxa"/>
          </w:tcPr>
          <w:p w14:paraId="645EE379" w14:textId="5B3B3E46" w:rsidR="6063A4E9" w:rsidRPr="00A51C50" w:rsidRDefault="00EFDBCF" w:rsidP="00EFDBCF">
            <w:pPr>
              <w:jc w:val="center"/>
              <w:rPr>
                <w:rFonts w:ascii="Times New Roman" w:hAnsi="Times New Roman" w:cs="Times New Roman"/>
              </w:rPr>
            </w:pPr>
            <w:r w:rsidRPr="00A51C50">
              <w:rPr>
                <w:rFonts w:ascii="Times New Roman" w:hAnsi="Times New Roman" w:cs="Times New Roman"/>
              </w:rPr>
              <w:t>3</w:t>
            </w:r>
          </w:p>
        </w:tc>
        <w:tc>
          <w:tcPr>
            <w:tcW w:w="1560" w:type="dxa"/>
          </w:tcPr>
          <w:p w14:paraId="3134B2DD" w14:textId="65567D6F" w:rsidR="6063A4E9" w:rsidRPr="00A51C50" w:rsidRDefault="00EFDBCF" w:rsidP="00EFDBC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B</w:t>
            </w:r>
          </w:p>
        </w:tc>
      </w:tr>
      <w:tr w:rsidR="6063A4E9" w:rsidRPr="00A51C50" w14:paraId="154A309F" w14:textId="77777777" w:rsidTr="00F55D58">
        <w:trPr>
          <w:jc w:val="center"/>
        </w:trPr>
        <w:tc>
          <w:tcPr>
            <w:cnfStyle w:val="001000000000" w:firstRow="0" w:lastRow="0" w:firstColumn="1" w:lastColumn="0" w:oddVBand="0" w:evenVBand="0" w:oddHBand="0" w:evenHBand="0" w:firstRowFirstColumn="0" w:firstRowLastColumn="0" w:lastRowFirstColumn="0" w:lastRowLastColumn="0"/>
            <w:tcW w:w="1620" w:type="dxa"/>
          </w:tcPr>
          <w:p w14:paraId="18B38666" w14:textId="03031C1C" w:rsidR="6063A4E9" w:rsidRPr="00A51C50" w:rsidRDefault="00EFDBCF" w:rsidP="00EFDBCF">
            <w:pPr>
              <w:jc w:val="center"/>
              <w:rPr>
                <w:rFonts w:ascii="Times New Roman" w:hAnsi="Times New Roman" w:cs="Times New Roman"/>
              </w:rPr>
            </w:pPr>
            <w:r w:rsidRPr="00A51C50">
              <w:rPr>
                <w:rFonts w:ascii="Times New Roman" w:hAnsi="Times New Roman" w:cs="Times New Roman"/>
              </w:rPr>
              <w:t>4</w:t>
            </w:r>
          </w:p>
        </w:tc>
        <w:tc>
          <w:tcPr>
            <w:tcW w:w="1560" w:type="dxa"/>
          </w:tcPr>
          <w:p w14:paraId="590340A1" w14:textId="574D0E1E" w:rsidR="6063A4E9" w:rsidRPr="00A51C50" w:rsidRDefault="00EFDBCF" w:rsidP="00EFDBC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B/</w:t>
            </w:r>
          </w:p>
        </w:tc>
      </w:tr>
      <w:tr w:rsidR="6063A4E9" w:rsidRPr="00A51C50" w14:paraId="5B9561B6" w14:textId="77777777" w:rsidTr="00F55D58">
        <w:trPr>
          <w:jc w:val="center"/>
        </w:trPr>
        <w:tc>
          <w:tcPr>
            <w:cnfStyle w:val="001000000000" w:firstRow="0" w:lastRow="0" w:firstColumn="1" w:lastColumn="0" w:oddVBand="0" w:evenVBand="0" w:oddHBand="0" w:evenHBand="0" w:firstRowFirstColumn="0" w:firstRowLastColumn="0" w:lastRowFirstColumn="0" w:lastRowLastColumn="0"/>
            <w:tcW w:w="1620" w:type="dxa"/>
          </w:tcPr>
          <w:p w14:paraId="05B8E7B2" w14:textId="6E1A679C" w:rsidR="6063A4E9" w:rsidRPr="00A51C50" w:rsidRDefault="00EFDBCF" w:rsidP="00EFDBCF">
            <w:pPr>
              <w:jc w:val="center"/>
              <w:rPr>
                <w:rFonts w:ascii="Times New Roman" w:hAnsi="Times New Roman" w:cs="Times New Roman"/>
              </w:rPr>
            </w:pPr>
            <w:r w:rsidRPr="00A51C50">
              <w:rPr>
                <w:rFonts w:ascii="Times New Roman" w:hAnsi="Times New Roman" w:cs="Times New Roman"/>
              </w:rPr>
              <w:t>5</w:t>
            </w:r>
          </w:p>
        </w:tc>
        <w:tc>
          <w:tcPr>
            <w:tcW w:w="1560" w:type="dxa"/>
          </w:tcPr>
          <w:p w14:paraId="664F5E84" w14:textId="28A438D1" w:rsidR="6063A4E9" w:rsidRPr="00A51C50" w:rsidRDefault="28A438D1" w:rsidP="00C61ADA">
            <w:pPr>
              <w:keepN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Not used</w:t>
            </w:r>
          </w:p>
        </w:tc>
      </w:tr>
    </w:tbl>
    <w:p w14:paraId="4C5FB15C" w14:textId="3CE88C88" w:rsidR="00C61ADA" w:rsidRDefault="00C61ADA" w:rsidP="00C61ADA">
      <w:pPr>
        <w:pStyle w:val="ImageCaption"/>
      </w:pPr>
      <w:bookmarkStart w:id="218" w:name="_Toc386389532"/>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8</w:t>
      </w:r>
      <w:r w:rsidR="00535D8A">
        <w:rPr>
          <w:noProof/>
        </w:rPr>
        <w:fldChar w:fldCharType="end"/>
      </w:r>
      <w:r>
        <w:t xml:space="preserve"> </w:t>
      </w:r>
      <w:r w:rsidRPr="00F60A12">
        <w:t>Pin assignment for Igus NEMA23 Stepper motor</w:t>
      </w:r>
      <w:bookmarkEnd w:id="218"/>
    </w:p>
    <w:p w14:paraId="60B8568C" w14:textId="6949994C" w:rsidR="52665170" w:rsidRPr="00A51C50" w:rsidRDefault="52665170" w:rsidP="42A059F3">
      <w:pPr>
        <w:spacing w:line="240" w:lineRule="auto"/>
        <w:jc w:val="both"/>
        <w:rPr>
          <w:rFonts w:ascii="Times New Roman" w:hAnsi="Times New Roman" w:cs="Times New Roman"/>
        </w:rPr>
      </w:pPr>
      <w:r w:rsidRPr="00A51C50">
        <w:rPr>
          <w:rFonts w:ascii="Times New Roman" w:hAnsi="Times New Roman" w:cs="Times New Roman"/>
        </w:rPr>
        <w:br/>
      </w:r>
      <w:r w:rsidR="42A059F3" w:rsidRPr="00A51C50">
        <w:rPr>
          <w:rFonts w:ascii="Times New Roman" w:eastAsia="Times New Roman" w:hAnsi="Times New Roman" w:cs="Times New Roman"/>
          <w:sz w:val="24"/>
          <w:szCs w:val="24"/>
        </w:rPr>
        <w:t xml:space="preserve">This is the final assembly of the PoolPal slider with a representative billiard cue attached to the top. Not pictured is the motor connection and motor flange, discussed above. The location of the motor and flange will be on the left side of the slide near the base of the billiard cue. The mounting of the stick will be done by connecting a small metal bracket or a hose clamp around the circumference of the shaft. The clamp or bracket itself will be permanently affixed to either a small wooden block or directly to the slide table, depending on the height requirements. Additional mechanical changes can be added to the design to make it versatile for the table state and the ledge of the table.  </w:t>
      </w:r>
    </w:p>
    <w:p w14:paraId="3A7F9038" w14:textId="4D0F9954" w:rsidR="52665170" w:rsidRPr="00A51C50" w:rsidRDefault="52665170" w:rsidP="52665170">
      <w:pPr>
        <w:spacing w:line="240" w:lineRule="auto"/>
        <w:rPr>
          <w:rFonts w:ascii="Times New Roman" w:hAnsi="Times New Roman" w:cs="Times New Roman"/>
        </w:rPr>
      </w:pPr>
    </w:p>
    <w:p w14:paraId="77882DC7" w14:textId="77777777" w:rsidR="00C61ADA" w:rsidRDefault="00734C60" w:rsidP="00C61ADA">
      <w:pPr>
        <w:keepNext/>
        <w:spacing w:line="240" w:lineRule="auto"/>
      </w:pPr>
      <w:r w:rsidRPr="00A51C50">
        <w:rPr>
          <w:rFonts w:ascii="Times New Roman" w:eastAsia="Times New Roman" w:hAnsi="Times New Roman" w:cs="Times New Roman"/>
          <w:noProof/>
          <w:sz w:val="24"/>
          <w:szCs w:val="24"/>
        </w:rPr>
        <w:drawing>
          <wp:inline distT="0" distB="0" distL="0" distR="0" wp14:anchorId="46DDBDA9" wp14:editId="43C1CF1E">
            <wp:extent cx="5486400" cy="2460481"/>
            <wp:effectExtent l="1905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9"/>
                    <a:srcRect/>
                    <a:stretch>
                      <a:fillRect/>
                    </a:stretch>
                  </pic:blipFill>
                  <pic:spPr bwMode="auto">
                    <a:xfrm>
                      <a:off x="0" y="0"/>
                      <a:ext cx="5486400" cy="2460481"/>
                    </a:xfrm>
                    <a:prstGeom prst="rect">
                      <a:avLst/>
                    </a:prstGeom>
                    <a:noFill/>
                    <a:ln w="9525">
                      <a:noFill/>
                      <a:miter lim="800000"/>
                      <a:headEnd/>
                      <a:tailEnd/>
                    </a:ln>
                  </pic:spPr>
                </pic:pic>
              </a:graphicData>
            </a:graphic>
          </wp:inline>
        </w:drawing>
      </w:r>
    </w:p>
    <w:p w14:paraId="084DD880" w14:textId="401A942A" w:rsidR="00FB2189" w:rsidRPr="00A51C50" w:rsidRDefault="00C61ADA" w:rsidP="00C61ADA">
      <w:pPr>
        <w:pStyle w:val="ImageCaption"/>
        <w:rPr>
          <w:rFonts w:cs="Times New Roman"/>
        </w:rPr>
      </w:pPr>
      <w:bookmarkStart w:id="219" w:name="_Toc386389533"/>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9</w:t>
      </w:r>
      <w:r w:rsidR="00535D8A">
        <w:rPr>
          <w:noProof/>
        </w:rPr>
        <w:fldChar w:fldCharType="end"/>
      </w:r>
      <w:r>
        <w:t xml:space="preserve"> </w:t>
      </w:r>
      <w:r w:rsidRPr="00772D94">
        <w:t>CAD Drawing Rendition of PoolPal Device with Pool Stick</w:t>
      </w:r>
      <w:bookmarkEnd w:id="219"/>
    </w:p>
    <w:p w14:paraId="2D776DFC" w14:textId="09F99645" w:rsidR="00734C60" w:rsidRPr="00A51C50" w:rsidRDefault="00734C60" w:rsidP="000E672D">
      <w:pPr>
        <w:pStyle w:val="ImageCaption"/>
        <w:rPr>
          <w:rFonts w:eastAsia="Times New Roman"/>
          <w:szCs w:val="24"/>
        </w:rPr>
      </w:pPr>
    </w:p>
    <w:p w14:paraId="59C31AF6" w14:textId="77777777" w:rsidR="00734C60" w:rsidRPr="00A51C50" w:rsidRDefault="00734C60" w:rsidP="00BE1F30">
      <w:pPr>
        <w:spacing w:line="240" w:lineRule="auto"/>
        <w:jc w:val="both"/>
        <w:rPr>
          <w:rFonts w:ascii="Times New Roman" w:hAnsi="Times New Roman" w:cs="Times New Roman"/>
        </w:rPr>
      </w:pPr>
    </w:p>
    <w:p w14:paraId="2CEE34F9" w14:textId="3CFF8ACB" w:rsidR="153D47B2" w:rsidRPr="00A51C50" w:rsidRDefault="4A2C80A0" w:rsidP="001056AE">
      <w:pPr>
        <w:pStyle w:val="Heading3"/>
        <w:rPr>
          <w:rFonts w:eastAsia="Cambria"/>
        </w:rPr>
      </w:pPr>
      <w:bookmarkStart w:id="220" w:name="_Toc386389643"/>
      <w:r w:rsidRPr="001056AE">
        <w:lastRenderedPageBreak/>
        <w:t>Hardware</w:t>
      </w:r>
      <w:r w:rsidRPr="00A51C50">
        <w:rPr>
          <w:rFonts w:eastAsia="Cambria"/>
        </w:rPr>
        <w:t xml:space="preserve"> Design</w:t>
      </w:r>
      <w:bookmarkEnd w:id="220"/>
    </w:p>
    <w:p w14:paraId="78F7C2AC" w14:textId="77777777" w:rsidR="00C61ADA" w:rsidRDefault="00734C60" w:rsidP="00C61ADA">
      <w:pPr>
        <w:keepNext/>
        <w:jc w:val="center"/>
      </w:pPr>
      <w:r w:rsidRPr="00A51C50">
        <w:rPr>
          <w:rFonts w:ascii="Times New Roman" w:hAnsi="Times New Roman" w:cs="Times New Roman"/>
          <w:noProof/>
        </w:rPr>
        <w:drawing>
          <wp:inline distT="0" distB="0" distL="0" distR="0" wp14:anchorId="7D338537" wp14:editId="3C8A8E95">
            <wp:extent cx="5486400" cy="3169145"/>
            <wp:effectExtent l="1905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0"/>
                    <a:srcRect/>
                    <a:stretch>
                      <a:fillRect/>
                    </a:stretch>
                  </pic:blipFill>
                  <pic:spPr bwMode="auto">
                    <a:xfrm>
                      <a:off x="0" y="0"/>
                      <a:ext cx="5486400" cy="3169145"/>
                    </a:xfrm>
                    <a:prstGeom prst="rect">
                      <a:avLst/>
                    </a:prstGeom>
                    <a:noFill/>
                    <a:ln w="9525">
                      <a:noFill/>
                      <a:miter lim="800000"/>
                      <a:headEnd/>
                      <a:tailEnd/>
                    </a:ln>
                  </pic:spPr>
                </pic:pic>
              </a:graphicData>
            </a:graphic>
          </wp:inline>
        </w:drawing>
      </w:r>
    </w:p>
    <w:p w14:paraId="4972F39F" w14:textId="101F95EB" w:rsidR="00734C60" w:rsidRPr="00A51C50" w:rsidRDefault="00C61ADA" w:rsidP="00C61ADA">
      <w:pPr>
        <w:pStyle w:val="ImageCaption"/>
        <w:rPr>
          <w:rFonts w:cs="Times New Roman"/>
        </w:rPr>
      </w:pPr>
      <w:bookmarkStart w:id="221" w:name="_Toc386389534"/>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10</w:t>
      </w:r>
      <w:r w:rsidR="00535D8A">
        <w:rPr>
          <w:noProof/>
        </w:rPr>
        <w:fldChar w:fldCharType="end"/>
      </w:r>
      <w:r>
        <w:t xml:space="preserve"> </w:t>
      </w:r>
      <w:r w:rsidRPr="005F023C">
        <w:t>Block Diagram for Hardware Design</w:t>
      </w:r>
      <w:bookmarkEnd w:id="221"/>
    </w:p>
    <w:p w14:paraId="3F81A178" w14:textId="5AC3BDEC" w:rsidR="153D47B2" w:rsidRPr="00A51C50" w:rsidRDefault="4443D949" w:rsidP="00BE1F30">
      <w:pPr>
        <w:spacing w:line="240" w:lineRule="auto"/>
        <w:jc w:val="both"/>
        <w:rPr>
          <w:rFonts w:ascii="Times New Roman" w:hAnsi="Times New Roman" w:cs="Times New Roman"/>
        </w:rPr>
      </w:pPr>
      <w:r w:rsidRPr="00A51C50">
        <w:rPr>
          <w:rFonts w:ascii="Times New Roman" w:eastAsia="Times New Roman" w:hAnsi="Times New Roman" w:cs="Times New Roman"/>
          <w:b/>
          <w:sz w:val="24"/>
          <w:szCs w:val="24"/>
        </w:rPr>
        <w:t>Microcontroller:</w:t>
      </w:r>
    </w:p>
    <w:p w14:paraId="6B1C5AE6" w14:textId="77777777" w:rsidR="153D47B2" w:rsidRPr="00A51C50" w:rsidRDefault="2C321809"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When considering the methods of designing the motor controller, the main concern was ease of compatibility with the motor driving the linear slide. The requirements of the motor controller are outlined below.</w:t>
      </w:r>
    </w:p>
    <w:p w14:paraId="39D80F62" w14:textId="14AC6EB1" w:rsidR="153D47B2" w:rsidRPr="00A1547F" w:rsidRDefault="1D39E147" w:rsidP="0003773C">
      <w:pPr>
        <w:pStyle w:val="ListParagraph"/>
        <w:numPr>
          <w:ilvl w:val="0"/>
          <w:numId w:val="21"/>
        </w:numPr>
        <w:spacing w:line="240" w:lineRule="auto"/>
        <w:jc w:val="both"/>
        <w:rPr>
          <w:rFonts w:ascii="Times New Roman" w:hAnsi="Times New Roman" w:cs="Times New Roman"/>
        </w:rPr>
      </w:pPr>
      <w:r w:rsidRPr="00A1547F">
        <w:rPr>
          <w:rFonts w:ascii="Times New Roman" w:eastAsia="Times New Roman" w:hAnsi="Times New Roman" w:cs="Times New Roman"/>
          <w:sz w:val="24"/>
          <w:szCs w:val="24"/>
        </w:rPr>
        <w:t>Be able to control the motor with at least three different speeds</w:t>
      </w:r>
    </w:p>
    <w:p w14:paraId="30D2F6BF" w14:textId="74FA39B9" w:rsidR="153D47B2" w:rsidRPr="00A1547F" w:rsidRDefault="1D39E147" w:rsidP="0003773C">
      <w:pPr>
        <w:pStyle w:val="ListParagraph"/>
        <w:numPr>
          <w:ilvl w:val="0"/>
          <w:numId w:val="21"/>
        </w:numPr>
        <w:spacing w:line="240" w:lineRule="auto"/>
        <w:jc w:val="both"/>
        <w:rPr>
          <w:rFonts w:ascii="Times New Roman" w:hAnsi="Times New Roman" w:cs="Times New Roman"/>
        </w:rPr>
      </w:pPr>
      <w:r w:rsidRPr="00A1547F">
        <w:rPr>
          <w:rFonts w:ascii="Times New Roman" w:eastAsia="Times New Roman" w:hAnsi="Times New Roman" w:cs="Times New Roman"/>
          <w:sz w:val="24"/>
          <w:szCs w:val="24"/>
        </w:rPr>
        <w:t>Implement serial communication</w:t>
      </w:r>
    </w:p>
    <w:p w14:paraId="2850D68E" w14:textId="16EC0819" w:rsidR="153D47B2" w:rsidRPr="00A1547F" w:rsidRDefault="5C3273E2" w:rsidP="0003773C">
      <w:pPr>
        <w:pStyle w:val="ListParagraph"/>
        <w:numPr>
          <w:ilvl w:val="0"/>
          <w:numId w:val="21"/>
        </w:numPr>
        <w:spacing w:line="240" w:lineRule="auto"/>
        <w:jc w:val="both"/>
        <w:rPr>
          <w:rFonts w:ascii="Times New Roman" w:hAnsi="Times New Roman" w:cs="Times New Roman"/>
        </w:rPr>
      </w:pPr>
      <w:r w:rsidRPr="00A1547F">
        <w:rPr>
          <w:rFonts w:ascii="Times New Roman" w:eastAsia="Times New Roman" w:hAnsi="Times New Roman" w:cs="Times New Roman"/>
          <w:sz w:val="24"/>
          <w:szCs w:val="24"/>
        </w:rPr>
        <w:t>Use high level programming platform with motor library</w:t>
      </w:r>
    </w:p>
    <w:p w14:paraId="4043BEE8" w14:textId="7A60EBE5" w:rsidR="153D47B2" w:rsidRPr="00A51C50" w:rsidRDefault="0B037CAC"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In order to meet these various requirements, the </w:t>
      </w:r>
      <w:r w:rsidR="0027012B">
        <w:rPr>
          <w:rFonts w:ascii="Times New Roman" w:eastAsia="Times New Roman" w:hAnsi="Times New Roman" w:cs="Times New Roman"/>
          <w:sz w:val="24"/>
          <w:szCs w:val="24"/>
        </w:rPr>
        <w:t>ATmega</w:t>
      </w:r>
      <w:r w:rsidRPr="00A51C50">
        <w:rPr>
          <w:rFonts w:ascii="Times New Roman" w:eastAsia="Times New Roman" w:hAnsi="Times New Roman" w:cs="Times New Roman"/>
          <w:sz w:val="24"/>
          <w:szCs w:val="24"/>
        </w:rPr>
        <w:t xml:space="preserve"> </w:t>
      </w:r>
      <w:r w:rsidR="004C2FB9">
        <w:rPr>
          <w:rFonts w:ascii="Times New Roman" w:eastAsia="Times New Roman" w:hAnsi="Times New Roman" w:cs="Times New Roman"/>
          <w:sz w:val="24"/>
          <w:szCs w:val="24"/>
        </w:rPr>
        <w:t>328</w:t>
      </w:r>
      <w:r w:rsidRPr="00A51C50">
        <w:rPr>
          <w:rFonts w:ascii="Times New Roman" w:eastAsia="Times New Roman" w:hAnsi="Times New Roman" w:cs="Times New Roman"/>
          <w:sz w:val="24"/>
          <w:szCs w:val="24"/>
        </w:rPr>
        <w:t xml:space="preserve"> AVR microcontroller was used. This is a low power microcontroller which has a 16KB ISP flash memory, 1 KB SRAM, 512B EEPROM, and an 8-channel/10-bit A/D converter. The device operates between 2.7-5.5 volts and supports a throughput of 20 MIPS at 20 MHz. The microcontroller would at least need a digital pin to support the motor so this choice would complete that requirement. Also, the </w:t>
      </w:r>
      <w:r w:rsidR="0027012B">
        <w:rPr>
          <w:rFonts w:ascii="Times New Roman" w:eastAsia="Times New Roman" w:hAnsi="Times New Roman" w:cs="Times New Roman"/>
          <w:sz w:val="24"/>
          <w:szCs w:val="24"/>
        </w:rPr>
        <w:t>ATmega</w:t>
      </w:r>
      <w:r w:rsidRPr="00A51C50">
        <w:rPr>
          <w:rFonts w:ascii="Times New Roman" w:eastAsia="Times New Roman" w:hAnsi="Times New Roman" w:cs="Times New Roman"/>
          <w:sz w:val="24"/>
          <w:szCs w:val="24"/>
        </w:rPr>
        <w:t xml:space="preserve"> </w:t>
      </w:r>
      <w:r w:rsidR="004C2FB9">
        <w:rPr>
          <w:rFonts w:ascii="Times New Roman" w:eastAsia="Times New Roman" w:hAnsi="Times New Roman" w:cs="Times New Roman"/>
          <w:sz w:val="24"/>
          <w:szCs w:val="24"/>
        </w:rPr>
        <w:t>328</w:t>
      </w:r>
      <w:r w:rsidRPr="00A51C50">
        <w:rPr>
          <w:rFonts w:ascii="Times New Roman" w:eastAsia="Times New Roman" w:hAnsi="Times New Roman" w:cs="Times New Roman"/>
          <w:sz w:val="24"/>
          <w:szCs w:val="24"/>
        </w:rPr>
        <w:t xml:space="preserve"> uses serial communication (Rx/Tx) so this would make it compatible with the XBee radio device.</w:t>
      </w:r>
    </w:p>
    <w:p w14:paraId="01FFA267" w14:textId="77777777" w:rsidR="153D47B2" w:rsidRPr="00A51C50" w:rsidRDefault="0DAACE62"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It was chosen to be loaded with Arduino software. Arduino software consists of a programming language compiler that is standard across many types of programming. It is a well-used option for many hobbyists and is used across many disciplines, therefore many similar projects and tutorials can be used as references. Additionally, it contains an open software library that makes many common input and output operations much simpler. The Arduino software is free, open source, and compatible with Windows, Apple, and Linux. Since the Arduino software is popular among hobbyists, there is a strong community of research surrounding implementation of motors. Being able to use motor libraries and </w:t>
      </w:r>
      <w:r w:rsidRPr="00A51C50">
        <w:rPr>
          <w:rFonts w:ascii="Times New Roman" w:eastAsia="Times New Roman" w:hAnsi="Times New Roman" w:cs="Times New Roman"/>
          <w:sz w:val="24"/>
          <w:szCs w:val="24"/>
        </w:rPr>
        <w:lastRenderedPageBreak/>
        <w:t xml:space="preserve">information would be a great advantage when programming the microcontroller for motor control. </w:t>
      </w:r>
    </w:p>
    <w:p w14:paraId="4705EDE8" w14:textId="774662C0" w:rsidR="153D47B2" w:rsidRPr="00A51C50" w:rsidRDefault="0B037CAC"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Since the Arduino software is not the automatic software on the microcontroller, it is necessary for it to be bootloaded to the </w:t>
      </w:r>
      <w:r w:rsidR="0027012B">
        <w:rPr>
          <w:rFonts w:ascii="Times New Roman" w:eastAsia="Times New Roman" w:hAnsi="Times New Roman" w:cs="Times New Roman"/>
          <w:sz w:val="24"/>
          <w:szCs w:val="24"/>
        </w:rPr>
        <w:t>ATmega</w:t>
      </w:r>
      <w:r w:rsidRPr="00A51C50">
        <w:rPr>
          <w:rFonts w:ascii="Times New Roman" w:eastAsia="Times New Roman" w:hAnsi="Times New Roman" w:cs="Times New Roman"/>
          <w:sz w:val="24"/>
          <w:szCs w:val="24"/>
        </w:rPr>
        <w:t xml:space="preserve"> </w:t>
      </w:r>
      <w:r w:rsidR="004C2FB9">
        <w:rPr>
          <w:rFonts w:ascii="Times New Roman" w:eastAsia="Times New Roman" w:hAnsi="Times New Roman" w:cs="Times New Roman"/>
          <w:sz w:val="24"/>
          <w:szCs w:val="24"/>
        </w:rPr>
        <w:t>328</w:t>
      </w:r>
      <w:r w:rsidRPr="00A51C50">
        <w:rPr>
          <w:rFonts w:ascii="Times New Roman" w:eastAsia="Times New Roman" w:hAnsi="Times New Roman" w:cs="Times New Roman"/>
          <w:sz w:val="24"/>
          <w:szCs w:val="24"/>
        </w:rPr>
        <w:t xml:space="preserve">. There are several options to do this, however, one way is to bootload the chip with an AVR programmer. This can be done by first purchasing an AVR programming adapter. The adapter easily attaches the chip to a breadboard making the connection simpler and it easily connects to the AVR programmer. Once this is done, the programmer can be connected to a computer and the chip can be bootloaded. Another option to bootload the chip is to use a chip that already has been connected to an Arduino. The advantages of using this option is that the chip is already sold with the rest of the Arduino board so using the removed chip removes any doubt of compatibility issues with the Arduino software. Furthermore, since the Arduino is a very common microcontroller hardware device, it can be acquired cost effectively.  </w:t>
      </w:r>
    </w:p>
    <w:p w14:paraId="4984C8BB" w14:textId="11BF8289" w:rsidR="153D47B2" w:rsidRPr="000E672D" w:rsidRDefault="110901A1" w:rsidP="00BE1F30">
      <w:pPr>
        <w:spacing w:line="240" w:lineRule="auto"/>
        <w:jc w:val="both"/>
        <w:rPr>
          <w:rFonts w:ascii="Times New Roman" w:hAnsi="Times New Roman" w:cs="Times New Roman"/>
          <w:b/>
        </w:rPr>
      </w:pPr>
      <w:r w:rsidRPr="000E672D">
        <w:rPr>
          <w:rFonts w:ascii="Times New Roman" w:eastAsia="Times New Roman" w:hAnsi="Times New Roman" w:cs="Times New Roman"/>
          <w:b/>
          <w:sz w:val="24"/>
          <w:szCs w:val="24"/>
        </w:rPr>
        <w:t>Imple</w:t>
      </w:r>
      <w:r w:rsidR="00A1547F">
        <w:rPr>
          <w:rFonts w:ascii="Times New Roman" w:eastAsia="Times New Roman" w:hAnsi="Times New Roman" w:cs="Times New Roman"/>
          <w:b/>
          <w:sz w:val="24"/>
          <w:szCs w:val="24"/>
        </w:rPr>
        <w:t>mentation of Microcontroller</w:t>
      </w:r>
    </w:p>
    <w:p w14:paraId="06158A8C" w14:textId="708DB468" w:rsidR="153D47B2" w:rsidRPr="00A51C50" w:rsidRDefault="003C4269"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The</w:t>
      </w:r>
      <w:r w:rsidR="110901A1" w:rsidRPr="00A51C50">
        <w:rPr>
          <w:rFonts w:ascii="Times New Roman" w:eastAsia="Times New Roman" w:hAnsi="Times New Roman" w:cs="Times New Roman"/>
          <w:sz w:val="24"/>
          <w:szCs w:val="24"/>
        </w:rPr>
        <w:t xml:space="preserve"> implementation of the </w:t>
      </w:r>
      <w:r w:rsidR="0027012B">
        <w:rPr>
          <w:rFonts w:ascii="Times New Roman" w:eastAsia="Times New Roman" w:hAnsi="Times New Roman" w:cs="Times New Roman"/>
          <w:sz w:val="24"/>
          <w:szCs w:val="24"/>
        </w:rPr>
        <w:t>ATmega</w:t>
      </w:r>
      <w:r w:rsidR="110901A1" w:rsidRPr="00A51C50">
        <w:rPr>
          <w:rFonts w:ascii="Times New Roman" w:eastAsia="Times New Roman" w:hAnsi="Times New Roman" w:cs="Times New Roman"/>
          <w:sz w:val="24"/>
          <w:szCs w:val="24"/>
        </w:rPr>
        <w:t xml:space="preserve"> microcontroller on the PCB design will require additional hardware components. The majority of the extra components are the bare minimum in order to use the device. By using these basic components, the board design will be kept simple and specialized in its use.</w:t>
      </w:r>
    </w:p>
    <w:p w14:paraId="0370E3D2" w14:textId="7AFF75EB" w:rsidR="153D47B2" w:rsidRPr="00A51C50" w:rsidRDefault="05613926"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An important concern is how voltage will be provided to the microcontroller. Since it is part of a larger project which include</w:t>
      </w:r>
      <w:r w:rsidR="00A1547F">
        <w:rPr>
          <w:rFonts w:ascii="Times New Roman" w:eastAsia="Times New Roman" w:hAnsi="Times New Roman" w:cs="Times New Roman"/>
          <w:sz w:val="24"/>
          <w:szCs w:val="24"/>
        </w:rPr>
        <w:t>s</w:t>
      </w:r>
      <w:r w:rsidRPr="00A51C50">
        <w:rPr>
          <w:rFonts w:ascii="Times New Roman" w:eastAsia="Times New Roman" w:hAnsi="Times New Roman" w:cs="Times New Roman"/>
          <w:sz w:val="24"/>
          <w:szCs w:val="24"/>
        </w:rPr>
        <w:t xml:space="preserve"> many other devices that require power, for convenience it is ideal for all the power sources to be confined to one battery. A microcontroller is usually easily provided voltage by its onboard USB connector, however, since it is a requirement of the Pool Pal to be wireless, it is necessary to use an actual power input. Since at least 5V is required, the simplest form of power would be to include a DC power jack into the circuit design. The part chosen was the PJ-202AH Power Jack. This power jack has a 24V DC rate voltage and 5A current rating. This would be suitable for the requirements of the Pool Pal. </w:t>
      </w:r>
    </w:p>
    <w:p w14:paraId="1CE0A34B" w14:textId="77777777" w:rsidR="153D47B2" w:rsidRPr="00A51C50" w:rsidRDefault="05613926"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A necessary requirement is a voltage regulator, for this the TO-220 7805 5V voltage regulator was chosen. This allows for a 5V voltage to be supplied to the microcontroller. At the same time this allows for a max voltage of 17V to 30V, this is especially useful if the power supplied to the motor is 12V.  </w:t>
      </w:r>
    </w:p>
    <w:p w14:paraId="70E529F8" w14:textId="778F073B" w:rsidR="153D47B2" w:rsidRPr="00A51C50" w:rsidRDefault="1D39E147"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Additional parts for the </w:t>
      </w:r>
      <w:r w:rsidR="0027012B">
        <w:rPr>
          <w:rFonts w:ascii="Times New Roman" w:eastAsia="Times New Roman" w:hAnsi="Times New Roman" w:cs="Times New Roman"/>
          <w:sz w:val="24"/>
          <w:szCs w:val="24"/>
        </w:rPr>
        <w:t>ATmega</w:t>
      </w:r>
      <w:r w:rsidRPr="00A51C50">
        <w:rPr>
          <w:rFonts w:ascii="Times New Roman" w:eastAsia="Times New Roman" w:hAnsi="Times New Roman" w:cs="Times New Roman"/>
          <w:sz w:val="24"/>
          <w:szCs w:val="24"/>
        </w:rPr>
        <w:t xml:space="preserve"> microcontroller board design include a socket to place the chip on, a 1N4001 diode for fuse protection, various capacitors, resistors, and LED to notify the user when the item is on and communicating. Also included is a 6mm tact switch to reset the microcontroller</w:t>
      </w:r>
      <w:sdt>
        <w:sdtPr>
          <w:rPr>
            <w:rFonts w:ascii="Times New Roman" w:eastAsia="Times New Roman" w:hAnsi="Times New Roman" w:cs="Times New Roman"/>
            <w:sz w:val="24"/>
            <w:szCs w:val="24"/>
          </w:rPr>
          <w:id w:val="155734513"/>
          <w:citation/>
        </w:sdtPr>
        <w:sdtContent>
          <w:r w:rsidR="001531FF">
            <w:rPr>
              <w:rFonts w:ascii="Times New Roman" w:eastAsia="Times New Roman" w:hAnsi="Times New Roman" w:cs="Times New Roman"/>
              <w:sz w:val="24"/>
              <w:szCs w:val="24"/>
            </w:rPr>
            <w:fldChar w:fldCharType="begin"/>
          </w:r>
          <w:r w:rsidR="001531FF">
            <w:rPr>
              <w:rFonts w:ascii="Times New Roman" w:eastAsia="Times New Roman" w:hAnsi="Times New Roman" w:cs="Times New Roman"/>
              <w:sz w:val="24"/>
              <w:szCs w:val="24"/>
            </w:rPr>
            <w:instrText xml:space="preserve"> CITATION Atm13 \l 1033 </w:instrText>
          </w:r>
          <w:r w:rsidR="001531FF">
            <w:rPr>
              <w:rFonts w:ascii="Times New Roman" w:eastAsia="Times New Roman" w:hAnsi="Times New Roman" w:cs="Times New Roman"/>
              <w:sz w:val="24"/>
              <w:szCs w:val="24"/>
            </w:rPr>
            <w:fldChar w:fldCharType="separate"/>
          </w:r>
          <w:r w:rsidR="001531FF">
            <w:rPr>
              <w:rFonts w:ascii="Times New Roman" w:eastAsia="Times New Roman" w:hAnsi="Times New Roman" w:cs="Times New Roman"/>
              <w:noProof/>
              <w:sz w:val="24"/>
              <w:szCs w:val="24"/>
            </w:rPr>
            <w:t xml:space="preserve"> </w:t>
          </w:r>
          <w:r w:rsidR="001531FF" w:rsidRPr="001531FF">
            <w:rPr>
              <w:rFonts w:ascii="Times New Roman" w:eastAsia="Times New Roman" w:hAnsi="Times New Roman" w:cs="Times New Roman"/>
              <w:noProof/>
              <w:sz w:val="24"/>
              <w:szCs w:val="24"/>
            </w:rPr>
            <w:t>(Atmel)</w:t>
          </w:r>
          <w:r w:rsidR="001531FF">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xml:space="preserve">. </w:t>
      </w:r>
    </w:p>
    <w:p w14:paraId="2287F200" w14:textId="77777777" w:rsidR="153D47B2" w:rsidRDefault="1D39E147"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 </w:t>
      </w:r>
    </w:p>
    <w:p w14:paraId="47C4839E" w14:textId="77777777" w:rsidR="000E672D" w:rsidRDefault="000E672D" w:rsidP="00BE1F30">
      <w:pPr>
        <w:spacing w:line="240" w:lineRule="auto"/>
        <w:jc w:val="both"/>
        <w:rPr>
          <w:rFonts w:ascii="Times New Roman" w:eastAsia="Times New Roman" w:hAnsi="Times New Roman" w:cs="Times New Roman"/>
          <w:sz w:val="24"/>
          <w:szCs w:val="24"/>
        </w:rPr>
      </w:pPr>
    </w:p>
    <w:p w14:paraId="58FA25BB" w14:textId="77777777" w:rsidR="000E672D" w:rsidRDefault="000E672D" w:rsidP="00BE1F30">
      <w:pPr>
        <w:spacing w:line="240" w:lineRule="auto"/>
        <w:jc w:val="both"/>
        <w:rPr>
          <w:rFonts w:ascii="Times New Roman" w:eastAsia="Times New Roman" w:hAnsi="Times New Roman" w:cs="Times New Roman"/>
          <w:sz w:val="24"/>
          <w:szCs w:val="24"/>
        </w:rPr>
      </w:pPr>
    </w:p>
    <w:p w14:paraId="57275565" w14:textId="77777777" w:rsidR="00D66C27" w:rsidRDefault="00D66C27" w:rsidP="00BE1F30">
      <w:pPr>
        <w:spacing w:line="240" w:lineRule="auto"/>
        <w:jc w:val="both"/>
        <w:rPr>
          <w:rFonts w:ascii="Times New Roman" w:eastAsia="Times New Roman" w:hAnsi="Times New Roman" w:cs="Times New Roman"/>
          <w:sz w:val="24"/>
          <w:szCs w:val="24"/>
        </w:rPr>
      </w:pPr>
    </w:p>
    <w:p w14:paraId="0F864EE7" w14:textId="77777777" w:rsidR="000E672D" w:rsidRPr="00A51C50" w:rsidRDefault="000E672D" w:rsidP="00BE1F30">
      <w:pPr>
        <w:spacing w:line="240" w:lineRule="auto"/>
        <w:jc w:val="both"/>
        <w:rPr>
          <w:rFonts w:ascii="Times New Roman" w:hAnsi="Times New Roman" w:cs="Times New Roman"/>
        </w:rPr>
      </w:pPr>
    </w:p>
    <w:tbl>
      <w:tblPr>
        <w:tblStyle w:val="GridTable1Light-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5"/>
        <w:gridCol w:w="2610"/>
      </w:tblGrid>
      <w:tr w:rsidR="153D47B2" w:rsidRPr="00A51C50" w14:paraId="1D54CA47" w14:textId="77777777" w:rsidTr="000E672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845" w:type="dxa"/>
            <w:tcBorders>
              <w:bottom w:val="none" w:sz="0" w:space="0" w:color="auto"/>
            </w:tcBorders>
          </w:tcPr>
          <w:p w14:paraId="545BBAD9"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lastRenderedPageBreak/>
              <w:t>Item</w:t>
            </w:r>
          </w:p>
        </w:tc>
        <w:tc>
          <w:tcPr>
            <w:tcW w:w="2610" w:type="dxa"/>
            <w:tcBorders>
              <w:bottom w:val="none" w:sz="0" w:space="0" w:color="auto"/>
            </w:tcBorders>
          </w:tcPr>
          <w:p w14:paraId="5E1BF04B" w14:textId="77777777" w:rsidR="153D47B2" w:rsidRPr="00A51C50" w:rsidRDefault="1D39E147" w:rsidP="00BE1F30">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Quantity</w:t>
            </w:r>
          </w:p>
        </w:tc>
      </w:tr>
      <w:tr w:rsidR="153D47B2" w:rsidRPr="00A51C50" w14:paraId="11AB885B"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58E0C5B5" w14:textId="6891D5DE" w:rsidR="153D47B2" w:rsidRPr="00A51C50" w:rsidRDefault="0027012B" w:rsidP="00BE1F30">
            <w:pPr>
              <w:jc w:val="both"/>
              <w:rPr>
                <w:rFonts w:ascii="Times New Roman" w:hAnsi="Times New Roman" w:cs="Times New Roman"/>
              </w:rPr>
            </w:pPr>
            <w:r>
              <w:rPr>
                <w:rFonts w:ascii="Times New Roman" w:eastAsia="Times New Roman" w:hAnsi="Times New Roman" w:cs="Times New Roman"/>
                <w:sz w:val="24"/>
                <w:szCs w:val="24"/>
              </w:rPr>
              <w:t>ATmega</w:t>
            </w:r>
            <w:r w:rsidR="004C2FB9">
              <w:rPr>
                <w:rFonts w:ascii="Times New Roman" w:eastAsia="Times New Roman" w:hAnsi="Times New Roman" w:cs="Times New Roman"/>
                <w:sz w:val="24"/>
                <w:szCs w:val="24"/>
              </w:rPr>
              <w:t>328</w:t>
            </w:r>
          </w:p>
        </w:tc>
        <w:tc>
          <w:tcPr>
            <w:tcW w:w="2610" w:type="dxa"/>
          </w:tcPr>
          <w:p w14:paraId="420D8845"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08660424"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7C9AC99F"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28 pin socket</w:t>
            </w:r>
          </w:p>
        </w:tc>
        <w:tc>
          <w:tcPr>
            <w:tcW w:w="2610" w:type="dxa"/>
          </w:tcPr>
          <w:p w14:paraId="5935CC4D"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7144EDE7"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4CB98D01"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16.00 MHz ceramic oscillator</w:t>
            </w:r>
          </w:p>
        </w:tc>
        <w:tc>
          <w:tcPr>
            <w:tcW w:w="2610" w:type="dxa"/>
          </w:tcPr>
          <w:p w14:paraId="0563347C"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48CC5D59"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7C67A309"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2.1 mm Power Jack</w:t>
            </w:r>
          </w:p>
        </w:tc>
        <w:tc>
          <w:tcPr>
            <w:tcW w:w="2610" w:type="dxa"/>
          </w:tcPr>
          <w:p w14:paraId="2EE694AB"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7246AC5B"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63260B27"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1N4001 diode</w:t>
            </w:r>
          </w:p>
        </w:tc>
        <w:tc>
          <w:tcPr>
            <w:tcW w:w="2610" w:type="dxa"/>
          </w:tcPr>
          <w:p w14:paraId="4586BF9E"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684F7148"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1C4F228F"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5V Regulator</w:t>
            </w:r>
          </w:p>
        </w:tc>
        <w:tc>
          <w:tcPr>
            <w:tcW w:w="2610" w:type="dxa"/>
          </w:tcPr>
          <w:p w14:paraId="22ED9966"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102953F3"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4AB9CF7E"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.1uF capacitor</w:t>
            </w:r>
          </w:p>
        </w:tc>
        <w:tc>
          <w:tcPr>
            <w:tcW w:w="2610" w:type="dxa"/>
          </w:tcPr>
          <w:p w14:paraId="5559E3AC"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4</w:t>
            </w:r>
          </w:p>
        </w:tc>
      </w:tr>
      <w:tr w:rsidR="153D47B2" w:rsidRPr="00A51C50" w14:paraId="0F18DA6A"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1C8649C7"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47uF capacitor</w:t>
            </w:r>
          </w:p>
        </w:tc>
        <w:tc>
          <w:tcPr>
            <w:tcW w:w="2610" w:type="dxa"/>
          </w:tcPr>
          <w:p w14:paraId="66C9091E"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33E00E81"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477FD971"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100uF capacitor</w:t>
            </w:r>
          </w:p>
        </w:tc>
        <w:tc>
          <w:tcPr>
            <w:tcW w:w="2610" w:type="dxa"/>
          </w:tcPr>
          <w:p w14:paraId="0EC5A217"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4F2ED191"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359933D8"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10K ohm resistor</w:t>
            </w:r>
          </w:p>
        </w:tc>
        <w:tc>
          <w:tcPr>
            <w:tcW w:w="2610" w:type="dxa"/>
          </w:tcPr>
          <w:p w14:paraId="5166BC29"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33EAD1E8"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522A84F6"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1K ohm resistor</w:t>
            </w:r>
          </w:p>
        </w:tc>
        <w:tc>
          <w:tcPr>
            <w:tcW w:w="2610" w:type="dxa"/>
          </w:tcPr>
          <w:p w14:paraId="443BB0AD"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2</w:t>
            </w:r>
          </w:p>
        </w:tc>
      </w:tr>
      <w:tr w:rsidR="153D47B2" w:rsidRPr="00A51C50" w14:paraId="34BC3406"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5283753E"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3mm LED</w:t>
            </w:r>
          </w:p>
        </w:tc>
        <w:tc>
          <w:tcPr>
            <w:tcW w:w="2610" w:type="dxa"/>
          </w:tcPr>
          <w:p w14:paraId="18359BB3"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2</w:t>
            </w:r>
          </w:p>
        </w:tc>
      </w:tr>
      <w:tr w:rsidR="153D47B2" w:rsidRPr="00A51C50" w14:paraId="1FF38B31"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3324A12C"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6mm tact switch</w:t>
            </w:r>
          </w:p>
        </w:tc>
        <w:tc>
          <w:tcPr>
            <w:tcW w:w="2610" w:type="dxa"/>
          </w:tcPr>
          <w:p w14:paraId="1F47EA68"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12490505"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5D2F96DD"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6 pin header</w:t>
            </w:r>
          </w:p>
        </w:tc>
        <w:tc>
          <w:tcPr>
            <w:tcW w:w="2610" w:type="dxa"/>
          </w:tcPr>
          <w:p w14:paraId="05BB81BE"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55046BCE"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16525321"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40 pin header</w:t>
            </w:r>
          </w:p>
        </w:tc>
        <w:tc>
          <w:tcPr>
            <w:tcW w:w="2610" w:type="dxa"/>
          </w:tcPr>
          <w:p w14:paraId="6F4BE94F"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7A0CDDCE"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25A8925B"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jumper</w:t>
            </w:r>
          </w:p>
        </w:tc>
        <w:tc>
          <w:tcPr>
            <w:tcW w:w="2610" w:type="dxa"/>
          </w:tcPr>
          <w:p w14:paraId="4F0382B3" w14:textId="77777777" w:rsidR="153D47B2" w:rsidRPr="00A51C50" w:rsidRDefault="1D39E147" w:rsidP="00C61ADA">
            <w:pPr>
              <w:keepNext/>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bl>
    <w:p w14:paraId="24ACE437" w14:textId="5DADD704" w:rsidR="00C61ADA" w:rsidRDefault="00C61ADA" w:rsidP="00C61ADA">
      <w:pPr>
        <w:pStyle w:val="ImageCaption"/>
      </w:pPr>
      <w:bookmarkStart w:id="222" w:name="_Toc373660190"/>
      <w:bookmarkStart w:id="223" w:name="_Toc386389563"/>
      <w:r>
        <w:t xml:space="preserve">Table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D9611F">
        <w:t>.</w:t>
      </w:r>
      <w:r w:rsidR="00535D8A">
        <w:fldChar w:fldCharType="begin"/>
      </w:r>
      <w:r w:rsidR="00535D8A">
        <w:instrText xml:space="preserve"> SEQ Table \* ARABIC \s 2 </w:instrText>
      </w:r>
      <w:r w:rsidR="00535D8A">
        <w:fldChar w:fldCharType="separate"/>
      </w:r>
      <w:r w:rsidR="00DD5DCA">
        <w:rPr>
          <w:noProof/>
        </w:rPr>
        <w:t>2</w:t>
      </w:r>
      <w:r w:rsidR="00535D8A">
        <w:rPr>
          <w:noProof/>
        </w:rPr>
        <w:fldChar w:fldCharType="end"/>
      </w:r>
      <w:r>
        <w:t xml:space="preserve"> </w:t>
      </w:r>
      <w:r w:rsidR="0027012B">
        <w:t>ATmega</w:t>
      </w:r>
      <w:r w:rsidRPr="00E02652">
        <w:t xml:space="preserve"> Board Components</w:t>
      </w:r>
      <w:bookmarkEnd w:id="222"/>
      <w:bookmarkEnd w:id="223"/>
    </w:p>
    <w:p w14:paraId="118FD054" w14:textId="77777777" w:rsidR="001531FF" w:rsidRDefault="001531FF" w:rsidP="00C61ADA">
      <w:pPr>
        <w:pStyle w:val="ImageCaption"/>
      </w:pPr>
    </w:p>
    <w:p w14:paraId="61AD1ED8" w14:textId="77777777" w:rsidR="00C61ADA" w:rsidRDefault="007D2F71" w:rsidP="00C61ADA">
      <w:pPr>
        <w:keepNext/>
        <w:spacing w:line="240" w:lineRule="auto"/>
        <w:jc w:val="center"/>
      </w:pPr>
      <w:r w:rsidRPr="00A51C50">
        <w:rPr>
          <w:rFonts w:ascii="Times New Roman" w:eastAsia="Times New Roman" w:hAnsi="Times New Roman" w:cs="Times New Roman"/>
          <w:noProof/>
          <w:sz w:val="24"/>
          <w:szCs w:val="24"/>
        </w:rPr>
        <w:drawing>
          <wp:inline distT="0" distB="0" distL="0" distR="0" wp14:anchorId="2A8CD0DB" wp14:editId="77353C85">
            <wp:extent cx="3904521" cy="2483893"/>
            <wp:effectExtent l="19050" t="0" r="729"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srcRect t="5607" b="9346"/>
                    <a:stretch>
                      <a:fillRect/>
                    </a:stretch>
                  </pic:blipFill>
                  <pic:spPr bwMode="auto">
                    <a:xfrm>
                      <a:off x="0" y="0"/>
                      <a:ext cx="3904521" cy="2483893"/>
                    </a:xfrm>
                    <a:prstGeom prst="rect">
                      <a:avLst/>
                    </a:prstGeom>
                    <a:noFill/>
                    <a:ln w="9525">
                      <a:noFill/>
                      <a:miter lim="800000"/>
                      <a:headEnd/>
                      <a:tailEnd/>
                    </a:ln>
                  </pic:spPr>
                </pic:pic>
              </a:graphicData>
            </a:graphic>
          </wp:inline>
        </w:drawing>
      </w:r>
    </w:p>
    <w:p w14:paraId="1AB82792" w14:textId="4A556E94" w:rsidR="007D2F71" w:rsidRPr="00535D8A" w:rsidRDefault="00C61ADA" w:rsidP="00535D8A">
      <w:pPr>
        <w:pStyle w:val="ImageCaption"/>
        <w:rPr>
          <w:rFonts w:cs="Times New Roman"/>
        </w:rPr>
      </w:pPr>
      <w:bookmarkStart w:id="224" w:name="_Toc386389535"/>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11</w:t>
      </w:r>
      <w:r w:rsidR="00535D8A">
        <w:rPr>
          <w:noProof/>
        </w:rPr>
        <w:fldChar w:fldCharType="end"/>
      </w:r>
      <w:r>
        <w:t xml:space="preserve"> </w:t>
      </w:r>
      <w:r w:rsidRPr="007A159B">
        <w:t xml:space="preserve">Pin Layout of </w:t>
      </w:r>
      <w:r w:rsidR="0027012B">
        <w:t>ATmega</w:t>
      </w:r>
      <w:r w:rsidRPr="007A159B">
        <w:t xml:space="preserve"> </w:t>
      </w:r>
      <w:r w:rsidR="004C2FB9">
        <w:t>328</w:t>
      </w:r>
      <w:bookmarkEnd w:id="224"/>
    </w:p>
    <w:p w14:paraId="25D2C0A4" w14:textId="5DD1CDA9" w:rsidR="153D47B2" w:rsidRPr="00A51C50" w:rsidRDefault="1D39E147"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In order to set up the </w:t>
      </w:r>
      <w:r w:rsidR="0027012B">
        <w:rPr>
          <w:rFonts w:ascii="Times New Roman" w:eastAsia="Times New Roman" w:hAnsi="Times New Roman" w:cs="Times New Roman"/>
          <w:sz w:val="24"/>
          <w:szCs w:val="24"/>
        </w:rPr>
        <w:t>ATmega</w:t>
      </w:r>
      <w:r w:rsidR="004C2FB9">
        <w:rPr>
          <w:rFonts w:ascii="Times New Roman" w:eastAsia="Times New Roman" w:hAnsi="Times New Roman" w:cs="Times New Roman"/>
          <w:sz w:val="24"/>
          <w:szCs w:val="24"/>
        </w:rPr>
        <w:t>328</w:t>
      </w:r>
      <w:r w:rsidRPr="00A51C50">
        <w:rPr>
          <w:rFonts w:ascii="Times New Roman" w:eastAsia="Times New Roman" w:hAnsi="Times New Roman" w:cs="Times New Roman"/>
          <w:sz w:val="24"/>
          <w:szCs w:val="24"/>
        </w:rPr>
        <w:t xml:space="preserve"> to be used similar to an Arduino so that the same libraries and functionality can be used, it is necessary to connect the </w:t>
      </w:r>
      <w:r w:rsidR="0027012B">
        <w:rPr>
          <w:rFonts w:ascii="Times New Roman" w:eastAsia="Times New Roman" w:hAnsi="Times New Roman" w:cs="Times New Roman"/>
          <w:sz w:val="24"/>
          <w:szCs w:val="24"/>
        </w:rPr>
        <w:t>ATmega</w:t>
      </w:r>
      <w:r w:rsidR="004C2FB9">
        <w:rPr>
          <w:rFonts w:ascii="Times New Roman" w:eastAsia="Times New Roman" w:hAnsi="Times New Roman" w:cs="Times New Roman"/>
          <w:sz w:val="24"/>
          <w:szCs w:val="24"/>
        </w:rPr>
        <w:t>328</w:t>
      </w:r>
      <w:r w:rsidRPr="00A51C50">
        <w:rPr>
          <w:rFonts w:ascii="Times New Roman" w:eastAsia="Times New Roman" w:hAnsi="Times New Roman" w:cs="Times New Roman"/>
          <w:sz w:val="24"/>
          <w:szCs w:val="24"/>
        </w:rPr>
        <w:t xml:space="preserve"> in the same way to the PCB. For reference, a table was created that corresponds </w:t>
      </w:r>
      <w:r w:rsidR="0027012B">
        <w:rPr>
          <w:rFonts w:ascii="Times New Roman" w:eastAsia="Times New Roman" w:hAnsi="Times New Roman" w:cs="Times New Roman"/>
          <w:sz w:val="24"/>
          <w:szCs w:val="24"/>
        </w:rPr>
        <w:t>ATmega</w:t>
      </w:r>
      <w:r w:rsidR="004C2FB9">
        <w:rPr>
          <w:rFonts w:ascii="Times New Roman" w:eastAsia="Times New Roman" w:hAnsi="Times New Roman" w:cs="Times New Roman"/>
          <w:sz w:val="24"/>
          <w:szCs w:val="24"/>
        </w:rPr>
        <w:t>328</w:t>
      </w:r>
      <w:r w:rsidRPr="00A51C50">
        <w:rPr>
          <w:rFonts w:ascii="Times New Roman" w:eastAsia="Times New Roman" w:hAnsi="Times New Roman" w:cs="Times New Roman"/>
          <w:sz w:val="24"/>
          <w:szCs w:val="24"/>
        </w:rPr>
        <w:t xml:space="preserve"> pins to the Arduino function it employs. </w:t>
      </w:r>
    </w:p>
    <w:p w14:paraId="21351AB0" w14:textId="77777777" w:rsidR="153D47B2" w:rsidRDefault="1D39E147"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 </w:t>
      </w:r>
    </w:p>
    <w:p w14:paraId="4A80053F" w14:textId="77777777" w:rsidR="00535D8A" w:rsidRDefault="00535D8A" w:rsidP="00BE1F30">
      <w:pPr>
        <w:spacing w:line="240" w:lineRule="auto"/>
        <w:jc w:val="both"/>
        <w:rPr>
          <w:rFonts w:ascii="Times New Roman" w:eastAsia="Times New Roman" w:hAnsi="Times New Roman" w:cs="Times New Roman"/>
          <w:sz w:val="24"/>
          <w:szCs w:val="24"/>
        </w:rPr>
      </w:pPr>
    </w:p>
    <w:p w14:paraId="2C5627CA" w14:textId="77777777" w:rsidR="00535D8A" w:rsidRPr="00A51C50" w:rsidRDefault="00535D8A" w:rsidP="00BE1F30">
      <w:pPr>
        <w:spacing w:line="240" w:lineRule="auto"/>
        <w:jc w:val="both"/>
        <w:rPr>
          <w:rFonts w:ascii="Times New Roman" w:hAnsi="Times New Roman" w:cs="Times New Roman"/>
        </w:rPr>
      </w:pPr>
    </w:p>
    <w:tbl>
      <w:tblPr>
        <w:tblStyle w:val="GridTable1Light-Accent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7"/>
        <w:gridCol w:w="2877"/>
        <w:gridCol w:w="2876"/>
      </w:tblGrid>
      <w:tr w:rsidR="153D47B2" w:rsidRPr="00A51C50" w14:paraId="13D21DF5" w14:textId="77777777" w:rsidTr="007D2F7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Borders>
              <w:bottom w:val="none" w:sz="0" w:space="0" w:color="auto"/>
            </w:tcBorders>
          </w:tcPr>
          <w:p w14:paraId="0D4D93E1" w14:textId="506C38F5"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lastRenderedPageBreak/>
              <w:t>Pin Number (</w:t>
            </w:r>
            <w:r w:rsidR="0027012B">
              <w:rPr>
                <w:rFonts w:ascii="Times New Roman" w:eastAsia="Times New Roman" w:hAnsi="Times New Roman" w:cs="Times New Roman"/>
                <w:sz w:val="24"/>
                <w:szCs w:val="24"/>
              </w:rPr>
              <w:t>ATmega</w:t>
            </w:r>
            <w:r w:rsidRPr="00A51C50">
              <w:rPr>
                <w:rFonts w:ascii="Times New Roman" w:eastAsia="Times New Roman" w:hAnsi="Times New Roman" w:cs="Times New Roman"/>
                <w:sz w:val="24"/>
                <w:szCs w:val="24"/>
              </w:rPr>
              <w:t>)</w:t>
            </w:r>
          </w:p>
        </w:tc>
        <w:tc>
          <w:tcPr>
            <w:tcW w:w="2880" w:type="dxa"/>
            <w:tcBorders>
              <w:bottom w:val="none" w:sz="0" w:space="0" w:color="auto"/>
            </w:tcBorders>
          </w:tcPr>
          <w:p w14:paraId="742ECC38" w14:textId="2AFDEB36" w:rsidR="153D47B2" w:rsidRPr="00A51C50" w:rsidRDefault="1D39E147" w:rsidP="00BE1F30">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Pin Name (</w:t>
            </w:r>
            <w:r w:rsidR="0027012B">
              <w:rPr>
                <w:rFonts w:ascii="Times New Roman" w:eastAsia="Times New Roman" w:hAnsi="Times New Roman" w:cs="Times New Roman"/>
                <w:sz w:val="24"/>
                <w:szCs w:val="24"/>
              </w:rPr>
              <w:t>ATmega</w:t>
            </w:r>
            <w:r w:rsidRPr="00A51C50">
              <w:rPr>
                <w:rFonts w:ascii="Times New Roman" w:eastAsia="Times New Roman" w:hAnsi="Times New Roman" w:cs="Times New Roman"/>
                <w:sz w:val="24"/>
                <w:szCs w:val="24"/>
              </w:rPr>
              <w:t>)</w:t>
            </w:r>
          </w:p>
        </w:tc>
        <w:tc>
          <w:tcPr>
            <w:tcW w:w="2880" w:type="dxa"/>
            <w:tcBorders>
              <w:bottom w:val="none" w:sz="0" w:space="0" w:color="auto"/>
            </w:tcBorders>
          </w:tcPr>
          <w:p w14:paraId="425D6400" w14:textId="77777777" w:rsidR="153D47B2" w:rsidRPr="00A51C50" w:rsidRDefault="1D39E147" w:rsidP="00BE1F30">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Arduino Function</w:t>
            </w:r>
          </w:p>
        </w:tc>
      </w:tr>
      <w:tr w:rsidR="153D47B2" w:rsidRPr="00A51C50" w14:paraId="308DC1DF"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7ED3FE31"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w:t>
            </w:r>
          </w:p>
        </w:tc>
        <w:tc>
          <w:tcPr>
            <w:tcW w:w="2880" w:type="dxa"/>
          </w:tcPr>
          <w:p w14:paraId="25CB94DD"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PC6 (RESET)</w:t>
            </w:r>
          </w:p>
        </w:tc>
        <w:tc>
          <w:tcPr>
            <w:tcW w:w="2880" w:type="dxa"/>
          </w:tcPr>
          <w:p w14:paraId="0E1AADE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153D47B2" w:rsidRPr="00A51C50" w14:paraId="501DF668"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49534AC6"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w:t>
            </w:r>
          </w:p>
        </w:tc>
        <w:tc>
          <w:tcPr>
            <w:tcW w:w="2880" w:type="dxa"/>
          </w:tcPr>
          <w:p w14:paraId="1B6861B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PD0 (RX)</w:t>
            </w:r>
          </w:p>
        </w:tc>
        <w:tc>
          <w:tcPr>
            <w:tcW w:w="2880" w:type="dxa"/>
          </w:tcPr>
          <w:p w14:paraId="0E78ECB8"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0 (RX)</w:t>
            </w:r>
          </w:p>
        </w:tc>
      </w:tr>
      <w:tr w:rsidR="153D47B2" w:rsidRPr="00A51C50" w14:paraId="211D6DFA"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2882CA07"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3</w:t>
            </w:r>
          </w:p>
        </w:tc>
        <w:tc>
          <w:tcPr>
            <w:tcW w:w="2880" w:type="dxa"/>
          </w:tcPr>
          <w:p w14:paraId="3C8D24A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PD1(TXD)</w:t>
            </w:r>
          </w:p>
        </w:tc>
        <w:tc>
          <w:tcPr>
            <w:tcW w:w="2880" w:type="dxa"/>
          </w:tcPr>
          <w:p w14:paraId="0DC386F7"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1 (TX)</w:t>
            </w:r>
          </w:p>
        </w:tc>
      </w:tr>
      <w:tr w:rsidR="153D47B2" w:rsidRPr="00A51C50" w14:paraId="3DAEBBC1"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0110C4CC"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4</w:t>
            </w:r>
          </w:p>
        </w:tc>
        <w:tc>
          <w:tcPr>
            <w:tcW w:w="2880" w:type="dxa"/>
          </w:tcPr>
          <w:p w14:paraId="7B5A89B1"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PD2</w:t>
            </w:r>
          </w:p>
        </w:tc>
        <w:tc>
          <w:tcPr>
            <w:tcW w:w="2880" w:type="dxa"/>
          </w:tcPr>
          <w:p w14:paraId="5B61455C"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2</w:t>
            </w:r>
          </w:p>
        </w:tc>
      </w:tr>
      <w:tr w:rsidR="153D47B2" w:rsidRPr="00A51C50" w14:paraId="4F336F2B"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7365B314"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5</w:t>
            </w:r>
          </w:p>
        </w:tc>
        <w:tc>
          <w:tcPr>
            <w:tcW w:w="2880" w:type="dxa"/>
          </w:tcPr>
          <w:p w14:paraId="1F93E98C"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PD3</w:t>
            </w:r>
          </w:p>
        </w:tc>
        <w:tc>
          <w:tcPr>
            <w:tcW w:w="2880" w:type="dxa"/>
          </w:tcPr>
          <w:p w14:paraId="08736D4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3</w:t>
            </w:r>
          </w:p>
        </w:tc>
      </w:tr>
      <w:tr w:rsidR="153D47B2" w:rsidRPr="00A51C50" w14:paraId="35FDC841"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033C9792"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6</w:t>
            </w:r>
          </w:p>
        </w:tc>
        <w:tc>
          <w:tcPr>
            <w:tcW w:w="2880" w:type="dxa"/>
          </w:tcPr>
          <w:p w14:paraId="468F7270"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PD4</w:t>
            </w:r>
          </w:p>
        </w:tc>
        <w:tc>
          <w:tcPr>
            <w:tcW w:w="2880" w:type="dxa"/>
          </w:tcPr>
          <w:p w14:paraId="08260796"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4</w:t>
            </w:r>
          </w:p>
        </w:tc>
      </w:tr>
      <w:tr w:rsidR="153D47B2" w:rsidRPr="00A51C50" w14:paraId="6D0FB870"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63F83962"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7</w:t>
            </w:r>
          </w:p>
        </w:tc>
        <w:tc>
          <w:tcPr>
            <w:tcW w:w="2880" w:type="dxa"/>
          </w:tcPr>
          <w:p w14:paraId="44BE414A"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VCC</w:t>
            </w:r>
          </w:p>
        </w:tc>
        <w:tc>
          <w:tcPr>
            <w:tcW w:w="2880" w:type="dxa"/>
          </w:tcPr>
          <w:p w14:paraId="51DB81CF"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153D47B2" w:rsidRPr="00A51C50" w14:paraId="13794AEF"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0F23A384"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8</w:t>
            </w:r>
          </w:p>
        </w:tc>
        <w:tc>
          <w:tcPr>
            <w:tcW w:w="2880" w:type="dxa"/>
          </w:tcPr>
          <w:p w14:paraId="6544B81F"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GND</w:t>
            </w:r>
          </w:p>
        </w:tc>
        <w:tc>
          <w:tcPr>
            <w:tcW w:w="2880" w:type="dxa"/>
          </w:tcPr>
          <w:p w14:paraId="18586DCF"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153D47B2" w:rsidRPr="00A51C50" w14:paraId="45D0E0BA"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2F3C7729"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9</w:t>
            </w:r>
          </w:p>
        </w:tc>
        <w:tc>
          <w:tcPr>
            <w:tcW w:w="2880" w:type="dxa"/>
          </w:tcPr>
          <w:p w14:paraId="3DB42C8C"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PB6</w:t>
            </w:r>
          </w:p>
        </w:tc>
        <w:tc>
          <w:tcPr>
            <w:tcW w:w="2880" w:type="dxa"/>
          </w:tcPr>
          <w:p w14:paraId="441DC9BB"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153D47B2" w:rsidRPr="00A51C50" w14:paraId="51C0304A"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794A1895"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10</w:t>
            </w:r>
          </w:p>
        </w:tc>
        <w:tc>
          <w:tcPr>
            <w:tcW w:w="2880" w:type="dxa"/>
          </w:tcPr>
          <w:p w14:paraId="2A9E043E"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PB7</w:t>
            </w:r>
          </w:p>
        </w:tc>
        <w:tc>
          <w:tcPr>
            <w:tcW w:w="2880" w:type="dxa"/>
          </w:tcPr>
          <w:p w14:paraId="0B157899"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153D47B2" w:rsidRPr="00A51C50" w14:paraId="3F157EC6"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55097540"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11</w:t>
            </w:r>
          </w:p>
        </w:tc>
        <w:tc>
          <w:tcPr>
            <w:tcW w:w="2880" w:type="dxa"/>
          </w:tcPr>
          <w:p w14:paraId="66E40771"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PD5</w:t>
            </w:r>
          </w:p>
        </w:tc>
        <w:tc>
          <w:tcPr>
            <w:tcW w:w="2880" w:type="dxa"/>
          </w:tcPr>
          <w:p w14:paraId="54FE692B"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5</w:t>
            </w:r>
          </w:p>
        </w:tc>
      </w:tr>
      <w:tr w:rsidR="153D47B2" w:rsidRPr="00A51C50" w14:paraId="0CD54884"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36AD37D7"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12</w:t>
            </w:r>
          </w:p>
        </w:tc>
        <w:tc>
          <w:tcPr>
            <w:tcW w:w="2880" w:type="dxa"/>
          </w:tcPr>
          <w:p w14:paraId="2E43F8A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PD6</w:t>
            </w:r>
          </w:p>
        </w:tc>
        <w:tc>
          <w:tcPr>
            <w:tcW w:w="2880" w:type="dxa"/>
          </w:tcPr>
          <w:p w14:paraId="00A674A3"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6</w:t>
            </w:r>
          </w:p>
        </w:tc>
      </w:tr>
      <w:tr w:rsidR="153D47B2" w:rsidRPr="00A51C50" w14:paraId="60F9702C"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6D4BA560"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13</w:t>
            </w:r>
          </w:p>
        </w:tc>
        <w:tc>
          <w:tcPr>
            <w:tcW w:w="2880" w:type="dxa"/>
          </w:tcPr>
          <w:p w14:paraId="0A144CC7"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PD7</w:t>
            </w:r>
          </w:p>
        </w:tc>
        <w:tc>
          <w:tcPr>
            <w:tcW w:w="2880" w:type="dxa"/>
          </w:tcPr>
          <w:p w14:paraId="47D21196"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7</w:t>
            </w:r>
          </w:p>
        </w:tc>
      </w:tr>
      <w:tr w:rsidR="153D47B2" w:rsidRPr="00A51C50" w14:paraId="0E4F7098"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5C51292A"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14</w:t>
            </w:r>
          </w:p>
        </w:tc>
        <w:tc>
          <w:tcPr>
            <w:tcW w:w="2880" w:type="dxa"/>
          </w:tcPr>
          <w:p w14:paraId="30A520A7"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PB0</w:t>
            </w:r>
          </w:p>
        </w:tc>
        <w:tc>
          <w:tcPr>
            <w:tcW w:w="2880" w:type="dxa"/>
          </w:tcPr>
          <w:p w14:paraId="49E26BD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8</w:t>
            </w:r>
          </w:p>
        </w:tc>
      </w:tr>
      <w:tr w:rsidR="153D47B2" w:rsidRPr="00A51C50" w14:paraId="6688432D"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189F4320"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15</w:t>
            </w:r>
          </w:p>
        </w:tc>
        <w:tc>
          <w:tcPr>
            <w:tcW w:w="2880" w:type="dxa"/>
          </w:tcPr>
          <w:p w14:paraId="30DED62D"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PB1</w:t>
            </w:r>
          </w:p>
        </w:tc>
        <w:tc>
          <w:tcPr>
            <w:tcW w:w="2880" w:type="dxa"/>
          </w:tcPr>
          <w:p w14:paraId="6FCB54FC"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9 (PWM)</w:t>
            </w:r>
          </w:p>
        </w:tc>
      </w:tr>
      <w:tr w:rsidR="153D47B2" w:rsidRPr="00A51C50" w14:paraId="74BA716B"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14860A77"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16</w:t>
            </w:r>
          </w:p>
        </w:tc>
        <w:tc>
          <w:tcPr>
            <w:tcW w:w="2880" w:type="dxa"/>
          </w:tcPr>
          <w:p w14:paraId="754C2708"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PB2</w:t>
            </w:r>
          </w:p>
        </w:tc>
        <w:tc>
          <w:tcPr>
            <w:tcW w:w="2880" w:type="dxa"/>
          </w:tcPr>
          <w:p w14:paraId="058259C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10 (PWM)</w:t>
            </w:r>
          </w:p>
        </w:tc>
      </w:tr>
      <w:tr w:rsidR="153D47B2" w:rsidRPr="00A51C50" w14:paraId="66A753B8"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2F9DFF12"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17</w:t>
            </w:r>
          </w:p>
        </w:tc>
        <w:tc>
          <w:tcPr>
            <w:tcW w:w="2880" w:type="dxa"/>
          </w:tcPr>
          <w:p w14:paraId="5B4F3047"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PB3</w:t>
            </w:r>
          </w:p>
        </w:tc>
        <w:tc>
          <w:tcPr>
            <w:tcW w:w="2880" w:type="dxa"/>
          </w:tcPr>
          <w:p w14:paraId="07FBEC5D"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11 (PWM)</w:t>
            </w:r>
          </w:p>
        </w:tc>
      </w:tr>
      <w:tr w:rsidR="153D47B2" w:rsidRPr="00A51C50" w14:paraId="1B6B7A93"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3C43B2EE"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18</w:t>
            </w:r>
          </w:p>
        </w:tc>
        <w:tc>
          <w:tcPr>
            <w:tcW w:w="2880" w:type="dxa"/>
          </w:tcPr>
          <w:p w14:paraId="0C341C52"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PB4</w:t>
            </w:r>
          </w:p>
        </w:tc>
        <w:tc>
          <w:tcPr>
            <w:tcW w:w="2880" w:type="dxa"/>
          </w:tcPr>
          <w:p w14:paraId="462F30AF"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12</w:t>
            </w:r>
          </w:p>
        </w:tc>
      </w:tr>
      <w:tr w:rsidR="153D47B2" w:rsidRPr="00A51C50" w14:paraId="4916F8B2"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054A1A72"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19</w:t>
            </w:r>
          </w:p>
        </w:tc>
        <w:tc>
          <w:tcPr>
            <w:tcW w:w="2880" w:type="dxa"/>
          </w:tcPr>
          <w:p w14:paraId="06E52E02"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PB5</w:t>
            </w:r>
          </w:p>
        </w:tc>
        <w:tc>
          <w:tcPr>
            <w:tcW w:w="2880" w:type="dxa"/>
          </w:tcPr>
          <w:p w14:paraId="2122A4BF"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13 (LED)</w:t>
            </w:r>
          </w:p>
        </w:tc>
      </w:tr>
      <w:tr w:rsidR="153D47B2" w:rsidRPr="00A51C50" w14:paraId="2E91EDF2"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114F9F2E"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20</w:t>
            </w:r>
          </w:p>
        </w:tc>
        <w:tc>
          <w:tcPr>
            <w:tcW w:w="2880" w:type="dxa"/>
          </w:tcPr>
          <w:p w14:paraId="369A6B5F"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AVCC</w:t>
            </w:r>
          </w:p>
        </w:tc>
        <w:tc>
          <w:tcPr>
            <w:tcW w:w="2880" w:type="dxa"/>
          </w:tcPr>
          <w:p w14:paraId="5D15F62C"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153D47B2" w:rsidRPr="00A51C50" w14:paraId="646F114B"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2F622F56"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21</w:t>
            </w:r>
          </w:p>
        </w:tc>
        <w:tc>
          <w:tcPr>
            <w:tcW w:w="2880" w:type="dxa"/>
          </w:tcPr>
          <w:p w14:paraId="64BEC896"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AREF</w:t>
            </w:r>
          </w:p>
        </w:tc>
        <w:tc>
          <w:tcPr>
            <w:tcW w:w="2880" w:type="dxa"/>
          </w:tcPr>
          <w:p w14:paraId="0622143D"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153D47B2" w:rsidRPr="00A51C50" w14:paraId="4E545ADA"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13F75FBD"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22</w:t>
            </w:r>
          </w:p>
        </w:tc>
        <w:tc>
          <w:tcPr>
            <w:tcW w:w="2880" w:type="dxa"/>
          </w:tcPr>
          <w:p w14:paraId="142081F2"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GNND</w:t>
            </w:r>
          </w:p>
        </w:tc>
        <w:tc>
          <w:tcPr>
            <w:tcW w:w="2880" w:type="dxa"/>
          </w:tcPr>
          <w:p w14:paraId="3E25E1CD"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153D47B2" w:rsidRPr="00A51C50" w14:paraId="0DD3CDD7"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152E2DD2"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23</w:t>
            </w:r>
          </w:p>
        </w:tc>
        <w:tc>
          <w:tcPr>
            <w:tcW w:w="2880" w:type="dxa"/>
          </w:tcPr>
          <w:p w14:paraId="27A095DA"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PC0</w:t>
            </w:r>
          </w:p>
        </w:tc>
        <w:tc>
          <w:tcPr>
            <w:tcW w:w="2880" w:type="dxa"/>
          </w:tcPr>
          <w:p w14:paraId="56A18763"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Analog input 0</w:t>
            </w:r>
          </w:p>
        </w:tc>
      </w:tr>
      <w:tr w:rsidR="153D47B2" w:rsidRPr="00A51C50" w14:paraId="3EAE629A"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118C61AA"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24</w:t>
            </w:r>
          </w:p>
        </w:tc>
        <w:tc>
          <w:tcPr>
            <w:tcW w:w="2880" w:type="dxa"/>
          </w:tcPr>
          <w:p w14:paraId="518B5ED8"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PC1</w:t>
            </w:r>
          </w:p>
        </w:tc>
        <w:tc>
          <w:tcPr>
            <w:tcW w:w="2880" w:type="dxa"/>
          </w:tcPr>
          <w:p w14:paraId="6AC26520"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Analog input 1</w:t>
            </w:r>
          </w:p>
        </w:tc>
      </w:tr>
      <w:tr w:rsidR="153D47B2" w:rsidRPr="00A51C50" w14:paraId="559B10A0"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43098FF4"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25</w:t>
            </w:r>
          </w:p>
        </w:tc>
        <w:tc>
          <w:tcPr>
            <w:tcW w:w="2880" w:type="dxa"/>
          </w:tcPr>
          <w:p w14:paraId="60E44D98"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PC2</w:t>
            </w:r>
          </w:p>
        </w:tc>
        <w:tc>
          <w:tcPr>
            <w:tcW w:w="2880" w:type="dxa"/>
          </w:tcPr>
          <w:p w14:paraId="3181A4C6"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Analog input 2</w:t>
            </w:r>
          </w:p>
        </w:tc>
      </w:tr>
      <w:tr w:rsidR="153D47B2" w:rsidRPr="00A51C50" w14:paraId="55CBF883"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38D9BC04"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26</w:t>
            </w:r>
          </w:p>
        </w:tc>
        <w:tc>
          <w:tcPr>
            <w:tcW w:w="2880" w:type="dxa"/>
          </w:tcPr>
          <w:p w14:paraId="140EC2E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PC3</w:t>
            </w:r>
          </w:p>
        </w:tc>
        <w:tc>
          <w:tcPr>
            <w:tcW w:w="2880" w:type="dxa"/>
          </w:tcPr>
          <w:p w14:paraId="15576BB7"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Analog input 3</w:t>
            </w:r>
          </w:p>
        </w:tc>
      </w:tr>
      <w:tr w:rsidR="153D47B2" w:rsidRPr="00A51C50" w14:paraId="568BADFC"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0D0999CD"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27</w:t>
            </w:r>
          </w:p>
        </w:tc>
        <w:tc>
          <w:tcPr>
            <w:tcW w:w="2880" w:type="dxa"/>
          </w:tcPr>
          <w:p w14:paraId="445E09A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PC4</w:t>
            </w:r>
          </w:p>
        </w:tc>
        <w:tc>
          <w:tcPr>
            <w:tcW w:w="2880" w:type="dxa"/>
          </w:tcPr>
          <w:p w14:paraId="66A4ACF2"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Analog input 4</w:t>
            </w:r>
          </w:p>
        </w:tc>
      </w:tr>
      <w:tr w:rsidR="153D47B2" w:rsidRPr="00A51C50" w14:paraId="216CA1E5"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479E6FDE"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28</w:t>
            </w:r>
          </w:p>
        </w:tc>
        <w:tc>
          <w:tcPr>
            <w:tcW w:w="2880" w:type="dxa"/>
          </w:tcPr>
          <w:p w14:paraId="243670E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PC5</w:t>
            </w:r>
          </w:p>
        </w:tc>
        <w:tc>
          <w:tcPr>
            <w:tcW w:w="2880" w:type="dxa"/>
          </w:tcPr>
          <w:p w14:paraId="57959B1E" w14:textId="77777777" w:rsidR="153D47B2" w:rsidRPr="00A51C50" w:rsidRDefault="1D39E147" w:rsidP="00C61ADA">
            <w:pPr>
              <w:keepNext/>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Analog input 5</w:t>
            </w:r>
          </w:p>
        </w:tc>
      </w:tr>
    </w:tbl>
    <w:p w14:paraId="7986D9E6" w14:textId="0C349CF3" w:rsidR="00C61ADA" w:rsidRDefault="00C61ADA" w:rsidP="00C61ADA">
      <w:pPr>
        <w:pStyle w:val="ImageCaption"/>
      </w:pPr>
      <w:bookmarkStart w:id="225" w:name="_Toc373660191"/>
      <w:bookmarkStart w:id="226" w:name="_Toc386389564"/>
      <w:r>
        <w:t xml:space="preserve">Table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D9611F">
        <w:t>.</w:t>
      </w:r>
      <w:r w:rsidR="00535D8A">
        <w:fldChar w:fldCharType="begin"/>
      </w:r>
      <w:r w:rsidR="00535D8A">
        <w:instrText xml:space="preserve"> SEQ Table \* ARABIC \s 2 </w:instrText>
      </w:r>
      <w:r w:rsidR="00535D8A">
        <w:fldChar w:fldCharType="separate"/>
      </w:r>
      <w:r w:rsidR="00DD5DCA">
        <w:rPr>
          <w:noProof/>
        </w:rPr>
        <w:t>3</w:t>
      </w:r>
      <w:r w:rsidR="00535D8A">
        <w:rPr>
          <w:noProof/>
        </w:rPr>
        <w:fldChar w:fldCharType="end"/>
      </w:r>
      <w:r w:rsidR="00F55D58">
        <w:rPr>
          <w:noProof/>
        </w:rPr>
        <w:t xml:space="preserve"> </w:t>
      </w:r>
      <w:r w:rsidR="0027012B">
        <w:t>ATmega</w:t>
      </w:r>
      <w:r w:rsidR="004C2FB9">
        <w:t>328</w:t>
      </w:r>
      <w:r w:rsidRPr="00E73484">
        <w:t xml:space="preserve"> Pins to Arduino Functions</w:t>
      </w:r>
      <w:bookmarkEnd w:id="225"/>
      <w:bookmarkEnd w:id="226"/>
    </w:p>
    <w:p w14:paraId="5F8B996B" w14:textId="0117FF0B" w:rsidR="153D47B2" w:rsidRPr="00A51C50" w:rsidRDefault="1D39E147" w:rsidP="000E672D">
      <w:pPr>
        <w:pStyle w:val="ImageCaption"/>
      </w:pPr>
      <w:r w:rsidRPr="00A51C50">
        <w:t xml:space="preserve"> </w:t>
      </w:r>
    </w:p>
    <w:p w14:paraId="098985CD" w14:textId="1357E3CA" w:rsidR="000A1482" w:rsidRPr="00A51C50" w:rsidRDefault="000A1482" w:rsidP="000A1482">
      <w:pPr>
        <w:pStyle w:val="REGULARTEXT"/>
      </w:pPr>
      <w:r w:rsidRPr="00A51C50">
        <w:t xml:space="preserve">Once the necessary components have been connected to the appropriate pins, the schematic of the </w:t>
      </w:r>
      <w:r w:rsidR="0027012B">
        <w:t>ATmega</w:t>
      </w:r>
      <w:r w:rsidR="004C2FB9">
        <w:t>328</w:t>
      </w:r>
      <w:r w:rsidRPr="00A51C50">
        <w:t xml:space="preserve"> is shown in </w:t>
      </w:r>
      <w:r w:rsidR="000E672D">
        <w:t>Figure 4.5.3.5</w:t>
      </w:r>
      <w:r w:rsidRPr="00A51C50">
        <w:t>.</w:t>
      </w:r>
    </w:p>
    <w:p w14:paraId="51BD047F" w14:textId="77777777" w:rsidR="00C61ADA" w:rsidRDefault="000A1482" w:rsidP="00C61ADA">
      <w:pPr>
        <w:pStyle w:val="REGULARTEXT"/>
        <w:keepNext/>
        <w:jc w:val="center"/>
      </w:pPr>
      <w:r w:rsidRPr="00A51C50">
        <w:rPr>
          <w:noProof/>
        </w:rPr>
        <w:lastRenderedPageBreak/>
        <w:drawing>
          <wp:inline distT="0" distB="0" distL="0" distR="0" wp14:anchorId="505FA7C9" wp14:editId="00B4B266">
            <wp:extent cx="5644296" cy="6968359"/>
            <wp:effectExtent l="19050" t="0" r="0" b="0"/>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srcRect/>
                    <a:stretch>
                      <a:fillRect/>
                    </a:stretch>
                  </pic:blipFill>
                  <pic:spPr bwMode="auto">
                    <a:xfrm>
                      <a:off x="0" y="0"/>
                      <a:ext cx="5648078" cy="6973028"/>
                    </a:xfrm>
                    <a:prstGeom prst="rect">
                      <a:avLst/>
                    </a:prstGeom>
                    <a:noFill/>
                    <a:ln w="9525">
                      <a:noFill/>
                      <a:miter lim="800000"/>
                      <a:headEnd/>
                      <a:tailEnd/>
                    </a:ln>
                  </pic:spPr>
                </pic:pic>
              </a:graphicData>
            </a:graphic>
          </wp:inline>
        </w:drawing>
      </w:r>
    </w:p>
    <w:p w14:paraId="23C67BB1" w14:textId="5A123695" w:rsidR="00C61ADA" w:rsidRDefault="00C61ADA" w:rsidP="00C61ADA">
      <w:pPr>
        <w:pStyle w:val="ImageCaption"/>
      </w:pPr>
      <w:bookmarkStart w:id="227" w:name="_Toc386389536"/>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12</w:t>
      </w:r>
      <w:r w:rsidR="00535D8A">
        <w:rPr>
          <w:noProof/>
        </w:rPr>
        <w:fldChar w:fldCharType="end"/>
      </w:r>
      <w:r>
        <w:t xml:space="preserve"> </w:t>
      </w:r>
      <w:r w:rsidRPr="00B03D92">
        <w:t xml:space="preserve">Schematic of </w:t>
      </w:r>
      <w:r w:rsidR="0027012B">
        <w:t>ATmega</w:t>
      </w:r>
      <w:r w:rsidR="004C2FB9">
        <w:t>328</w:t>
      </w:r>
      <w:bookmarkEnd w:id="227"/>
    </w:p>
    <w:p w14:paraId="5700F5CC" w14:textId="77777777" w:rsidR="002A10E3" w:rsidRDefault="002A10E3" w:rsidP="00E15421">
      <w:pPr>
        <w:pStyle w:val="ImageCaption"/>
        <w:rPr>
          <w:rFonts w:cs="Times New Roman"/>
        </w:rPr>
      </w:pPr>
    </w:p>
    <w:p w14:paraId="5AE287EC" w14:textId="77777777" w:rsidR="002A10E3" w:rsidRDefault="002A10E3" w:rsidP="00E15421">
      <w:pPr>
        <w:pStyle w:val="ImageCaption"/>
        <w:rPr>
          <w:rFonts w:cs="Times New Roman"/>
        </w:rPr>
      </w:pPr>
    </w:p>
    <w:p w14:paraId="3F854964" w14:textId="77777777" w:rsidR="002A10E3" w:rsidRPr="00A51C50" w:rsidRDefault="002A10E3" w:rsidP="00E15421">
      <w:pPr>
        <w:pStyle w:val="ImageCaption"/>
        <w:rPr>
          <w:rFonts w:cs="Times New Roman"/>
        </w:rPr>
      </w:pPr>
    </w:p>
    <w:p w14:paraId="0A6FA85A" w14:textId="77777777" w:rsidR="153D47B2" w:rsidRPr="00A51C50" w:rsidRDefault="1DFDEA7F" w:rsidP="00BE1F30">
      <w:pPr>
        <w:spacing w:line="240" w:lineRule="auto"/>
        <w:jc w:val="both"/>
        <w:rPr>
          <w:rFonts w:ascii="Times New Roman" w:hAnsi="Times New Roman" w:cs="Times New Roman"/>
        </w:rPr>
      </w:pPr>
      <w:r w:rsidRPr="00A51C50">
        <w:rPr>
          <w:rFonts w:ascii="Times New Roman" w:eastAsia="Times New Roman" w:hAnsi="Times New Roman" w:cs="Times New Roman"/>
          <w:b/>
          <w:bCs/>
          <w:sz w:val="24"/>
          <w:szCs w:val="24"/>
        </w:rPr>
        <w:lastRenderedPageBreak/>
        <w:t>Wireless Communication</w:t>
      </w:r>
    </w:p>
    <w:p w14:paraId="789A4D86" w14:textId="77777777" w:rsidR="153D47B2" w:rsidRPr="00A51C50" w:rsidRDefault="1DFDEA7F"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specific model chosen is the XBee 1mW Trace Antenna - Series 1 (802.15.4), however, for the purposes of the project it will be referred as the XBee. </w:t>
      </w:r>
    </w:p>
    <w:p w14:paraId="529CFCCC" w14:textId="77777777" w:rsidR="153D47B2" w:rsidRPr="00A51C50" w:rsidRDefault="1DFDEA7F"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XBee communicates to the microcontroller through a serial port. Since one of the requirements of the microcontroller is that it have UART interface, the XBee will be able to communicate with the microcontroller directly. The setup is done by connecting the DI </w:t>
      </w:r>
      <w:r w:rsidR="007D2F71" w:rsidRPr="00A51C50">
        <w:rPr>
          <w:rFonts w:ascii="Times New Roman" w:eastAsia="Times New Roman" w:hAnsi="Times New Roman" w:cs="Times New Roman"/>
          <w:sz w:val="24"/>
          <w:szCs w:val="24"/>
        </w:rPr>
        <w:t>(data in) and DO</w:t>
      </w:r>
      <w:r w:rsidRPr="00A51C50">
        <w:rPr>
          <w:rFonts w:ascii="Times New Roman" w:eastAsia="Times New Roman" w:hAnsi="Times New Roman" w:cs="Times New Roman"/>
          <w:sz w:val="24"/>
          <w:szCs w:val="24"/>
        </w:rPr>
        <w:t xml:space="preserve"> (data out) pins of the XBee directly to the receiving and transmitting pins of the microcontroller. </w:t>
      </w:r>
    </w:p>
    <w:p w14:paraId="1A6EB89A" w14:textId="77777777" w:rsidR="00C61ADA" w:rsidRDefault="007D2F71" w:rsidP="00C61ADA">
      <w:pPr>
        <w:keepNext/>
        <w:spacing w:line="240" w:lineRule="auto"/>
        <w:jc w:val="center"/>
      </w:pPr>
      <w:r w:rsidRPr="00A51C50">
        <w:rPr>
          <w:rFonts w:ascii="Times New Roman" w:hAnsi="Times New Roman" w:cs="Times New Roman"/>
          <w:noProof/>
        </w:rPr>
        <w:drawing>
          <wp:inline distT="0" distB="0" distL="0" distR="0" wp14:anchorId="2F2CA781" wp14:editId="5F22DF65">
            <wp:extent cx="4288155" cy="1150620"/>
            <wp:effectExtent l="1905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3"/>
                    <a:srcRect/>
                    <a:stretch>
                      <a:fillRect/>
                    </a:stretch>
                  </pic:blipFill>
                  <pic:spPr bwMode="auto">
                    <a:xfrm>
                      <a:off x="0" y="0"/>
                      <a:ext cx="4288155" cy="1150620"/>
                    </a:xfrm>
                    <a:prstGeom prst="rect">
                      <a:avLst/>
                    </a:prstGeom>
                    <a:noFill/>
                    <a:ln w="9525">
                      <a:noFill/>
                      <a:miter lim="800000"/>
                      <a:headEnd/>
                      <a:tailEnd/>
                    </a:ln>
                  </pic:spPr>
                </pic:pic>
              </a:graphicData>
            </a:graphic>
          </wp:inline>
        </w:drawing>
      </w:r>
    </w:p>
    <w:p w14:paraId="6B9B0655" w14:textId="29F3451A" w:rsidR="007D2F71" w:rsidRPr="00A51C50" w:rsidRDefault="00C61ADA" w:rsidP="00C61ADA">
      <w:pPr>
        <w:pStyle w:val="ImageCaption"/>
        <w:rPr>
          <w:rFonts w:cs="Times New Roman"/>
        </w:rPr>
      </w:pPr>
      <w:bookmarkStart w:id="228" w:name="_Toc386389537"/>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13</w:t>
      </w:r>
      <w:r w:rsidR="00535D8A">
        <w:rPr>
          <w:noProof/>
        </w:rPr>
        <w:fldChar w:fldCharType="end"/>
      </w:r>
      <w:r>
        <w:t xml:space="preserve"> </w:t>
      </w:r>
      <w:r w:rsidRPr="00B36368">
        <w:t>XBee Wiring Configuration</w:t>
      </w:r>
      <w:bookmarkEnd w:id="228"/>
    </w:p>
    <w:p w14:paraId="2DAC0CD3" w14:textId="77777777" w:rsidR="153D47B2" w:rsidRDefault="1D39E147"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When the XBee is being used, data comes in to the module through the DI pin as an asynchronous serial signal. When there is no data being transmitted to the device, the signal is at idle high. When data is being transmitted, it consists of a start bit that is low to initialize the new information coming in. It is followed by 8 bits of data (least significant bit first) and a stop bit that is high to end the transmission. The serial communication will only be accomplished when the UARTs of the two devices are operating with compatible baud rates, parity, stop bits, start bits, and data bits.</w:t>
      </w:r>
    </w:p>
    <w:p w14:paraId="719506C0" w14:textId="77777777" w:rsidR="001531FF" w:rsidRDefault="001531FF" w:rsidP="00BE1F30">
      <w:pPr>
        <w:spacing w:line="240" w:lineRule="auto"/>
        <w:jc w:val="both"/>
        <w:rPr>
          <w:rFonts w:ascii="Times New Roman" w:eastAsia="Times New Roman" w:hAnsi="Times New Roman" w:cs="Times New Roman"/>
          <w:sz w:val="24"/>
          <w:szCs w:val="24"/>
        </w:rPr>
      </w:pPr>
    </w:p>
    <w:p w14:paraId="4BA81D9D" w14:textId="05C4FFC6" w:rsidR="001531FF" w:rsidRPr="001531FF" w:rsidRDefault="001531FF" w:rsidP="001531FF">
      <w:pPr>
        <w:pStyle w:val="ImageCaption"/>
        <w:rPr>
          <w:rFonts w:cs="Times New Roman"/>
        </w:rPr>
      </w:pPr>
      <w:r w:rsidRPr="00A51C50">
        <w:rPr>
          <w:rFonts w:cs="Times New Roman"/>
        </w:rPr>
        <w:t>Pe</w:t>
      </w:r>
      <w:r>
        <w:rPr>
          <w:rFonts w:cs="Times New Roman"/>
        </w:rPr>
        <w:t>rmission Pending from XBee</w:t>
      </w:r>
    </w:p>
    <w:p w14:paraId="75590E8F" w14:textId="77777777" w:rsidR="00C61ADA" w:rsidRDefault="007D2F71" w:rsidP="00C61ADA">
      <w:pPr>
        <w:keepNext/>
        <w:spacing w:line="240" w:lineRule="auto"/>
        <w:jc w:val="center"/>
      </w:pPr>
      <w:r w:rsidRPr="00A51C50">
        <w:rPr>
          <w:rFonts w:ascii="Times New Roman" w:eastAsia="Times New Roman" w:hAnsi="Times New Roman" w:cs="Times New Roman"/>
          <w:noProof/>
          <w:sz w:val="24"/>
          <w:szCs w:val="24"/>
        </w:rPr>
        <w:drawing>
          <wp:inline distT="0" distB="0" distL="0" distR="0" wp14:anchorId="57E121BC" wp14:editId="72D80B00">
            <wp:extent cx="5486400" cy="1551424"/>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srcRect t="6000"/>
                    <a:stretch>
                      <a:fillRect/>
                    </a:stretch>
                  </pic:blipFill>
                  <pic:spPr bwMode="auto">
                    <a:xfrm>
                      <a:off x="0" y="0"/>
                      <a:ext cx="5486400" cy="1551424"/>
                    </a:xfrm>
                    <a:prstGeom prst="rect">
                      <a:avLst/>
                    </a:prstGeom>
                    <a:noFill/>
                    <a:ln w="9525">
                      <a:noFill/>
                      <a:miter lim="800000"/>
                      <a:headEnd/>
                      <a:tailEnd/>
                    </a:ln>
                  </pic:spPr>
                </pic:pic>
              </a:graphicData>
            </a:graphic>
          </wp:inline>
        </w:drawing>
      </w:r>
    </w:p>
    <w:p w14:paraId="3C74D205" w14:textId="10194C09" w:rsidR="007D2F71" w:rsidRPr="00A51C50" w:rsidRDefault="00C61ADA" w:rsidP="00C61ADA">
      <w:pPr>
        <w:pStyle w:val="ImageCaption"/>
        <w:rPr>
          <w:rFonts w:cs="Times New Roman"/>
        </w:rPr>
      </w:pPr>
      <w:bookmarkStart w:id="229" w:name="_Toc386389538"/>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14</w:t>
      </w:r>
      <w:r w:rsidR="00535D8A">
        <w:rPr>
          <w:noProof/>
        </w:rPr>
        <w:fldChar w:fldCharType="end"/>
      </w:r>
      <w:r>
        <w:t xml:space="preserve"> </w:t>
      </w:r>
      <w:r w:rsidRPr="006F4FF2">
        <w:t>Bit Layout for Communication of XBee</w:t>
      </w:r>
      <w:bookmarkEnd w:id="229"/>
    </w:p>
    <w:p w14:paraId="575EC369" w14:textId="77777777" w:rsidR="153D47B2" w:rsidRPr="00A51C50" w:rsidRDefault="153D47B2" w:rsidP="00BE1F30">
      <w:pPr>
        <w:spacing w:line="240" w:lineRule="auto"/>
        <w:jc w:val="both"/>
        <w:rPr>
          <w:rFonts w:ascii="Times New Roman" w:hAnsi="Times New Roman" w:cs="Times New Roman"/>
        </w:rPr>
      </w:pPr>
    </w:p>
    <w:p w14:paraId="697B7B5E" w14:textId="77777777" w:rsidR="153D47B2" w:rsidRPr="00A51C50" w:rsidRDefault="1D39E147"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After the data is received by the module, it is stored in a buffer until it is ready for RF transmission. The same applies in the receiver for the date out buffer. The antenna port switches the use of the XBee, whether it is transmitting or receiving data. </w:t>
      </w:r>
    </w:p>
    <w:p w14:paraId="54D7FA4E" w14:textId="77777777" w:rsidR="001531FF" w:rsidRDefault="001531FF" w:rsidP="001531FF">
      <w:pPr>
        <w:pStyle w:val="ImageCaption"/>
        <w:rPr>
          <w:rFonts w:cs="Times New Roman"/>
        </w:rPr>
      </w:pPr>
    </w:p>
    <w:p w14:paraId="4948DA96" w14:textId="77777777" w:rsidR="00C61ADA" w:rsidRDefault="007D2F71" w:rsidP="00C61ADA">
      <w:pPr>
        <w:keepNext/>
        <w:spacing w:line="240" w:lineRule="auto"/>
        <w:jc w:val="center"/>
      </w:pPr>
      <w:r w:rsidRPr="00A51C50">
        <w:rPr>
          <w:rFonts w:ascii="Times New Roman" w:eastAsia="Times New Roman" w:hAnsi="Times New Roman" w:cs="Times New Roman"/>
          <w:noProof/>
          <w:sz w:val="24"/>
          <w:szCs w:val="24"/>
        </w:rPr>
        <w:drawing>
          <wp:inline distT="0" distB="0" distL="0" distR="0" wp14:anchorId="652AF9CE" wp14:editId="3CBE48F3">
            <wp:extent cx="5377180" cy="1842135"/>
            <wp:effectExtent l="1905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srcRect/>
                    <a:stretch>
                      <a:fillRect/>
                    </a:stretch>
                  </pic:blipFill>
                  <pic:spPr bwMode="auto">
                    <a:xfrm>
                      <a:off x="0" y="0"/>
                      <a:ext cx="5377180" cy="1842135"/>
                    </a:xfrm>
                    <a:prstGeom prst="rect">
                      <a:avLst/>
                    </a:prstGeom>
                    <a:noFill/>
                    <a:ln w="9525">
                      <a:noFill/>
                      <a:miter lim="800000"/>
                      <a:headEnd/>
                      <a:tailEnd/>
                    </a:ln>
                  </pic:spPr>
                </pic:pic>
              </a:graphicData>
            </a:graphic>
          </wp:inline>
        </w:drawing>
      </w:r>
    </w:p>
    <w:p w14:paraId="380695BE" w14:textId="7F0E3000" w:rsidR="007D2F71" w:rsidRPr="00A51C50" w:rsidRDefault="00C61ADA" w:rsidP="00C61ADA">
      <w:pPr>
        <w:pStyle w:val="ImageCaption"/>
        <w:rPr>
          <w:rFonts w:cs="Times New Roman"/>
        </w:rPr>
      </w:pPr>
      <w:bookmarkStart w:id="230" w:name="_Toc386389539"/>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15</w:t>
      </w:r>
      <w:r w:rsidR="00535D8A">
        <w:rPr>
          <w:noProof/>
        </w:rPr>
        <w:fldChar w:fldCharType="end"/>
      </w:r>
      <w:r>
        <w:t xml:space="preserve"> </w:t>
      </w:r>
      <w:r w:rsidRPr="00961424">
        <w:t>Block Diagram of XBee Communication</w:t>
      </w:r>
      <w:bookmarkEnd w:id="230"/>
    </w:p>
    <w:p w14:paraId="1D133348" w14:textId="77777777" w:rsidR="153D47B2" w:rsidRPr="00A51C50" w:rsidRDefault="1D39E147"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software used by the XBee to be able to communicate with the computer is X-CTU software. This is a requirement of using the device. Since the XBee module purchased is just the basic module, it is also simplifying to purchase the XBee USB interface board. Although this was an unexpected concern when using the product, it will be a necessity in order use the product correctly. </w:t>
      </w:r>
    </w:p>
    <w:p w14:paraId="04A3186B" w14:textId="77777777" w:rsidR="153D47B2" w:rsidRPr="00A51C50" w:rsidRDefault="1D39E147"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 </w:t>
      </w:r>
    </w:p>
    <w:tbl>
      <w:tblPr>
        <w:tblStyle w:val="GridTable1Light-Accent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0"/>
        <w:gridCol w:w="3120"/>
      </w:tblGrid>
      <w:tr w:rsidR="153D47B2" w:rsidRPr="00A51C50" w14:paraId="045E9520" w14:textId="77777777" w:rsidTr="00F55D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00" w:type="dxa"/>
            <w:tcBorders>
              <w:bottom w:val="none" w:sz="0" w:space="0" w:color="auto"/>
            </w:tcBorders>
          </w:tcPr>
          <w:p w14:paraId="7FEC6A61"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Item</w:t>
            </w:r>
          </w:p>
        </w:tc>
        <w:tc>
          <w:tcPr>
            <w:tcW w:w="3120" w:type="dxa"/>
            <w:tcBorders>
              <w:bottom w:val="none" w:sz="0" w:space="0" w:color="auto"/>
            </w:tcBorders>
          </w:tcPr>
          <w:p w14:paraId="2BB9FD35" w14:textId="77777777" w:rsidR="153D47B2" w:rsidRPr="00A51C50" w:rsidRDefault="1D39E147" w:rsidP="00BE1F30">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Quantity</w:t>
            </w:r>
          </w:p>
        </w:tc>
      </w:tr>
      <w:tr w:rsidR="153D47B2" w:rsidRPr="00A51C50" w14:paraId="7DBD9C84" w14:textId="77777777" w:rsidTr="00F55D58">
        <w:tc>
          <w:tcPr>
            <w:cnfStyle w:val="001000000000" w:firstRow="0" w:lastRow="0" w:firstColumn="1" w:lastColumn="0" w:oddVBand="0" w:evenVBand="0" w:oddHBand="0" w:evenHBand="0" w:firstRowFirstColumn="0" w:firstRowLastColumn="0" w:lastRowFirstColumn="0" w:lastRowLastColumn="0"/>
            <w:tcW w:w="5100" w:type="dxa"/>
          </w:tcPr>
          <w:p w14:paraId="3B8B97A2"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XBee Adapter</w:t>
            </w:r>
          </w:p>
        </w:tc>
        <w:tc>
          <w:tcPr>
            <w:tcW w:w="3120" w:type="dxa"/>
          </w:tcPr>
          <w:p w14:paraId="754505BA"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2</w:t>
            </w:r>
          </w:p>
        </w:tc>
      </w:tr>
      <w:tr w:rsidR="153D47B2" w:rsidRPr="00A51C50" w14:paraId="41DFE475" w14:textId="77777777" w:rsidTr="00F55D58">
        <w:tc>
          <w:tcPr>
            <w:cnfStyle w:val="001000000000" w:firstRow="0" w:lastRow="0" w:firstColumn="1" w:lastColumn="0" w:oddVBand="0" w:evenVBand="0" w:oddHBand="0" w:evenHBand="0" w:firstRowFirstColumn="0" w:firstRowLastColumn="0" w:lastRowFirstColumn="0" w:lastRowLastColumn="0"/>
            <w:tcW w:w="5100" w:type="dxa"/>
          </w:tcPr>
          <w:p w14:paraId="6E2A635E"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XBee Series 1 (802.15.4)</w:t>
            </w:r>
          </w:p>
        </w:tc>
        <w:tc>
          <w:tcPr>
            <w:tcW w:w="3120" w:type="dxa"/>
          </w:tcPr>
          <w:p w14:paraId="6B33113F"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2</w:t>
            </w:r>
          </w:p>
        </w:tc>
      </w:tr>
      <w:tr w:rsidR="153D47B2" w:rsidRPr="00A51C50" w14:paraId="4059D937" w14:textId="77777777" w:rsidTr="00F55D58">
        <w:tc>
          <w:tcPr>
            <w:cnfStyle w:val="001000000000" w:firstRow="0" w:lastRow="0" w:firstColumn="1" w:lastColumn="0" w:oddVBand="0" w:evenVBand="0" w:oddHBand="0" w:evenHBand="0" w:firstRowFirstColumn="0" w:firstRowLastColumn="0" w:lastRowFirstColumn="0" w:lastRowLastColumn="0"/>
            <w:tcW w:w="5100" w:type="dxa"/>
          </w:tcPr>
          <w:p w14:paraId="454C2808"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MCP1700 Voltage Regulator</w:t>
            </w:r>
          </w:p>
        </w:tc>
        <w:tc>
          <w:tcPr>
            <w:tcW w:w="3120" w:type="dxa"/>
          </w:tcPr>
          <w:p w14:paraId="15A89858"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2</w:t>
            </w:r>
          </w:p>
        </w:tc>
      </w:tr>
      <w:tr w:rsidR="153D47B2" w:rsidRPr="00A51C50" w14:paraId="4311F778" w14:textId="77777777" w:rsidTr="00F55D58">
        <w:tc>
          <w:tcPr>
            <w:cnfStyle w:val="001000000000" w:firstRow="0" w:lastRow="0" w:firstColumn="1" w:lastColumn="0" w:oddVBand="0" w:evenVBand="0" w:oddHBand="0" w:evenHBand="0" w:firstRowFirstColumn="0" w:firstRowLastColumn="0" w:lastRowFirstColumn="0" w:lastRowLastColumn="0"/>
            <w:tcW w:w="5100" w:type="dxa"/>
          </w:tcPr>
          <w:p w14:paraId="51EEE33A"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74AHC125N Buffer Chip</w:t>
            </w:r>
          </w:p>
        </w:tc>
        <w:tc>
          <w:tcPr>
            <w:tcW w:w="3120" w:type="dxa"/>
          </w:tcPr>
          <w:p w14:paraId="5490168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2</w:t>
            </w:r>
          </w:p>
        </w:tc>
      </w:tr>
      <w:tr w:rsidR="153D47B2" w:rsidRPr="00A51C50" w14:paraId="06199B40" w14:textId="77777777" w:rsidTr="00F55D58">
        <w:tc>
          <w:tcPr>
            <w:cnfStyle w:val="001000000000" w:firstRow="0" w:lastRow="0" w:firstColumn="1" w:lastColumn="0" w:oddVBand="0" w:evenVBand="0" w:oddHBand="0" w:evenHBand="0" w:firstRowFirstColumn="0" w:firstRowLastColumn="0" w:lastRowFirstColumn="0" w:lastRowLastColumn="0"/>
            <w:tcW w:w="5100" w:type="dxa"/>
          </w:tcPr>
          <w:p w14:paraId="234F94DB"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LED</w:t>
            </w:r>
          </w:p>
        </w:tc>
        <w:tc>
          <w:tcPr>
            <w:tcW w:w="3120" w:type="dxa"/>
          </w:tcPr>
          <w:p w14:paraId="3F0E5C5E"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4</w:t>
            </w:r>
          </w:p>
        </w:tc>
      </w:tr>
      <w:tr w:rsidR="153D47B2" w:rsidRPr="00A51C50" w14:paraId="16EA7E1E" w14:textId="77777777" w:rsidTr="00F55D58">
        <w:tc>
          <w:tcPr>
            <w:cnfStyle w:val="001000000000" w:firstRow="0" w:lastRow="0" w:firstColumn="1" w:lastColumn="0" w:oddVBand="0" w:evenVBand="0" w:oddHBand="0" w:evenHBand="0" w:firstRowFirstColumn="0" w:firstRowLastColumn="0" w:lastRowFirstColumn="0" w:lastRowLastColumn="0"/>
            <w:tcW w:w="5100" w:type="dxa"/>
          </w:tcPr>
          <w:p w14:paraId="1F659C33" w14:textId="00D0347D" w:rsidR="153D47B2" w:rsidRPr="00A51C50" w:rsidRDefault="24C40AB7" w:rsidP="00BE1F30">
            <w:pPr>
              <w:jc w:val="both"/>
              <w:rPr>
                <w:rFonts w:ascii="Times New Roman" w:hAnsi="Times New Roman" w:cs="Times New Roman"/>
              </w:rPr>
            </w:pPr>
            <w:r w:rsidRPr="00A51C50">
              <w:rPr>
                <w:rFonts w:ascii="Times New Roman" w:eastAsia="Times New Roman" w:hAnsi="Times New Roman" w:cs="Times New Roman"/>
                <w:sz w:val="24"/>
                <w:szCs w:val="24"/>
              </w:rPr>
              <w:t>200 ohm Resistor</w:t>
            </w:r>
          </w:p>
        </w:tc>
        <w:tc>
          <w:tcPr>
            <w:tcW w:w="3120" w:type="dxa"/>
          </w:tcPr>
          <w:p w14:paraId="182621FA"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6</w:t>
            </w:r>
          </w:p>
        </w:tc>
      </w:tr>
      <w:tr w:rsidR="153D47B2" w:rsidRPr="00A51C50" w14:paraId="24BD3AFD" w14:textId="77777777" w:rsidTr="00F55D58">
        <w:tc>
          <w:tcPr>
            <w:cnfStyle w:val="001000000000" w:firstRow="0" w:lastRow="0" w:firstColumn="1" w:lastColumn="0" w:oddVBand="0" w:evenVBand="0" w:oddHBand="0" w:evenHBand="0" w:firstRowFirstColumn="0" w:firstRowLastColumn="0" w:lastRowFirstColumn="0" w:lastRowLastColumn="0"/>
            <w:tcW w:w="5100" w:type="dxa"/>
          </w:tcPr>
          <w:p w14:paraId="3CF4F082" w14:textId="0372C965" w:rsidR="153D47B2" w:rsidRPr="00A51C50" w:rsidRDefault="20BE1CA0" w:rsidP="00BE1F30">
            <w:pPr>
              <w:jc w:val="both"/>
              <w:rPr>
                <w:rFonts w:ascii="Times New Roman" w:hAnsi="Times New Roman" w:cs="Times New Roman"/>
              </w:rPr>
            </w:pPr>
            <w:r w:rsidRPr="00A51C50">
              <w:rPr>
                <w:rFonts w:ascii="Times New Roman" w:eastAsia="Times New Roman" w:hAnsi="Times New Roman" w:cs="Times New Roman"/>
                <w:sz w:val="24"/>
                <w:szCs w:val="24"/>
              </w:rPr>
              <w:t>100uF Capacitor</w:t>
            </w:r>
          </w:p>
        </w:tc>
        <w:tc>
          <w:tcPr>
            <w:tcW w:w="3120" w:type="dxa"/>
          </w:tcPr>
          <w:p w14:paraId="1BBB9122"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4</w:t>
            </w:r>
          </w:p>
        </w:tc>
      </w:tr>
      <w:tr w:rsidR="153D47B2" w:rsidRPr="00A51C50" w14:paraId="0C3EFBCD" w14:textId="77777777" w:rsidTr="00F55D58">
        <w:tc>
          <w:tcPr>
            <w:cnfStyle w:val="001000000000" w:firstRow="0" w:lastRow="0" w:firstColumn="1" w:lastColumn="0" w:oddVBand="0" w:evenVBand="0" w:oddHBand="0" w:evenHBand="0" w:firstRowFirstColumn="0" w:firstRowLastColumn="0" w:lastRowFirstColumn="0" w:lastRowLastColumn="0"/>
            <w:tcW w:w="5100" w:type="dxa"/>
          </w:tcPr>
          <w:p w14:paraId="0A8CB5AF"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Header</w:t>
            </w:r>
          </w:p>
        </w:tc>
        <w:tc>
          <w:tcPr>
            <w:tcW w:w="3120" w:type="dxa"/>
          </w:tcPr>
          <w:p w14:paraId="5322AFC6"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4</w:t>
            </w:r>
          </w:p>
        </w:tc>
      </w:tr>
      <w:tr w:rsidR="153D47B2" w:rsidRPr="00A51C50" w14:paraId="09680450" w14:textId="77777777" w:rsidTr="00F55D58">
        <w:tc>
          <w:tcPr>
            <w:cnfStyle w:val="001000000000" w:firstRow="0" w:lastRow="0" w:firstColumn="1" w:lastColumn="0" w:oddVBand="0" w:evenVBand="0" w:oddHBand="0" w:evenHBand="0" w:firstRowFirstColumn="0" w:firstRowLastColumn="0" w:lastRowFirstColumn="0" w:lastRowLastColumn="0"/>
            <w:tcW w:w="5100" w:type="dxa"/>
          </w:tcPr>
          <w:p w14:paraId="674EA5E3"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FTDI Cable</w:t>
            </w:r>
          </w:p>
        </w:tc>
        <w:tc>
          <w:tcPr>
            <w:tcW w:w="3120" w:type="dxa"/>
          </w:tcPr>
          <w:p w14:paraId="4F3EDB11" w14:textId="77777777" w:rsidR="153D47B2" w:rsidRPr="00A51C50" w:rsidRDefault="1D39E147" w:rsidP="00C61ADA">
            <w:pPr>
              <w:keepNext/>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bl>
    <w:p w14:paraId="767A3086" w14:textId="14637094" w:rsidR="153D47B2" w:rsidRPr="00A51C50" w:rsidRDefault="00C61ADA" w:rsidP="00BA5DBE">
      <w:pPr>
        <w:pStyle w:val="ImageCaption"/>
      </w:pPr>
      <w:bookmarkStart w:id="231" w:name="_Toc373660192"/>
      <w:bookmarkStart w:id="232" w:name="_Toc386389565"/>
      <w:r>
        <w:t xml:space="preserve">Table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D9611F">
        <w:t>.</w:t>
      </w:r>
      <w:r w:rsidR="00535D8A">
        <w:fldChar w:fldCharType="begin"/>
      </w:r>
      <w:r w:rsidR="00535D8A">
        <w:instrText xml:space="preserve"> SEQ Table \* ARABIC \s 2 </w:instrText>
      </w:r>
      <w:r w:rsidR="00535D8A">
        <w:fldChar w:fldCharType="separate"/>
      </w:r>
      <w:r w:rsidR="00DD5DCA">
        <w:rPr>
          <w:noProof/>
        </w:rPr>
        <w:t>4</w:t>
      </w:r>
      <w:r w:rsidR="00535D8A">
        <w:rPr>
          <w:noProof/>
        </w:rPr>
        <w:fldChar w:fldCharType="end"/>
      </w:r>
      <w:r>
        <w:t xml:space="preserve"> </w:t>
      </w:r>
      <w:r w:rsidRPr="00CC16DB">
        <w:t>XBee Components</w:t>
      </w:r>
      <w:bookmarkEnd w:id="231"/>
      <w:bookmarkEnd w:id="232"/>
      <w:r w:rsidR="1D39E147" w:rsidRPr="00A51C50">
        <w:t xml:space="preserve"> </w:t>
      </w:r>
    </w:p>
    <w:p w14:paraId="523521C0" w14:textId="5CDFE510" w:rsidR="001531FF" w:rsidRPr="00BA5DBE" w:rsidRDefault="1D39E147"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Another consideration that must be made once the communication method has been chosen is the interface with the rest of the hardware. The only requirements for the XBee are that 4 pins are connected to their correct location for communication. This is VCC, ground, DI (data in), DO (data out).</w:t>
      </w:r>
    </w:p>
    <w:tbl>
      <w:tblPr>
        <w:tblStyle w:val="GridTable1Light-Accent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157"/>
        <w:gridCol w:w="2158"/>
        <w:gridCol w:w="2158"/>
      </w:tblGrid>
      <w:tr w:rsidR="153D47B2" w:rsidRPr="00A51C50" w14:paraId="1CD45C3D" w14:textId="77777777" w:rsidTr="00BD124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0" w:type="dxa"/>
            <w:tcBorders>
              <w:bottom w:val="none" w:sz="0" w:space="0" w:color="auto"/>
            </w:tcBorders>
          </w:tcPr>
          <w:p w14:paraId="3891A27B"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Pin #</w:t>
            </w:r>
          </w:p>
        </w:tc>
        <w:tc>
          <w:tcPr>
            <w:tcW w:w="2160" w:type="dxa"/>
            <w:tcBorders>
              <w:bottom w:val="none" w:sz="0" w:space="0" w:color="auto"/>
            </w:tcBorders>
          </w:tcPr>
          <w:p w14:paraId="4613182F" w14:textId="77777777" w:rsidR="153D47B2" w:rsidRPr="00A51C50" w:rsidRDefault="1D39E147" w:rsidP="00BE1F30">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Name</w:t>
            </w:r>
          </w:p>
        </w:tc>
        <w:tc>
          <w:tcPr>
            <w:tcW w:w="2160" w:type="dxa"/>
            <w:tcBorders>
              <w:bottom w:val="none" w:sz="0" w:space="0" w:color="auto"/>
            </w:tcBorders>
          </w:tcPr>
          <w:p w14:paraId="65939232" w14:textId="77777777" w:rsidR="153D47B2" w:rsidRPr="00A51C50" w:rsidRDefault="1D39E147" w:rsidP="00BE1F30">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Direction</w:t>
            </w:r>
          </w:p>
        </w:tc>
        <w:tc>
          <w:tcPr>
            <w:tcW w:w="2160" w:type="dxa"/>
            <w:tcBorders>
              <w:bottom w:val="none" w:sz="0" w:space="0" w:color="auto"/>
            </w:tcBorders>
          </w:tcPr>
          <w:p w14:paraId="695C812C" w14:textId="77777777" w:rsidR="153D47B2" w:rsidRPr="00A51C50" w:rsidRDefault="1D39E147" w:rsidP="00BE1F30">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Description</w:t>
            </w:r>
          </w:p>
        </w:tc>
      </w:tr>
      <w:tr w:rsidR="153D47B2" w:rsidRPr="00A51C50" w14:paraId="3DB6AABF" w14:textId="77777777" w:rsidTr="00BD1247">
        <w:tc>
          <w:tcPr>
            <w:cnfStyle w:val="001000000000" w:firstRow="0" w:lastRow="0" w:firstColumn="1" w:lastColumn="0" w:oddVBand="0" w:evenVBand="0" w:oddHBand="0" w:evenHBand="0" w:firstRowFirstColumn="0" w:firstRowLastColumn="0" w:lastRowFirstColumn="0" w:lastRowLastColumn="0"/>
            <w:tcW w:w="2160" w:type="dxa"/>
          </w:tcPr>
          <w:p w14:paraId="19E34F2D"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w:t>
            </w:r>
          </w:p>
        </w:tc>
        <w:tc>
          <w:tcPr>
            <w:tcW w:w="2160" w:type="dxa"/>
          </w:tcPr>
          <w:p w14:paraId="406141F9"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VCC</w:t>
            </w:r>
          </w:p>
        </w:tc>
        <w:tc>
          <w:tcPr>
            <w:tcW w:w="2160" w:type="dxa"/>
          </w:tcPr>
          <w:p w14:paraId="6E2CB20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w:t>
            </w:r>
          </w:p>
        </w:tc>
        <w:tc>
          <w:tcPr>
            <w:tcW w:w="2160" w:type="dxa"/>
          </w:tcPr>
          <w:p w14:paraId="43B62503"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Power Supply</w:t>
            </w:r>
          </w:p>
        </w:tc>
      </w:tr>
      <w:tr w:rsidR="153D47B2" w:rsidRPr="00A51C50" w14:paraId="5285AA4A" w14:textId="77777777" w:rsidTr="00BD1247">
        <w:tc>
          <w:tcPr>
            <w:cnfStyle w:val="001000000000" w:firstRow="0" w:lastRow="0" w:firstColumn="1" w:lastColumn="0" w:oddVBand="0" w:evenVBand="0" w:oddHBand="0" w:evenHBand="0" w:firstRowFirstColumn="0" w:firstRowLastColumn="0" w:lastRowFirstColumn="0" w:lastRowLastColumn="0"/>
            <w:tcW w:w="2160" w:type="dxa"/>
          </w:tcPr>
          <w:p w14:paraId="23C1463E"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w:t>
            </w:r>
          </w:p>
        </w:tc>
        <w:tc>
          <w:tcPr>
            <w:tcW w:w="2160" w:type="dxa"/>
          </w:tcPr>
          <w:p w14:paraId="48B07EBB"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Dout</w:t>
            </w:r>
          </w:p>
        </w:tc>
        <w:tc>
          <w:tcPr>
            <w:tcW w:w="2160" w:type="dxa"/>
          </w:tcPr>
          <w:p w14:paraId="35FAAD57"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Output</w:t>
            </w:r>
          </w:p>
        </w:tc>
        <w:tc>
          <w:tcPr>
            <w:tcW w:w="2160" w:type="dxa"/>
          </w:tcPr>
          <w:p w14:paraId="6CD8C18A"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UART Data Out</w:t>
            </w:r>
          </w:p>
        </w:tc>
      </w:tr>
      <w:tr w:rsidR="153D47B2" w:rsidRPr="00A51C50" w14:paraId="40A59C67" w14:textId="77777777" w:rsidTr="00BD1247">
        <w:tc>
          <w:tcPr>
            <w:cnfStyle w:val="001000000000" w:firstRow="0" w:lastRow="0" w:firstColumn="1" w:lastColumn="0" w:oddVBand="0" w:evenVBand="0" w:oddHBand="0" w:evenHBand="0" w:firstRowFirstColumn="0" w:firstRowLastColumn="0" w:lastRowFirstColumn="0" w:lastRowLastColumn="0"/>
            <w:tcW w:w="2160" w:type="dxa"/>
          </w:tcPr>
          <w:p w14:paraId="6CE2CD18"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3</w:t>
            </w:r>
          </w:p>
        </w:tc>
        <w:tc>
          <w:tcPr>
            <w:tcW w:w="2160" w:type="dxa"/>
          </w:tcPr>
          <w:p w14:paraId="53E3075B"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Din</w:t>
            </w:r>
          </w:p>
        </w:tc>
        <w:tc>
          <w:tcPr>
            <w:tcW w:w="2160" w:type="dxa"/>
          </w:tcPr>
          <w:p w14:paraId="479E0ECA"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Input</w:t>
            </w:r>
          </w:p>
        </w:tc>
        <w:tc>
          <w:tcPr>
            <w:tcW w:w="2160" w:type="dxa"/>
          </w:tcPr>
          <w:p w14:paraId="15AA4855"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UART Data In</w:t>
            </w:r>
          </w:p>
        </w:tc>
      </w:tr>
      <w:tr w:rsidR="153D47B2" w:rsidRPr="00A51C50" w14:paraId="40F8F233" w14:textId="77777777" w:rsidTr="00BD1247">
        <w:tc>
          <w:tcPr>
            <w:cnfStyle w:val="001000000000" w:firstRow="0" w:lastRow="0" w:firstColumn="1" w:lastColumn="0" w:oddVBand="0" w:evenVBand="0" w:oddHBand="0" w:evenHBand="0" w:firstRowFirstColumn="0" w:firstRowLastColumn="0" w:lastRowFirstColumn="0" w:lastRowLastColumn="0"/>
            <w:tcW w:w="2160" w:type="dxa"/>
          </w:tcPr>
          <w:p w14:paraId="2C6DE5C0"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10</w:t>
            </w:r>
          </w:p>
        </w:tc>
        <w:tc>
          <w:tcPr>
            <w:tcW w:w="2160" w:type="dxa"/>
          </w:tcPr>
          <w:p w14:paraId="0F13B16C"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GND</w:t>
            </w:r>
          </w:p>
        </w:tc>
        <w:tc>
          <w:tcPr>
            <w:tcW w:w="2160" w:type="dxa"/>
          </w:tcPr>
          <w:p w14:paraId="018A3855"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w:t>
            </w:r>
          </w:p>
        </w:tc>
        <w:tc>
          <w:tcPr>
            <w:tcW w:w="2160" w:type="dxa"/>
          </w:tcPr>
          <w:p w14:paraId="2E9FBBEB" w14:textId="77777777" w:rsidR="153D47B2" w:rsidRPr="00A51C50" w:rsidRDefault="1D39E147" w:rsidP="00C61ADA">
            <w:pPr>
              <w:keepNext/>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Ground</w:t>
            </w:r>
          </w:p>
        </w:tc>
      </w:tr>
    </w:tbl>
    <w:p w14:paraId="210B978B" w14:textId="03C28E22" w:rsidR="00FD6338" w:rsidRDefault="00C61ADA" w:rsidP="00C61ADA">
      <w:pPr>
        <w:pStyle w:val="ImageCaption"/>
      </w:pPr>
      <w:bookmarkStart w:id="233" w:name="_Toc373660193"/>
      <w:bookmarkStart w:id="234" w:name="_Toc386389566"/>
      <w:r>
        <w:t xml:space="preserve">Table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D9611F">
        <w:t>.</w:t>
      </w:r>
      <w:r w:rsidR="00535D8A">
        <w:fldChar w:fldCharType="begin"/>
      </w:r>
      <w:r w:rsidR="00535D8A">
        <w:instrText xml:space="preserve"> SEQ Table \* ARABIC \s 2 </w:instrText>
      </w:r>
      <w:r w:rsidR="00535D8A">
        <w:fldChar w:fldCharType="separate"/>
      </w:r>
      <w:r w:rsidR="00DD5DCA">
        <w:rPr>
          <w:noProof/>
        </w:rPr>
        <w:t>5</w:t>
      </w:r>
      <w:r w:rsidR="00535D8A">
        <w:rPr>
          <w:noProof/>
        </w:rPr>
        <w:fldChar w:fldCharType="end"/>
      </w:r>
      <w:r>
        <w:t xml:space="preserve"> </w:t>
      </w:r>
      <w:r w:rsidRPr="001A20F8">
        <w:t>Pin Descriptions</w:t>
      </w:r>
      <w:bookmarkEnd w:id="233"/>
      <w:bookmarkEnd w:id="234"/>
    </w:p>
    <w:p w14:paraId="45E2A878" w14:textId="77777777" w:rsidR="00BA5DBE" w:rsidRPr="00C61ADA" w:rsidRDefault="00BA5DBE" w:rsidP="00C61ADA">
      <w:pPr>
        <w:pStyle w:val="ImageCaption"/>
      </w:pPr>
    </w:p>
    <w:p w14:paraId="591177E7" w14:textId="77777777" w:rsidR="153D47B2" w:rsidRPr="00A51C50" w:rsidRDefault="1EE7F984" w:rsidP="00BE1F30">
      <w:pPr>
        <w:spacing w:line="240" w:lineRule="auto"/>
        <w:jc w:val="both"/>
        <w:rPr>
          <w:rFonts w:ascii="Times New Roman" w:hAnsi="Times New Roman" w:cs="Times New Roman"/>
        </w:rPr>
      </w:pPr>
      <w:r w:rsidRPr="00A51C50">
        <w:rPr>
          <w:rFonts w:ascii="Times New Roman" w:eastAsia="Times New Roman" w:hAnsi="Times New Roman" w:cs="Times New Roman"/>
          <w:b/>
          <w:bCs/>
          <w:sz w:val="24"/>
          <w:szCs w:val="24"/>
        </w:rPr>
        <w:lastRenderedPageBreak/>
        <w:t>Implementation of the XBee</w:t>
      </w:r>
    </w:p>
    <w:p w14:paraId="0E31C4E5" w14:textId="77777777" w:rsidR="153D47B2" w:rsidRPr="00A51C50" w:rsidRDefault="1EE7F984"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In order for the Xbee to be able to be implemented on a PCB, it requires certain conditions for the development board is it placed on. For the purposes of this project, the XBee will be connected to the microcontroller via a breakout board. This is done for simplicity. Since the XBee is connected to the microcontroller via the TX and RX pins it is necessary for it to be able to be moved if the microcontroller needs to be connected to the USB port of a computer. This is because the pins can only be used for one operation at a time. </w:t>
      </w:r>
    </w:p>
    <w:p w14:paraId="265B2EDA" w14:textId="77777777" w:rsidR="153D47B2" w:rsidRPr="00A51C50" w:rsidRDefault="1E707668"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basic components of the development board will be a voltage regulator, buffer chip, LEDs, resistors, capacitors, and headers. The purpose of the voltage regulator is to ensure that 3.3V is being provided to the XBee. This is especially significant because many microcontrollers and motors drivers require a much higher voltage. The voltage regulator chosen is the MCP1700, this is a CMOS low dropout voltage regulator that can deliver up to 250mA of current while only using a small amount of current. The operating range of the input is from 2.3 to 6.0 V which should be a suitable choice for the 5V necessary for the microcontroller. </w:t>
      </w:r>
    </w:p>
    <w:p w14:paraId="13213ABD" w14:textId="77777777" w:rsidR="00FB2189" w:rsidRDefault="59CBA35F"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voltage regulator is connected to two capacitors which filter the high frequency and prevent large burst of power. A buffer chip is also connected to the board for the ease of the board design. With the </w:t>
      </w:r>
      <w:r w:rsidR="00FB2189" w:rsidRPr="00A51C50">
        <w:rPr>
          <w:rFonts w:ascii="Times New Roman" w:eastAsia="Times New Roman" w:hAnsi="Times New Roman" w:cs="Times New Roman"/>
          <w:sz w:val="24"/>
          <w:szCs w:val="24"/>
        </w:rPr>
        <w:t>SN</w:t>
      </w:r>
      <w:r w:rsidRPr="00A51C50">
        <w:rPr>
          <w:rFonts w:ascii="Times New Roman" w:eastAsia="Times New Roman" w:hAnsi="Times New Roman" w:cs="Times New Roman"/>
          <w:sz w:val="24"/>
          <w:szCs w:val="24"/>
        </w:rPr>
        <w:t>74AHC125N, a quadruple 2 input positive NAND gate</w:t>
      </w:r>
      <w:r w:rsidR="00FB2189" w:rsidRPr="00A51C50">
        <w:rPr>
          <w:rFonts w:ascii="Times New Roman" w:eastAsia="Times New Roman" w:hAnsi="Times New Roman" w:cs="Times New Roman"/>
          <w:sz w:val="24"/>
          <w:szCs w:val="24"/>
        </w:rPr>
        <w:t xml:space="preserve"> buffer from Texas Instruments</w:t>
      </w:r>
      <w:r w:rsidRPr="00A51C50">
        <w:rPr>
          <w:rFonts w:ascii="Times New Roman" w:eastAsia="Times New Roman" w:hAnsi="Times New Roman" w:cs="Times New Roman"/>
          <w:sz w:val="24"/>
          <w:szCs w:val="24"/>
        </w:rPr>
        <w:t xml:space="preserve">, the voltage at the bottom pins of the development board can safely be connected to the 3.3V of the XBee. </w:t>
      </w:r>
    </w:p>
    <w:p w14:paraId="1EC9C5E7" w14:textId="77777777" w:rsidR="00C61ADA" w:rsidRDefault="00FB2189" w:rsidP="00C61ADA">
      <w:pPr>
        <w:keepNext/>
        <w:spacing w:line="240" w:lineRule="auto"/>
        <w:jc w:val="center"/>
      </w:pPr>
      <w:r w:rsidRPr="00A51C50">
        <w:rPr>
          <w:rFonts w:ascii="Times New Roman" w:eastAsia="Times New Roman" w:hAnsi="Times New Roman" w:cs="Times New Roman"/>
          <w:noProof/>
          <w:sz w:val="24"/>
          <w:szCs w:val="24"/>
        </w:rPr>
        <w:drawing>
          <wp:inline distT="0" distB="0" distL="0" distR="0" wp14:anchorId="6B016871" wp14:editId="3010B2E9">
            <wp:extent cx="1812925" cy="175006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6"/>
                    <a:srcRect/>
                    <a:stretch>
                      <a:fillRect/>
                    </a:stretch>
                  </pic:blipFill>
                  <pic:spPr bwMode="auto">
                    <a:xfrm>
                      <a:off x="0" y="0"/>
                      <a:ext cx="1812925" cy="1750060"/>
                    </a:xfrm>
                    <a:prstGeom prst="rect">
                      <a:avLst/>
                    </a:prstGeom>
                    <a:noFill/>
                    <a:ln w="9525">
                      <a:noFill/>
                      <a:miter lim="800000"/>
                      <a:headEnd/>
                      <a:tailEnd/>
                    </a:ln>
                  </pic:spPr>
                </pic:pic>
              </a:graphicData>
            </a:graphic>
          </wp:inline>
        </w:drawing>
      </w:r>
    </w:p>
    <w:p w14:paraId="0B157CDA" w14:textId="00414B6D" w:rsidR="001531FF" w:rsidRPr="00535D8A" w:rsidRDefault="00C61ADA" w:rsidP="00535D8A">
      <w:pPr>
        <w:pStyle w:val="ImageCaption"/>
      </w:pPr>
      <w:bookmarkStart w:id="235" w:name="_Toc386389540"/>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16</w:t>
      </w:r>
      <w:r w:rsidR="00535D8A">
        <w:rPr>
          <w:noProof/>
        </w:rPr>
        <w:fldChar w:fldCharType="end"/>
      </w:r>
      <w:r>
        <w:t xml:space="preserve"> </w:t>
      </w:r>
      <w:r w:rsidRPr="00ED75EE">
        <w:t>Pin Layout of SN74AHC125</w:t>
      </w:r>
      <w:bookmarkEnd w:id="235"/>
    </w:p>
    <w:p w14:paraId="4055A271" w14:textId="77777777" w:rsidR="153D47B2" w:rsidRPr="00A51C50" w:rsidRDefault="59CBA35F"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The purposes of the LEDs are to easily keep track of when the device is on and working, and when there is data being received by the unit which is a useful tool for debugging. A resistor is placed at the reset so that the device is not continually resetting itself but rather is on.</w:t>
      </w:r>
    </w:p>
    <w:p w14:paraId="3045969A" w14:textId="758F776F" w:rsidR="00734C60" w:rsidRPr="00A51C50" w:rsidRDefault="00734C60" w:rsidP="00734C60">
      <w:pPr>
        <w:keepNext/>
        <w:spacing w:line="240" w:lineRule="auto"/>
        <w:jc w:val="center"/>
        <w:rPr>
          <w:rFonts w:ascii="Times New Roman" w:hAnsi="Times New Roman" w:cs="Times New Roman"/>
          <w:noProof/>
        </w:rPr>
      </w:pPr>
    </w:p>
    <w:p w14:paraId="1BE5D151" w14:textId="77777777" w:rsidR="00FD6338" w:rsidRPr="00A51C50" w:rsidRDefault="00FD6338" w:rsidP="00734C60">
      <w:pPr>
        <w:keepNext/>
        <w:spacing w:line="240" w:lineRule="auto"/>
        <w:jc w:val="center"/>
        <w:rPr>
          <w:rFonts w:ascii="Times New Roman" w:hAnsi="Times New Roman" w:cs="Times New Roman"/>
          <w:noProof/>
        </w:rPr>
      </w:pPr>
    </w:p>
    <w:p w14:paraId="65777239" w14:textId="77777777" w:rsidR="00C61ADA" w:rsidRDefault="00FD6338" w:rsidP="00C61ADA">
      <w:pPr>
        <w:keepNext/>
        <w:spacing w:line="240" w:lineRule="auto"/>
        <w:jc w:val="center"/>
      </w:pPr>
      <w:r w:rsidRPr="00A51C50">
        <w:rPr>
          <w:rFonts w:ascii="Times New Roman" w:hAnsi="Times New Roman" w:cs="Times New Roman"/>
          <w:noProof/>
        </w:rPr>
        <w:drawing>
          <wp:inline distT="0" distB="0" distL="0" distR="0" wp14:anchorId="4769F630" wp14:editId="464DAD5B">
            <wp:extent cx="5486400" cy="3547902"/>
            <wp:effectExtent l="0" t="2223"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7"/>
                    <a:srcRect/>
                    <a:stretch>
                      <a:fillRect/>
                    </a:stretch>
                  </pic:blipFill>
                  <pic:spPr bwMode="auto">
                    <a:xfrm rot="5400000">
                      <a:off x="0" y="0"/>
                      <a:ext cx="5486400" cy="3547902"/>
                    </a:xfrm>
                    <a:prstGeom prst="rect">
                      <a:avLst/>
                    </a:prstGeom>
                    <a:noFill/>
                    <a:ln w="9525">
                      <a:noFill/>
                      <a:miter lim="800000"/>
                      <a:headEnd/>
                      <a:tailEnd/>
                    </a:ln>
                  </pic:spPr>
                </pic:pic>
              </a:graphicData>
            </a:graphic>
          </wp:inline>
        </w:drawing>
      </w:r>
    </w:p>
    <w:p w14:paraId="5A9BCACB" w14:textId="0825A168" w:rsidR="00FD6338" w:rsidRPr="00A51C50" w:rsidRDefault="00C61ADA" w:rsidP="00C61ADA">
      <w:pPr>
        <w:pStyle w:val="ImageCaption"/>
        <w:rPr>
          <w:rFonts w:cs="Times New Roman"/>
        </w:rPr>
      </w:pPr>
      <w:bookmarkStart w:id="236" w:name="_Toc386389541"/>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17</w:t>
      </w:r>
      <w:r w:rsidR="00535D8A">
        <w:rPr>
          <w:noProof/>
        </w:rPr>
        <w:fldChar w:fldCharType="end"/>
      </w:r>
      <w:r>
        <w:t xml:space="preserve"> </w:t>
      </w:r>
      <w:r w:rsidRPr="00CE6360">
        <w:t>Schematic of XBee Transmitting Data from Computer</w:t>
      </w:r>
      <w:bookmarkEnd w:id="236"/>
    </w:p>
    <w:p w14:paraId="7CC3EFD1" w14:textId="77777777" w:rsidR="00734C60" w:rsidRPr="00A51C50" w:rsidRDefault="00734C60" w:rsidP="00BE1F30">
      <w:pPr>
        <w:spacing w:line="240" w:lineRule="auto"/>
        <w:jc w:val="both"/>
        <w:rPr>
          <w:rFonts w:ascii="Times New Roman" w:eastAsia="Times New Roman" w:hAnsi="Times New Roman" w:cs="Times New Roman"/>
          <w:b/>
          <w:bCs/>
          <w:sz w:val="24"/>
          <w:szCs w:val="24"/>
        </w:rPr>
      </w:pPr>
    </w:p>
    <w:p w14:paraId="03D428E1" w14:textId="5832720E" w:rsidR="00FD6338" w:rsidRPr="00A51C50" w:rsidRDefault="00FD6338">
      <w:pPr>
        <w:rPr>
          <w:rFonts w:ascii="Times New Roman" w:hAnsi="Times New Roman" w:cs="Times New Roman"/>
        </w:rPr>
      </w:pPr>
      <w:r w:rsidRPr="00A51C50">
        <w:rPr>
          <w:rFonts w:ascii="Times New Roman" w:hAnsi="Times New Roman" w:cs="Times New Roman"/>
        </w:rPr>
        <w:br w:type="page"/>
      </w:r>
    </w:p>
    <w:p w14:paraId="71A28330" w14:textId="77777777" w:rsidR="00C61ADA" w:rsidRDefault="00FD6338" w:rsidP="00C61ADA">
      <w:pPr>
        <w:keepNext/>
        <w:spacing w:line="240" w:lineRule="auto"/>
        <w:jc w:val="center"/>
      </w:pPr>
      <w:r w:rsidRPr="00A51C50">
        <w:rPr>
          <w:rFonts w:ascii="Times New Roman" w:eastAsia="Times New Roman" w:hAnsi="Times New Roman" w:cs="Times New Roman"/>
          <w:b/>
          <w:bCs/>
          <w:noProof/>
          <w:sz w:val="24"/>
          <w:szCs w:val="24"/>
        </w:rPr>
        <w:lastRenderedPageBreak/>
        <w:drawing>
          <wp:inline distT="0" distB="0" distL="0" distR="0" wp14:anchorId="492E7754" wp14:editId="462CAFD8">
            <wp:extent cx="5486400" cy="3347720"/>
            <wp:effectExtent l="2540" t="0" r="2540" b="254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8"/>
                    <a:srcRect/>
                    <a:stretch>
                      <a:fillRect/>
                    </a:stretch>
                  </pic:blipFill>
                  <pic:spPr bwMode="auto">
                    <a:xfrm rot="5400000">
                      <a:off x="0" y="0"/>
                      <a:ext cx="5486400" cy="3347720"/>
                    </a:xfrm>
                    <a:prstGeom prst="rect">
                      <a:avLst/>
                    </a:prstGeom>
                    <a:noFill/>
                    <a:ln w="9525">
                      <a:noFill/>
                      <a:miter lim="800000"/>
                      <a:headEnd/>
                      <a:tailEnd/>
                    </a:ln>
                  </pic:spPr>
                </pic:pic>
              </a:graphicData>
            </a:graphic>
          </wp:inline>
        </w:drawing>
      </w:r>
    </w:p>
    <w:p w14:paraId="224E5522" w14:textId="586E9E78" w:rsidR="00734C60" w:rsidRDefault="00C61ADA" w:rsidP="00C61ADA">
      <w:pPr>
        <w:pStyle w:val="ImageCaption"/>
      </w:pPr>
      <w:bookmarkStart w:id="237" w:name="_Toc386389542"/>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18</w:t>
      </w:r>
      <w:r w:rsidR="00535D8A">
        <w:rPr>
          <w:noProof/>
        </w:rPr>
        <w:fldChar w:fldCharType="end"/>
      </w:r>
      <w:r>
        <w:t xml:space="preserve"> </w:t>
      </w:r>
      <w:r w:rsidRPr="009F6B09">
        <w:t xml:space="preserve">Schematic of XBee Connecting to </w:t>
      </w:r>
      <w:r w:rsidR="0027012B">
        <w:t>ATmega</w:t>
      </w:r>
      <w:r w:rsidR="004C2FB9">
        <w:t>328</w:t>
      </w:r>
      <w:bookmarkEnd w:id="237"/>
    </w:p>
    <w:p w14:paraId="52635B03" w14:textId="77777777" w:rsidR="001531FF" w:rsidRPr="00A51C50" w:rsidRDefault="001531FF" w:rsidP="00C61ADA">
      <w:pPr>
        <w:pStyle w:val="ImageCaption"/>
        <w:rPr>
          <w:rFonts w:cs="Times New Roman"/>
        </w:rPr>
      </w:pPr>
    </w:p>
    <w:p w14:paraId="59319F30" w14:textId="77777777" w:rsidR="000A1482" w:rsidRPr="00A51C50" w:rsidRDefault="000A1482" w:rsidP="000A1482">
      <w:pPr>
        <w:pStyle w:val="REGULARTEXT"/>
        <w:rPr>
          <w:b/>
        </w:rPr>
      </w:pPr>
      <w:r w:rsidRPr="00A51C50">
        <w:rPr>
          <w:b/>
        </w:rPr>
        <w:t>Motor Driver Design</w:t>
      </w:r>
    </w:p>
    <w:p w14:paraId="5FB4D146" w14:textId="61024C12" w:rsidR="000A1482" w:rsidRDefault="000A1482" w:rsidP="000A1482">
      <w:pPr>
        <w:pStyle w:val="REGULARTEXT"/>
      </w:pPr>
      <w:r w:rsidRPr="00A51C50">
        <w:t>The H-Bridge is the motor driver that will control the direct</w:t>
      </w:r>
      <w:r w:rsidR="009F7E50">
        <w:t>ion of the motor. In Section 3.2.5.2.4</w:t>
      </w:r>
      <w:r w:rsidRPr="00A51C50">
        <w:t>, this design was chosen because of the high amounts of voltage and current being used by the motor. The main concern during the design of the H-Bridge is protecting the various transistors against back current when the input signal is changed from high to low. For this reason, rather than using common BJT transistors for the circuit, each is replaced by the appropriate Darlington Pair transistor.</w:t>
      </w:r>
    </w:p>
    <w:p w14:paraId="283D79AF" w14:textId="77777777" w:rsidR="001056AE" w:rsidRDefault="001056AE" w:rsidP="000A1482">
      <w:pPr>
        <w:pStyle w:val="REGULARTEXT"/>
      </w:pPr>
    </w:p>
    <w:p w14:paraId="5971E57F" w14:textId="77777777" w:rsidR="001056AE" w:rsidRDefault="001056AE" w:rsidP="000A1482">
      <w:pPr>
        <w:pStyle w:val="REGULARTEXT"/>
      </w:pPr>
    </w:p>
    <w:p w14:paraId="017E1873" w14:textId="2947D4C0" w:rsidR="001056AE" w:rsidRPr="00A51C50" w:rsidRDefault="001056AE" w:rsidP="001056AE">
      <w:pPr>
        <w:pStyle w:val="ImageCaption"/>
      </w:pPr>
      <w:r w:rsidRPr="00A51C50">
        <w:lastRenderedPageBreak/>
        <w:t>Permission P</w:t>
      </w:r>
      <w:r>
        <w:t>ending Fairchild Semiconductors</w:t>
      </w:r>
    </w:p>
    <w:p w14:paraId="3C0D55A5" w14:textId="77777777" w:rsidR="00C61ADA" w:rsidRDefault="000A1482" w:rsidP="00C61ADA">
      <w:pPr>
        <w:keepNext/>
        <w:jc w:val="center"/>
      </w:pPr>
      <w:r w:rsidRPr="00A51C50">
        <w:rPr>
          <w:rFonts w:ascii="Times New Roman" w:hAnsi="Times New Roman" w:cs="Times New Roman"/>
          <w:noProof/>
        </w:rPr>
        <w:drawing>
          <wp:inline distT="0" distB="0" distL="0" distR="0" wp14:anchorId="520FE6D9" wp14:editId="4717E16F">
            <wp:extent cx="2152650" cy="2266950"/>
            <wp:effectExtent l="1905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a:srcRect/>
                    <a:stretch>
                      <a:fillRect/>
                    </a:stretch>
                  </pic:blipFill>
                  <pic:spPr bwMode="auto">
                    <a:xfrm>
                      <a:off x="0" y="0"/>
                      <a:ext cx="2152650" cy="2266950"/>
                    </a:xfrm>
                    <a:prstGeom prst="rect">
                      <a:avLst/>
                    </a:prstGeom>
                    <a:noFill/>
                    <a:ln w="9525">
                      <a:noFill/>
                      <a:miter lim="800000"/>
                      <a:headEnd/>
                      <a:tailEnd/>
                    </a:ln>
                  </pic:spPr>
                </pic:pic>
              </a:graphicData>
            </a:graphic>
          </wp:inline>
        </w:drawing>
      </w:r>
    </w:p>
    <w:p w14:paraId="36CD464B" w14:textId="346654AA" w:rsidR="000A1482" w:rsidRDefault="00C61ADA" w:rsidP="00C61ADA">
      <w:pPr>
        <w:pStyle w:val="ImageCaption"/>
      </w:pPr>
      <w:bookmarkStart w:id="238" w:name="_Toc386389543"/>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19</w:t>
      </w:r>
      <w:r w:rsidR="00535D8A">
        <w:rPr>
          <w:noProof/>
        </w:rPr>
        <w:fldChar w:fldCharType="end"/>
      </w:r>
      <w:r>
        <w:t xml:space="preserve"> </w:t>
      </w:r>
      <w:r w:rsidRPr="00F36ACC">
        <w:t>Equivalent Circuit of Darlington Pair NPN Transistor</w:t>
      </w:r>
      <w:bookmarkEnd w:id="238"/>
    </w:p>
    <w:p w14:paraId="43B998F3" w14:textId="77777777" w:rsidR="001056AE" w:rsidRPr="00A51C50" w:rsidRDefault="001056AE" w:rsidP="00466C8C">
      <w:pPr>
        <w:pStyle w:val="ImageCaption"/>
        <w:jc w:val="left"/>
        <w:rPr>
          <w:rFonts w:cs="Times New Roman"/>
        </w:rPr>
      </w:pPr>
    </w:p>
    <w:p w14:paraId="1F70EE6D" w14:textId="77777777" w:rsidR="000A1482" w:rsidRPr="00A51C50" w:rsidRDefault="000A1482" w:rsidP="000A1482">
      <w:pPr>
        <w:pStyle w:val="REGULARTEXT"/>
      </w:pPr>
      <w:r w:rsidRPr="00A51C50">
        <w:t xml:space="preserve">The advantages of using this design are that the Darlington Pair acts as a high current gain combination to address the high current draw of the motor. Also, the Darlington Pair is protected with a diode inside the component package which ensures that the back current would not damage the device. </w:t>
      </w:r>
    </w:p>
    <w:p w14:paraId="4A7784FE" w14:textId="2BC1C4AE" w:rsidR="000A1482" w:rsidRPr="00A51C50" w:rsidRDefault="000A1482" w:rsidP="000A1482">
      <w:pPr>
        <w:pStyle w:val="REGULARTEXT"/>
      </w:pPr>
      <w:r w:rsidRPr="00A51C50">
        <w:t xml:space="preserve">Another component that is involved in the H-Bridge design is the use of a 2N2222 BJT Transistor. This is a component used to turn the circuits “ON” and “OFF”. When the input signal into the 2N2222 is on, the BJT will be in active mode which will cause current to flow between the appropriate Darlington Pair Transistors. Each of the 4 2N2222 transistors is connected to one of the pins of the </w:t>
      </w:r>
      <w:r w:rsidR="0027012B">
        <w:t>ATmega</w:t>
      </w:r>
      <w:r w:rsidR="004C2FB9">
        <w:t>328</w:t>
      </w:r>
      <w:r w:rsidRPr="00A51C50">
        <w:t xml:space="preserve"> to drive the motor.</w:t>
      </w:r>
    </w:p>
    <w:p w14:paraId="6635E35B" w14:textId="77777777" w:rsidR="000A1482" w:rsidRPr="00A51C50" w:rsidRDefault="000A1482" w:rsidP="000A1482">
      <w:pPr>
        <w:pStyle w:val="REGULARTEXT"/>
      </w:pPr>
      <w:r w:rsidRPr="00A51C50">
        <w:t xml:space="preserve">Other features of the H-Bridge design are capacitors and resistors. Capacitors are used across the length of the bridge to create a smoother motion for the motor. The values and amount can be adjusted until the desired motion has been created. Resistors are used throughout the circuit to limit the current entering the base of the transistors. </w:t>
      </w:r>
    </w:p>
    <w:p w14:paraId="3C600728" w14:textId="618BA02C" w:rsidR="00FD6338" w:rsidRPr="00A51C50" w:rsidRDefault="73B18879" w:rsidP="000A1482">
      <w:pPr>
        <w:pStyle w:val="REGULARTEXT"/>
      </w:pPr>
      <w:r w:rsidRPr="00A51C50">
        <w:t xml:space="preserve">Pin Headers have been used in the design of the schematic so that the motor can easily be connected to both H-Bridges, and the driver can be connected to the </w:t>
      </w:r>
      <w:r w:rsidR="0027012B">
        <w:t>ATmega</w:t>
      </w:r>
      <w:r w:rsidR="004C2FB9">
        <w:t>328</w:t>
      </w:r>
      <w:r w:rsidRPr="00A51C50">
        <w:t xml:space="preserve"> pins.</w:t>
      </w:r>
    </w:p>
    <w:p w14:paraId="6728A139" w14:textId="09368201" w:rsidR="000A1482" w:rsidRPr="00A51C50" w:rsidRDefault="00FD6338" w:rsidP="00FD6338">
      <w:pPr>
        <w:rPr>
          <w:rFonts w:ascii="Times New Roman" w:eastAsia="Times New Roman" w:hAnsi="Times New Roman" w:cs="Times New Roman"/>
          <w:sz w:val="24"/>
          <w:szCs w:val="24"/>
        </w:rPr>
      </w:pPr>
      <w:r w:rsidRPr="00A51C50">
        <w:rPr>
          <w:rFonts w:ascii="Times New Roman" w:hAnsi="Times New Roman" w:cs="Times New Roman"/>
        </w:rPr>
        <w:br w:type="page"/>
      </w:r>
    </w:p>
    <w:tbl>
      <w:tblPr>
        <w:tblStyle w:val="GridTable1Light-Accent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5"/>
        <w:gridCol w:w="4315"/>
      </w:tblGrid>
      <w:tr w:rsidR="73B18879" w:rsidRPr="00A51C50" w14:paraId="56863ED1" w14:textId="77777777" w:rsidTr="003B0BB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Borders>
              <w:bottom w:val="none" w:sz="0" w:space="0" w:color="auto"/>
            </w:tcBorders>
          </w:tcPr>
          <w:p w14:paraId="59F7A2FD" w14:textId="42073AD8" w:rsidR="73B18879" w:rsidRPr="00A51C50" w:rsidRDefault="73B18879">
            <w:pPr>
              <w:rPr>
                <w:rFonts w:ascii="Times New Roman" w:hAnsi="Times New Roman" w:cs="Times New Roman"/>
              </w:rPr>
            </w:pPr>
            <w:r w:rsidRPr="00A51C50">
              <w:rPr>
                <w:rFonts w:ascii="Times New Roman" w:hAnsi="Times New Roman" w:cs="Times New Roman"/>
              </w:rPr>
              <w:lastRenderedPageBreak/>
              <w:t>Item</w:t>
            </w:r>
          </w:p>
        </w:tc>
        <w:tc>
          <w:tcPr>
            <w:tcW w:w="4320" w:type="dxa"/>
            <w:tcBorders>
              <w:bottom w:val="none" w:sz="0" w:space="0" w:color="auto"/>
            </w:tcBorders>
          </w:tcPr>
          <w:p w14:paraId="3FFE7934" w14:textId="25CA4198" w:rsidR="73B18879" w:rsidRPr="00A51C50" w:rsidRDefault="73B18879">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Quantity</w:t>
            </w:r>
          </w:p>
        </w:tc>
      </w:tr>
      <w:tr w:rsidR="73B18879" w:rsidRPr="00A51C50" w14:paraId="3A550D1F" w14:textId="77777777" w:rsidTr="003B0BB1">
        <w:tc>
          <w:tcPr>
            <w:cnfStyle w:val="001000000000" w:firstRow="0" w:lastRow="0" w:firstColumn="1" w:lastColumn="0" w:oddVBand="0" w:evenVBand="0" w:oddHBand="0" w:evenHBand="0" w:firstRowFirstColumn="0" w:firstRowLastColumn="0" w:lastRowFirstColumn="0" w:lastRowLastColumn="0"/>
            <w:tcW w:w="4320" w:type="dxa"/>
          </w:tcPr>
          <w:p w14:paraId="45F89D2E" w14:textId="1C63888B" w:rsidR="73B18879" w:rsidRPr="00A51C50" w:rsidRDefault="73B18879">
            <w:pPr>
              <w:rPr>
                <w:rFonts w:ascii="Times New Roman" w:hAnsi="Times New Roman" w:cs="Times New Roman"/>
              </w:rPr>
            </w:pPr>
            <w:r w:rsidRPr="00A51C50">
              <w:rPr>
                <w:rFonts w:ascii="Times New Roman" w:hAnsi="Times New Roman" w:cs="Times New Roman"/>
              </w:rPr>
              <w:t>220uF Capacitor</w:t>
            </w:r>
          </w:p>
        </w:tc>
        <w:tc>
          <w:tcPr>
            <w:tcW w:w="4320" w:type="dxa"/>
          </w:tcPr>
          <w:p w14:paraId="6B2423E7" w14:textId="16315F48" w:rsidR="73B18879" w:rsidRPr="00A51C50" w:rsidRDefault="73B188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w:t>
            </w:r>
          </w:p>
        </w:tc>
      </w:tr>
      <w:tr w:rsidR="73B18879" w:rsidRPr="00A51C50" w14:paraId="137D3941" w14:textId="77777777" w:rsidTr="003B0BB1">
        <w:tc>
          <w:tcPr>
            <w:cnfStyle w:val="001000000000" w:firstRow="0" w:lastRow="0" w:firstColumn="1" w:lastColumn="0" w:oddVBand="0" w:evenVBand="0" w:oddHBand="0" w:evenHBand="0" w:firstRowFirstColumn="0" w:firstRowLastColumn="0" w:lastRowFirstColumn="0" w:lastRowLastColumn="0"/>
            <w:tcW w:w="4320" w:type="dxa"/>
          </w:tcPr>
          <w:p w14:paraId="56B56BE9" w14:textId="0AE1C8FD" w:rsidR="73B18879" w:rsidRPr="00A51C50" w:rsidRDefault="73B18879">
            <w:pPr>
              <w:rPr>
                <w:rFonts w:ascii="Times New Roman" w:hAnsi="Times New Roman" w:cs="Times New Roman"/>
              </w:rPr>
            </w:pPr>
            <w:r w:rsidRPr="00A51C50">
              <w:rPr>
                <w:rFonts w:ascii="Times New Roman" w:hAnsi="Times New Roman" w:cs="Times New Roman"/>
              </w:rPr>
              <w:t>100uF Capacitor</w:t>
            </w:r>
          </w:p>
        </w:tc>
        <w:tc>
          <w:tcPr>
            <w:tcW w:w="4320" w:type="dxa"/>
          </w:tcPr>
          <w:p w14:paraId="4528734A" w14:textId="4DC0F732" w:rsidR="73B18879" w:rsidRPr="00A51C50" w:rsidRDefault="73B188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8</w:t>
            </w:r>
          </w:p>
        </w:tc>
      </w:tr>
      <w:tr w:rsidR="73B18879" w:rsidRPr="00A51C50" w14:paraId="56409310" w14:textId="77777777" w:rsidTr="003B0BB1">
        <w:tc>
          <w:tcPr>
            <w:cnfStyle w:val="001000000000" w:firstRow="0" w:lastRow="0" w:firstColumn="1" w:lastColumn="0" w:oddVBand="0" w:evenVBand="0" w:oddHBand="0" w:evenHBand="0" w:firstRowFirstColumn="0" w:firstRowLastColumn="0" w:lastRowFirstColumn="0" w:lastRowLastColumn="0"/>
            <w:tcW w:w="4320" w:type="dxa"/>
          </w:tcPr>
          <w:p w14:paraId="26BDE22B" w14:textId="7D8C4080" w:rsidR="73B18879" w:rsidRPr="00A51C50" w:rsidRDefault="73B18879">
            <w:pPr>
              <w:rPr>
                <w:rFonts w:ascii="Times New Roman" w:hAnsi="Times New Roman" w:cs="Times New Roman"/>
              </w:rPr>
            </w:pPr>
            <w:r w:rsidRPr="00A51C50">
              <w:rPr>
                <w:rFonts w:ascii="Times New Roman" w:hAnsi="Times New Roman" w:cs="Times New Roman"/>
              </w:rPr>
              <w:t>680uF Capacitor</w:t>
            </w:r>
          </w:p>
        </w:tc>
        <w:tc>
          <w:tcPr>
            <w:tcW w:w="4320" w:type="dxa"/>
          </w:tcPr>
          <w:p w14:paraId="30DFC847" w14:textId="00E8BEC3" w:rsidR="73B18879" w:rsidRPr="00A51C50" w:rsidRDefault="73B188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w:t>
            </w:r>
          </w:p>
        </w:tc>
      </w:tr>
      <w:tr w:rsidR="73B18879" w:rsidRPr="00A51C50" w14:paraId="18EA9FCF" w14:textId="77777777" w:rsidTr="003B0BB1">
        <w:tc>
          <w:tcPr>
            <w:cnfStyle w:val="001000000000" w:firstRow="0" w:lastRow="0" w:firstColumn="1" w:lastColumn="0" w:oddVBand="0" w:evenVBand="0" w:oddHBand="0" w:evenHBand="0" w:firstRowFirstColumn="0" w:firstRowLastColumn="0" w:lastRowFirstColumn="0" w:lastRowLastColumn="0"/>
            <w:tcW w:w="4320" w:type="dxa"/>
          </w:tcPr>
          <w:p w14:paraId="69383F45" w14:textId="50027DEC" w:rsidR="73B18879" w:rsidRPr="00A51C50" w:rsidRDefault="73B18879">
            <w:pPr>
              <w:rPr>
                <w:rFonts w:ascii="Times New Roman" w:hAnsi="Times New Roman" w:cs="Times New Roman"/>
              </w:rPr>
            </w:pPr>
            <w:r w:rsidRPr="00A51C50">
              <w:rPr>
                <w:rFonts w:ascii="Times New Roman" w:hAnsi="Times New Roman" w:cs="Times New Roman"/>
              </w:rPr>
              <w:t>10K Resistor</w:t>
            </w:r>
          </w:p>
        </w:tc>
        <w:tc>
          <w:tcPr>
            <w:tcW w:w="4320" w:type="dxa"/>
          </w:tcPr>
          <w:p w14:paraId="54BBA64E" w14:textId="59CAE05B" w:rsidR="73B18879" w:rsidRPr="00A51C50" w:rsidRDefault="73B188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4</w:t>
            </w:r>
          </w:p>
        </w:tc>
      </w:tr>
      <w:tr w:rsidR="73B18879" w:rsidRPr="00A51C50" w14:paraId="77A2F49A" w14:textId="77777777" w:rsidTr="003B0BB1">
        <w:tc>
          <w:tcPr>
            <w:cnfStyle w:val="001000000000" w:firstRow="0" w:lastRow="0" w:firstColumn="1" w:lastColumn="0" w:oddVBand="0" w:evenVBand="0" w:oddHBand="0" w:evenHBand="0" w:firstRowFirstColumn="0" w:firstRowLastColumn="0" w:lastRowFirstColumn="0" w:lastRowLastColumn="0"/>
            <w:tcW w:w="4320" w:type="dxa"/>
          </w:tcPr>
          <w:p w14:paraId="24166D89" w14:textId="6CF226BC" w:rsidR="73B18879" w:rsidRPr="00A51C50" w:rsidRDefault="73B18879">
            <w:pPr>
              <w:rPr>
                <w:rFonts w:ascii="Times New Roman" w:hAnsi="Times New Roman" w:cs="Times New Roman"/>
              </w:rPr>
            </w:pPr>
            <w:r w:rsidRPr="00A51C50">
              <w:rPr>
                <w:rFonts w:ascii="Times New Roman" w:hAnsi="Times New Roman" w:cs="Times New Roman"/>
              </w:rPr>
              <w:t>1K Resistor</w:t>
            </w:r>
          </w:p>
        </w:tc>
        <w:tc>
          <w:tcPr>
            <w:tcW w:w="4320" w:type="dxa"/>
          </w:tcPr>
          <w:p w14:paraId="759619BA" w14:textId="6320FBE3" w:rsidR="73B18879" w:rsidRPr="00A51C50" w:rsidRDefault="73B188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4</w:t>
            </w:r>
          </w:p>
        </w:tc>
      </w:tr>
      <w:tr w:rsidR="73B18879" w:rsidRPr="00A51C50" w14:paraId="041A3F5D" w14:textId="77777777" w:rsidTr="003B0BB1">
        <w:tc>
          <w:tcPr>
            <w:cnfStyle w:val="001000000000" w:firstRow="0" w:lastRow="0" w:firstColumn="1" w:lastColumn="0" w:oddVBand="0" w:evenVBand="0" w:oddHBand="0" w:evenHBand="0" w:firstRowFirstColumn="0" w:firstRowLastColumn="0" w:lastRowFirstColumn="0" w:lastRowLastColumn="0"/>
            <w:tcW w:w="4320" w:type="dxa"/>
          </w:tcPr>
          <w:p w14:paraId="653DEB86" w14:textId="218FE587" w:rsidR="73B18879" w:rsidRPr="00A51C50" w:rsidRDefault="73B18879">
            <w:pPr>
              <w:rPr>
                <w:rFonts w:ascii="Times New Roman" w:hAnsi="Times New Roman" w:cs="Times New Roman"/>
              </w:rPr>
            </w:pPr>
            <w:r w:rsidRPr="00A51C50">
              <w:rPr>
                <w:rFonts w:ascii="Times New Roman" w:hAnsi="Times New Roman" w:cs="Times New Roman"/>
              </w:rPr>
              <w:t>TIP-136 NPN Darlington Pair Transistor</w:t>
            </w:r>
          </w:p>
        </w:tc>
        <w:tc>
          <w:tcPr>
            <w:tcW w:w="4320" w:type="dxa"/>
          </w:tcPr>
          <w:p w14:paraId="1412EAD1" w14:textId="4466EE41" w:rsidR="73B18879" w:rsidRPr="00A51C50" w:rsidRDefault="73B188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4</w:t>
            </w:r>
          </w:p>
        </w:tc>
      </w:tr>
      <w:tr w:rsidR="73B18879" w:rsidRPr="00A51C50" w14:paraId="713858C4" w14:textId="77777777" w:rsidTr="003B0BB1">
        <w:tc>
          <w:tcPr>
            <w:cnfStyle w:val="001000000000" w:firstRow="0" w:lastRow="0" w:firstColumn="1" w:lastColumn="0" w:oddVBand="0" w:evenVBand="0" w:oddHBand="0" w:evenHBand="0" w:firstRowFirstColumn="0" w:firstRowLastColumn="0" w:lastRowFirstColumn="0" w:lastRowLastColumn="0"/>
            <w:tcW w:w="4320" w:type="dxa"/>
          </w:tcPr>
          <w:p w14:paraId="6F1FA046" w14:textId="0F6A5046" w:rsidR="73B18879" w:rsidRPr="00A51C50" w:rsidRDefault="73B18879">
            <w:pPr>
              <w:rPr>
                <w:rFonts w:ascii="Times New Roman" w:hAnsi="Times New Roman" w:cs="Times New Roman"/>
              </w:rPr>
            </w:pPr>
            <w:r w:rsidRPr="00A51C50">
              <w:rPr>
                <w:rFonts w:ascii="Times New Roman" w:hAnsi="Times New Roman" w:cs="Times New Roman"/>
              </w:rPr>
              <w:t>TIP-122 PNP Darlington Pair Transistor</w:t>
            </w:r>
          </w:p>
        </w:tc>
        <w:tc>
          <w:tcPr>
            <w:tcW w:w="4320" w:type="dxa"/>
          </w:tcPr>
          <w:p w14:paraId="61F9DC22" w14:textId="040AC0FE" w:rsidR="73B18879" w:rsidRPr="00A51C50" w:rsidRDefault="73B188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4</w:t>
            </w:r>
          </w:p>
        </w:tc>
      </w:tr>
      <w:tr w:rsidR="73B18879" w:rsidRPr="00A51C50" w14:paraId="7D84D03C" w14:textId="77777777" w:rsidTr="003B0BB1">
        <w:tc>
          <w:tcPr>
            <w:cnfStyle w:val="001000000000" w:firstRow="0" w:lastRow="0" w:firstColumn="1" w:lastColumn="0" w:oddVBand="0" w:evenVBand="0" w:oddHBand="0" w:evenHBand="0" w:firstRowFirstColumn="0" w:firstRowLastColumn="0" w:lastRowFirstColumn="0" w:lastRowLastColumn="0"/>
            <w:tcW w:w="4320" w:type="dxa"/>
          </w:tcPr>
          <w:p w14:paraId="418A29CF" w14:textId="013E8CB8" w:rsidR="73B18879" w:rsidRPr="00A51C50" w:rsidRDefault="73B18879">
            <w:pPr>
              <w:rPr>
                <w:rFonts w:ascii="Times New Roman" w:hAnsi="Times New Roman" w:cs="Times New Roman"/>
              </w:rPr>
            </w:pPr>
            <w:r w:rsidRPr="00A51C50">
              <w:rPr>
                <w:rFonts w:ascii="Times New Roman" w:hAnsi="Times New Roman" w:cs="Times New Roman"/>
              </w:rPr>
              <w:t>2N2222 NPN BJT Transistor</w:t>
            </w:r>
          </w:p>
        </w:tc>
        <w:tc>
          <w:tcPr>
            <w:tcW w:w="4320" w:type="dxa"/>
          </w:tcPr>
          <w:p w14:paraId="761E733F" w14:textId="77A98565" w:rsidR="73B18879" w:rsidRPr="00A51C50" w:rsidRDefault="73B188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4</w:t>
            </w:r>
          </w:p>
        </w:tc>
      </w:tr>
      <w:tr w:rsidR="73B18879" w:rsidRPr="00A51C50" w14:paraId="58BEDEC9" w14:textId="77777777" w:rsidTr="003B0BB1">
        <w:tc>
          <w:tcPr>
            <w:cnfStyle w:val="001000000000" w:firstRow="0" w:lastRow="0" w:firstColumn="1" w:lastColumn="0" w:oddVBand="0" w:evenVBand="0" w:oddHBand="0" w:evenHBand="0" w:firstRowFirstColumn="0" w:firstRowLastColumn="0" w:lastRowFirstColumn="0" w:lastRowLastColumn="0"/>
            <w:tcW w:w="4320" w:type="dxa"/>
          </w:tcPr>
          <w:p w14:paraId="4C738AB2" w14:textId="3DF5B4DD" w:rsidR="73B18879" w:rsidRPr="00A51C50" w:rsidRDefault="73B18879">
            <w:pPr>
              <w:rPr>
                <w:rFonts w:ascii="Times New Roman" w:hAnsi="Times New Roman" w:cs="Times New Roman"/>
              </w:rPr>
            </w:pPr>
            <w:r w:rsidRPr="00A51C50">
              <w:rPr>
                <w:rFonts w:ascii="Times New Roman" w:hAnsi="Times New Roman" w:cs="Times New Roman"/>
              </w:rPr>
              <w:t>33uH Inductor</w:t>
            </w:r>
          </w:p>
        </w:tc>
        <w:tc>
          <w:tcPr>
            <w:tcW w:w="4320" w:type="dxa"/>
          </w:tcPr>
          <w:p w14:paraId="2785B759" w14:textId="2829ECD0" w:rsidR="73B18879" w:rsidRPr="00A51C50" w:rsidRDefault="73B188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w:t>
            </w:r>
          </w:p>
        </w:tc>
      </w:tr>
      <w:tr w:rsidR="73B18879" w:rsidRPr="00A51C50" w14:paraId="52D7CBA6" w14:textId="77777777" w:rsidTr="003B0BB1">
        <w:tc>
          <w:tcPr>
            <w:cnfStyle w:val="001000000000" w:firstRow="0" w:lastRow="0" w:firstColumn="1" w:lastColumn="0" w:oddVBand="0" w:evenVBand="0" w:oddHBand="0" w:evenHBand="0" w:firstRowFirstColumn="0" w:firstRowLastColumn="0" w:lastRowFirstColumn="0" w:lastRowLastColumn="0"/>
            <w:tcW w:w="4320" w:type="dxa"/>
          </w:tcPr>
          <w:p w14:paraId="161A54C4" w14:textId="664480C0" w:rsidR="73B18879" w:rsidRPr="00A51C50" w:rsidRDefault="73B18879">
            <w:pPr>
              <w:rPr>
                <w:rFonts w:ascii="Times New Roman" w:hAnsi="Times New Roman" w:cs="Times New Roman"/>
              </w:rPr>
            </w:pPr>
            <w:r w:rsidRPr="00A51C50">
              <w:rPr>
                <w:rFonts w:ascii="Times New Roman" w:hAnsi="Times New Roman" w:cs="Times New Roman"/>
              </w:rPr>
              <w:t>LM 2596 Switching Regulator</w:t>
            </w:r>
          </w:p>
        </w:tc>
        <w:tc>
          <w:tcPr>
            <w:tcW w:w="4320" w:type="dxa"/>
          </w:tcPr>
          <w:p w14:paraId="3D0676BF" w14:textId="15151B68" w:rsidR="73B18879" w:rsidRPr="00A51C50" w:rsidRDefault="73B188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w:t>
            </w:r>
          </w:p>
        </w:tc>
      </w:tr>
      <w:tr w:rsidR="73B18879" w:rsidRPr="00A51C50" w14:paraId="00E624C3" w14:textId="77777777" w:rsidTr="003B0BB1">
        <w:tc>
          <w:tcPr>
            <w:cnfStyle w:val="001000000000" w:firstRow="0" w:lastRow="0" w:firstColumn="1" w:lastColumn="0" w:oddVBand="0" w:evenVBand="0" w:oddHBand="0" w:evenHBand="0" w:firstRowFirstColumn="0" w:firstRowLastColumn="0" w:lastRowFirstColumn="0" w:lastRowLastColumn="0"/>
            <w:tcW w:w="4320" w:type="dxa"/>
          </w:tcPr>
          <w:p w14:paraId="3101D26A" w14:textId="2D6060BF" w:rsidR="73B18879" w:rsidRPr="00A51C50" w:rsidRDefault="73B18879">
            <w:pPr>
              <w:rPr>
                <w:rFonts w:ascii="Times New Roman" w:hAnsi="Times New Roman" w:cs="Times New Roman"/>
              </w:rPr>
            </w:pPr>
            <w:r w:rsidRPr="00A51C50">
              <w:rPr>
                <w:rFonts w:ascii="Times New Roman" w:hAnsi="Times New Roman" w:cs="Times New Roman"/>
              </w:rPr>
              <w:t>COM-10926</w:t>
            </w:r>
          </w:p>
          <w:p w14:paraId="5F5D189D" w14:textId="1D6063CF" w:rsidR="73B18879" w:rsidRPr="00A51C50" w:rsidRDefault="73B18879">
            <w:pPr>
              <w:rPr>
                <w:rFonts w:ascii="Times New Roman" w:hAnsi="Times New Roman" w:cs="Times New Roman"/>
              </w:rPr>
            </w:pPr>
            <w:r w:rsidRPr="00A51C50">
              <w:rPr>
                <w:rFonts w:ascii="Times New Roman" w:hAnsi="Times New Roman" w:cs="Times New Roman"/>
              </w:rPr>
              <w:t>Schottky Diode</w:t>
            </w:r>
          </w:p>
        </w:tc>
        <w:tc>
          <w:tcPr>
            <w:tcW w:w="4320" w:type="dxa"/>
          </w:tcPr>
          <w:p w14:paraId="277758E5" w14:textId="0984E0C6" w:rsidR="73B18879" w:rsidRPr="00A51C50" w:rsidRDefault="73B188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w:t>
            </w:r>
          </w:p>
        </w:tc>
      </w:tr>
      <w:tr w:rsidR="73B18879" w:rsidRPr="00A51C50" w14:paraId="02B70259" w14:textId="77777777" w:rsidTr="003B0BB1">
        <w:tc>
          <w:tcPr>
            <w:cnfStyle w:val="001000000000" w:firstRow="0" w:lastRow="0" w:firstColumn="1" w:lastColumn="0" w:oddVBand="0" w:evenVBand="0" w:oddHBand="0" w:evenHBand="0" w:firstRowFirstColumn="0" w:firstRowLastColumn="0" w:lastRowFirstColumn="0" w:lastRowLastColumn="0"/>
            <w:tcW w:w="4320" w:type="dxa"/>
          </w:tcPr>
          <w:p w14:paraId="4C1166F3" w14:textId="65141942" w:rsidR="73B18879" w:rsidRPr="00A51C50" w:rsidRDefault="73B18879">
            <w:pPr>
              <w:rPr>
                <w:rFonts w:ascii="Times New Roman" w:hAnsi="Times New Roman" w:cs="Times New Roman"/>
              </w:rPr>
            </w:pPr>
            <w:r w:rsidRPr="00A51C50">
              <w:rPr>
                <w:rFonts w:ascii="Times New Roman" w:hAnsi="Times New Roman" w:cs="Times New Roman"/>
              </w:rPr>
              <w:t>Pin Header</w:t>
            </w:r>
          </w:p>
        </w:tc>
        <w:tc>
          <w:tcPr>
            <w:tcW w:w="4320" w:type="dxa"/>
          </w:tcPr>
          <w:p w14:paraId="242C9578" w14:textId="7339D7C2" w:rsidR="73B18879" w:rsidRPr="00A51C50" w:rsidRDefault="73B18879" w:rsidP="00C61ADA">
            <w:pPr>
              <w:keepNex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2</w:t>
            </w:r>
          </w:p>
        </w:tc>
      </w:tr>
    </w:tbl>
    <w:p w14:paraId="3A8610C3" w14:textId="6DE7D655" w:rsidR="00C61ADA" w:rsidRDefault="00C61ADA" w:rsidP="00C61ADA">
      <w:pPr>
        <w:pStyle w:val="ImageCaption"/>
      </w:pPr>
      <w:bookmarkStart w:id="239" w:name="_Toc373660194"/>
      <w:bookmarkStart w:id="240" w:name="_Toc386389567"/>
      <w:r>
        <w:t xml:space="preserve">Table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D9611F">
        <w:t>.</w:t>
      </w:r>
      <w:r w:rsidR="00535D8A">
        <w:fldChar w:fldCharType="begin"/>
      </w:r>
      <w:r w:rsidR="00535D8A">
        <w:instrText xml:space="preserve"> SEQ Table \* ARABIC \s 2 </w:instrText>
      </w:r>
      <w:r w:rsidR="00535D8A">
        <w:fldChar w:fldCharType="separate"/>
      </w:r>
      <w:r w:rsidR="00DD5DCA">
        <w:rPr>
          <w:noProof/>
        </w:rPr>
        <w:t>6</w:t>
      </w:r>
      <w:r w:rsidR="00535D8A">
        <w:rPr>
          <w:noProof/>
        </w:rPr>
        <w:fldChar w:fldCharType="end"/>
      </w:r>
      <w:r>
        <w:t xml:space="preserve"> </w:t>
      </w:r>
      <w:r w:rsidRPr="000D189E">
        <w:t>H-Bridge Motor Components</w:t>
      </w:r>
      <w:bookmarkEnd w:id="239"/>
      <w:bookmarkEnd w:id="240"/>
    </w:p>
    <w:p w14:paraId="2A26296C" w14:textId="77777777" w:rsidR="00C61ADA" w:rsidRDefault="00FD6338" w:rsidP="00C61ADA">
      <w:pPr>
        <w:keepNext/>
        <w:jc w:val="center"/>
      </w:pPr>
      <w:r w:rsidRPr="00A51C50">
        <w:rPr>
          <w:rFonts w:ascii="Times New Roman" w:hAnsi="Times New Roman" w:cs="Times New Roman"/>
          <w:noProof/>
        </w:rPr>
        <w:drawing>
          <wp:inline distT="0" distB="0" distL="0" distR="0" wp14:anchorId="65318FEF" wp14:editId="47079A95">
            <wp:extent cx="5004326" cy="1925100"/>
            <wp:effectExtent l="0" t="3493" r="2858" b="2857"/>
            <wp:docPr id="2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a:srcRect/>
                    <a:stretch>
                      <a:fillRect/>
                    </a:stretch>
                  </pic:blipFill>
                  <pic:spPr bwMode="auto">
                    <a:xfrm rot="5400000">
                      <a:off x="0" y="0"/>
                      <a:ext cx="5084096" cy="1955787"/>
                    </a:xfrm>
                    <a:prstGeom prst="rect">
                      <a:avLst/>
                    </a:prstGeom>
                    <a:noFill/>
                    <a:ln w="9525">
                      <a:noFill/>
                      <a:miter lim="800000"/>
                      <a:headEnd/>
                      <a:tailEnd/>
                    </a:ln>
                  </pic:spPr>
                </pic:pic>
              </a:graphicData>
            </a:graphic>
          </wp:inline>
        </w:drawing>
      </w:r>
    </w:p>
    <w:p w14:paraId="18C73335" w14:textId="63F73C4F" w:rsidR="000A1482" w:rsidRPr="00535D8A" w:rsidRDefault="00C61ADA" w:rsidP="00535D8A">
      <w:pPr>
        <w:pStyle w:val="ImageCaption"/>
        <w:rPr>
          <w:rFonts w:cs="Times New Roman"/>
        </w:rPr>
      </w:pPr>
      <w:bookmarkStart w:id="241" w:name="_Toc386389544"/>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20</w:t>
      </w:r>
      <w:r w:rsidR="00535D8A">
        <w:rPr>
          <w:noProof/>
        </w:rPr>
        <w:fldChar w:fldCharType="end"/>
      </w:r>
      <w:r>
        <w:t xml:space="preserve"> </w:t>
      </w:r>
      <w:r w:rsidRPr="00BB0782">
        <w:t>Schematic of H-Bridge Circuit</w:t>
      </w:r>
      <w:bookmarkEnd w:id="241"/>
    </w:p>
    <w:p w14:paraId="2D042D4E" w14:textId="77777777" w:rsidR="000A1482" w:rsidRPr="00A51C50" w:rsidRDefault="000A1482" w:rsidP="000A1482">
      <w:pPr>
        <w:pStyle w:val="REGULARTEXT"/>
        <w:rPr>
          <w:b/>
        </w:rPr>
      </w:pPr>
      <w:r w:rsidRPr="00A51C50">
        <w:rPr>
          <w:b/>
        </w:rPr>
        <w:lastRenderedPageBreak/>
        <w:t>Voltage Regulation</w:t>
      </w:r>
    </w:p>
    <w:p w14:paraId="144AD3E5" w14:textId="77777777" w:rsidR="000A1482" w:rsidRPr="00A51C50" w:rsidRDefault="000A1482" w:rsidP="000A1482">
      <w:pPr>
        <w:pStyle w:val="REGULARTEXT"/>
      </w:pPr>
      <w:r w:rsidRPr="00A51C50">
        <w:t>For the purposes of the PCB there are various different voltages that are needed to power the components. The table below outlines the voltages of the different parts.</w:t>
      </w:r>
    </w:p>
    <w:tbl>
      <w:tblPr>
        <w:tblStyle w:val="TableGrid"/>
        <w:tblW w:w="0" w:type="auto"/>
        <w:tblLook w:val="04A0" w:firstRow="1" w:lastRow="0" w:firstColumn="1" w:lastColumn="0" w:noHBand="0" w:noVBand="1"/>
      </w:tblPr>
      <w:tblGrid>
        <w:gridCol w:w="4331"/>
        <w:gridCol w:w="4299"/>
      </w:tblGrid>
      <w:tr w:rsidR="000A1482" w:rsidRPr="00A51C50" w14:paraId="7665EA1D" w14:textId="77777777" w:rsidTr="000A1482">
        <w:tc>
          <w:tcPr>
            <w:tcW w:w="4788" w:type="dxa"/>
          </w:tcPr>
          <w:p w14:paraId="15AFA168" w14:textId="77777777" w:rsidR="000A1482" w:rsidRPr="003B0BB1" w:rsidRDefault="000A1482" w:rsidP="000A1482">
            <w:pPr>
              <w:rPr>
                <w:rFonts w:ascii="Times New Roman" w:hAnsi="Times New Roman" w:cs="Times New Roman"/>
                <w:b/>
                <w:sz w:val="24"/>
                <w:szCs w:val="24"/>
              </w:rPr>
            </w:pPr>
            <w:r w:rsidRPr="003B0BB1">
              <w:rPr>
                <w:rFonts w:ascii="Times New Roman" w:hAnsi="Times New Roman" w:cs="Times New Roman"/>
                <w:b/>
                <w:sz w:val="24"/>
                <w:szCs w:val="24"/>
              </w:rPr>
              <w:t>Component</w:t>
            </w:r>
          </w:p>
        </w:tc>
        <w:tc>
          <w:tcPr>
            <w:tcW w:w="4788" w:type="dxa"/>
          </w:tcPr>
          <w:p w14:paraId="0DCFC284" w14:textId="77777777" w:rsidR="000A1482" w:rsidRPr="003B0BB1" w:rsidRDefault="000A1482" w:rsidP="000A1482">
            <w:pPr>
              <w:rPr>
                <w:rFonts w:ascii="Times New Roman" w:hAnsi="Times New Roman" w:cs="Times New Roman"/>
                <w:b/>
                <w:sz w:val="24"/>
                <w:szCs w:val="24"/>
              </w:rPr>
            </w:pPr>
            <w:r w:rsidRPr="003B0BB1">
              <w:rPr>
                <w:rFonts w:ascii="Times New Roman" w:hAnsi="Times New Roman" w:cs="Times New Roman"/>
                <w:b/>
                <w:sz w:val="24"/>
                <w:szCs w:val="24"/>
              </w:rPr>
              <w:t>Voltage Required to Power</w:t>
            </w:r>
          </w:p>
        </w:tc>
      </w:tr>
      <w:tr w:rsidR="000A1482" w:rsidRPr="00A51C50" w14:paraId="4D928800" w14:textId="77777777" w:rsidTr="000A1482">
        <w:tc>
          <w:tcPr>
            <w:tcW w:w="4788" w:type="dxa"/>
          </w:tcPr>
          <w:p w14:paraId="3ED34229" w14:textId="62F37898" w:rsidR="000A1482" w:rsidRPr="00A51C50" w:rsidRDefault="0027012B" w:rsidP="000A1482">
            <w:pPr>
              <w:rPr>
                <w:rFonts w:ascii="Times New Roman" w:hAnsi="Times New Roman" w:cs="Times New Roman"/>
                <w:sz w:val="24"/>
                <w:szCs w:val="24"/>
              </w:rPr>
            </w:pPr>
            <w:r>
              <w:rPr>
                <w:rFonts w:ascii="Times New Roman" w:hAnsi="Times New Roman" w:cs="Times New Roman"/>
                <w:sz w:val="24"/>
                <w:szCs w:val="24"/>
              </w:rPr>
              <w:t>ATmega</w:t>
            </w:r>
            <w:r w:rsidR="004C2FB9">
              <w:rPr>
                <w:rFonts w:ascii="Times New Roman" w:hAnsi="Times New Roman" w:cs="Times New Roman"/>
                <w:sz w:val="24"/>
                <w:szCs w:val="24"/>
              </w:rPr>
              <w:t>328</w:t>
            </w:r>
          </w:p>
        </w:tc>
        <w:tc>
          <w:tcPr>
            <w:tcW w:w="4788" w:type="dxa"/>
          </w:tcPr>
          <w:p w14:paraId="499E00D3" w14:textId="77777777" w:rsidR="000A1482" w:rsidRPr="00A51C50" w:rsidRDefault="000A1482" w:rsidP="000A1482">
            <w:pPr>
              <w:rPr>
                <w:rFonts w:ascii="Times New Roman" w:hAnsi="Times New Roman" w:cs="Times New Roman"/>
                <w:sz w:val="24"/>
                <w:szCs w:val="24"/>
              </w:rPr>
            </w:pPr>
            <w:r w:rsidRPr="00A51C50">
              <w:rPr>
                <w:rFonts w:ascii="Times New Roman" w:hAnsi="Times New Roman" w:cs="Times New Roman"/>
                <w:sz w:val="24"/>
                <w:szCs w:val="24"/>
              </w:rPr>
              <w:t>5V</w:t>
            </w:r>
          </w:p>
        </w:tc>
      </w:tr>
      <w:tr w:rsidR="000A1482" w:rsidRPr="00A51C50" w14:paraId="2ABAE009" w14:textId="77777777" w:rsidTr="000A1482">
        <w:tc>
          <w:tcPr>
            <w:tcW w:w="4788" w:type="dxa"/>
          </w:tcPr>
          <w:p w14:paraId="097850AE" w14:textId="77777777" w:rsidR="000A1482" w:rsidRPr="00A51C50" w:rsidRDefault="000A1482" w:rsidP="000A1482">
            <w:pPr>
              <w:rPr>
                <w:rFonts w:ascii="Times New Roman" w:hAnsi="Times New Roman" w:cs="Times New Roman"/>
                <w:sz w:val="24"/>
                <w:szCs w:val="24"/>
              </w:rPr>
            </w:pPr>
            <w:r w:rsidRPr="00A51C50">
              <w:rPr>
                <w:rFonts w:ascii="Times New Roman" w:hAnsi="Times New Roman" w:cs="Times New Roman"/>
                <w:sz w:val="24"/>
                <w:szCs w:val="24"/>
              </w:rPr>
              <w:t>XBee Radio</w:t>
            </w:r>
          </w:p>
        </w:tc>
        <w:tc>
          <w:tcPr>
            <w:tcW w:w="4788" w:type="dxa"/>
          </w:tcPr>
          <w:p w14:paraId="67BBCD2B" w14:textId="77777777" w:rsidR="000A1482" w:rsidRPr="00A51C50" w:rsidRDefault="000A1482" w:rsidP="000A1482">
            <w:pPr>
              <w:rPr>
                <w:rFonts w:ascii="Times New Roman" w:hAnsi="Times New Roman" w:cs="Times New Roman"/>
                <w:sz w:val="24"/>
                <w:szCs w:val="24"/>
              </w:rPr>
            </w:pPr>
            <w:r w:rsidRPr="00A51C50">
              <w:rPr>
                <w:rFonts w:ascii="Times New Roman" w:hAnsi="Times New Roman" w:cs="Times New Roman"/>
                <w:sz w:val="24"/>
                <w:szCs w:val="24"/>
              </w:rPr>
              <w:t>3.3V</w:t>
            </w:r>
          </w:p>
        </w:tc>
      </w:tr>
      <w:tr w:rsidR="000A1482" w:rsidRPr="00A51C50" w14:paraId="48448C86" w14:textId="77777777" w:rsidTr="000A1482">
        <w:tc>
          <w:tcPr>
            <w:tcW w:w="4788" w:type="dxa"/>
          </w:tcPr>
          <w:p w14:paraId="5E3184F2" w14:textId="77777777" w:rsidR="000A1482" w:rsidRPr="00A51C50" w:rsidRDefault="000A1482" w:rsidP="000A1482">
            <w:pPr>
              <w:rPr>
                <w:rFonts w:ascii="Times New Roman" w:hAnsi="Times New Roman" w:cs="Times New Roman"/>
                <w:sz w:val="24"/>
                <w:szCs w:val="24"/>
              </w:rPr>
            </w:pPr>
            <w:r w:rsidRPr="00A51C50">
              <w:rPr>
                <w:rFonts w:ascii="Times New Roman" w:hAnsi="Times New Roman" w:cs="Times New Roman"/>
                <w:sz w:val="24"/>
                <w:szCs w:val="24"/>
              </w:rPr>
              <w:t>NEMA 23</w:t>
            </w:r>
          </w:p>
        </w:tc>
        <w:tc>
          <w:tcPr>
            <w:tcW w:w="4788" w:type="dxa"/>
          </w:tcPr>
          <w:p w14:paraId="2CC6234A" w14:textId="77777777" w:rsidR="000A1482" w:rsidRPr="00A51C50" w:rsidRDefault="000A1482" w:rsidP="00C61ADA">
            <w:pPr>
              <w:keepNext/>
              <w:rPr>
                <w:rFonts w:ascii="Times New Roman" w:hAnsi="Times New Roman" w:cs="Times New Roman"/>
                <w:sz w:val="24"/>
                <w:szCs w:val="24"/>
              </w:rPr>
            </w:pPr>
            <w:r w:rsidRPr="00A51C50">
              <w:rPr>
                <w:rFonts w:ascii="Times New Roman" w:hAnsi="Times New Roman" w:cs="Times New Roman"/>
                <w:sz w:val="24"/>
                <w:szCs w:val="24"/>
              </w:rPr>
              <w:t>24V</w:t>
            </w:r>
          </w:p>
        </w:tc>
      </w:tr>
    </w:tbl>
    <w:p w14:paraId="721F59D6" w14:textId="61033E45" w:rsidR="00C61ADA" w:rsidRDefault="00C61ADA" w:rsidP="00C61ADA">
      <w:pPr>
        <w:pStyle w:val="ImageCaption"/>
      </w:pPr>
      <w:bookmarkStart w:id="242" w:name="_Toc373660195"/>
      <w:bookmarkStart w:id="243" w:name="_Toc386389568"/>
      <w:r>
        <w:t xml:space="preserve">Table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D9611F">
        <w:t>.</w:t>
      </w:r>
      <w:r w:rsidR="00535D8A">
        <w:fldChar w:fldCharType="begin"/>
      </w:r>
      <w:r w:rsidR="00535D8A">
        <w:instrText xml:space="preserve"> SEQ Table \* ARABIC \s 2 </w:instrText>
      </w:r>
      <w:r w:rsidR="00535D8A">
        <w:fldChar w:fldCharType="separate"/>
      </w:r>
      <w:r w:rsidR="00DD5DCA">
        <w:rPr>
          <w:noProof/>
        </w:rPr>
        <w:t>7</w:t>
      </w:r>
      <w:r w:rsidR="00535D8A">
        <w:rPr>
          <w:noProof/>
        </w:rPr>
        <w:fldChar w:fldCharType="end"/>
      </w:r>
      <w:r>
        <w:t xml:space="preserve"> </w:t>
      </w:r>
      <w:r w:rsidRPr="005828D9">
        <w:t>Voltages of Individual Parts</w:t>
      </w:r>
      <w:bookmarkEnd w:id="242"/>
      <w:bookmarkEnd w:id="243"/>
    </w:p>
    <w:p w14:paraId="25BEABD2" w14:textId="77777777" w:rsidR="000A1482" w:rsidRPr="00A51C50" w:rsidRDefault="000A1482" w:rsidP="000A1482">
      <w:pPr>
        <w:pStyle w:val="REGULARTEXT"/>
      </w:pPr>
      <w:r w:rsidRPr="00A51C50">
        <w:t xml:space="preserve">Since there are a variety of voltages, it is necessary for the circuit to be able to handle the high voltages that are required by the motor. One option for solving this problem is to use voltage regulators for the various components. The problem with the use of voltage regulators in this case is that they have a very low efficiency rating since power is just dissipated across the regulator. Although many of the voltage regulators are designed to meet a maximum of 24V, the amount of heat generated in the parts might be problematic with excessive use. </w:t>
      </w:r>
    </w:p>
    <w:p w14:paraId="1ED2509D" w14:textId="77777777" w:rsidR="000A1482" w:rsidRPr="00A51C50" w:rsidRDefault="000A1482" w:rsidP="000A1482">
      <w:pPr>
        <w:pStyle w:val="REGULARTEXT"/>
      </w:pPr>
      <w:r w:rsidRPr="00A51C50">
        <w:t xml:space="preserve">Another option for regulating the amount of power drawn by the various components is to use the motor on one voltage and the other devices using a 12V battery. This would simplify the parts used on the PCB but would complicate the amount of power supplies being used by the board. </w:t>
      </w:r>
    </w:p>
    <w:p w14:paraId="056B48CB" w14:textId="77777777" w:rsidR="000A1482" w:rsidRDefault="000A1482" w:rsidP="000A1482">
      <w:pPr>
        <w:pStyle w:val="REGULARTEXT"/>
      </w:pPr>
      <w:r w:rsidRPr="00A51C50">
        <w:t xml:space="preserve">A third option is to use a switching regulator to control the voltages of the different parts. One part that could be used is the LM2596 simple switcher by Texas Instruments. This is a DC-DC step down power module. The LM2596 can accept an input voltage between 6V and 40V which would exceed the highest voltage requirement that the system requires which is 24V. Additionally, the efficiency of 92% and the ability to drive up to 8A loads makes this a good option to solve the power conversion issues.  The LM 2596 has a relatively simple application schematic that can be realized with capacitors, resistors, a diode, and an inductor. Furthermore, the output voltage can easily be adjusted according to the voltage divider of the circuit below. </w:t>
      </w:r>
    </w:p>
    <w:p w14:paraId="7D9F52C2" w14:textId="77777777" w:rsidR="001531FF" w:rsidRDefault="001531FF" w:rsidP="000A1482">
      <w:pPr>
        <w:pStyle w:val="REGULARTEXT"/>
      </w:pPr>
    </w:p>
    <w:p w14:paraId="567BD6C5" w14:textId="372766CB" w:rsidR="001531FF" w:rsidRPr="00A51C50" w:rsidRDefault="001531FF" w:rsidP="001531FF">
      <w:pPr>
        <w:pStyle w:val="ImageCaption"/>
      </w:pPr>
      <w:r w:rsidRPr="00A51C50">
        <w:t>Permi</w:t>
      </w:r>
      <w:r>
        <w:t>ssion Pending Texas Instruments</w:t>
      </w:r>
    </w:p>
    <w:p w14:paraId="3FBE3664" w14:textId="77777777" w:rsidR="00C61ADA" w:rsidRDefault="000A1482" w:rsidP="00C61ADA">
      <w:pPr>
        <w:pStyle w:val="REGULARTEXT"/>
        <w:keepNext/>
        <w:jc w:val="center"/>
      </w:pPr>
      <w:r w:rsidRPr="00A51C50">
        <w:rPr>
          <w:noProof/>
        </w:rPr>
        <w:drawing>
          <wp:inline distT="0" distB="0" distL="0" distR="0" wp14:anchorId="1D983C9F" wp14:editId="745A69A3">
            <wp:extent cx="5048250" cy="1247775"/>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srcRect/>
                    <a:stretch>
                      <a:fillRect/>
                    </a:stretch>
                  </pic:blipFill>
                  <pic:spPr bwMode="auto">
                    <a:xfrm>
                      <a:off x="0" y="0"/>
                      <a:ext cx="5048250" cy="1247775"/>
                    </a:xfrm>
                    <a:prstGeom prst="rect">
                      <a:avLst/>
                    </a:prstGeom>
                    <a:noFill/>
                    <a:ln w="9525">
                      <a:noFill/>
                      <a:miter lim="800000"/>
                      <a:headEnd/>
                      <a:tailEnd/>
                    </a:ln>
                  </pic:spPr>
                </pic:pic>
              </a:graphicData>
            </a:graphic>
          </wp:inline>
        </w:drawing>
      </w:r>
    </w:p>
    <w:p w14:paraId="7FD4383C" w14:textId="11F13FDC" w:rsidR="000A1482" w:rsidRDefault="00C61ADA" w:rsidP="00C61ADA">
      <w:pPr>
        <w:pStyle w:val="ImageCaption"/>
      </w:pPr>
      <w:bookmarkStart w:id="244" w:name="_Toc386389545"/>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21</w:t>
      </w:r>
      <w:r w:rsidR="00535D8A">
        <w:rPr>
          <w:noProof/>
        </w:rPr>
        <w:fldChar w:fldCharType="end"/>
      </w:r>
      <w:r>
        <w:t xml:space="preserve"> </w:t>
      </w:r>
      <w:r w:rsidRPr="00BC689C">
        <w:t>Diagram of Voltage Regulator</w:t>
      </w:r>
      <w:bookmarkEnd w:id="244"/>
    </w:p>
    <w:p w14:paraId="6436D496" w14:textId="77777777" w:rsidR="001531FF" w:rsidRPr="00A51C50" w:rsidRDefault="001531FF" w:rsidP="00C61ADA">
      <w:pPr>
        <w:pStyle w:val="ImageCaption"/>
      </w:pPr>
    </w:p>
    <w:p w14:paraId="79593EE6" w14:textId="77777777" w:rsidR="000A1482" w:rsidRPr="00A51C50" w:rsidRDefault="000A1482" w:rsidP="000A1482">
      <w:pPr>
        <w:pStyle w:val="REGULARTEXT"/>
      </w:pPr>
      <w:r w:rsidRPr="00A51C50">
        <w:lastRenderedPageBreak/>
        <w:t xml:space="preserve">As is evident from the circuit above, the highest allowable voltage that can be outputted from the regulator is 5V. This would satisfy the needs of all the circuit components and also that of the motor.  One the voltage is switched to 5V, it can additionally be regulate to 5V and 3.3V safely. </w:t>
      </w:r>
    </w:p>
    <w:p w14:paraId="6FCEF536" w14:textId="3C6AE64F" w:rsidR="000A1482" w:rsidRPr="00A51C50" w:rsidRDefault="32897D0C" w:rsidP="000A1482">
      <w:pPr>
        <w:pStyle w:val="REGULARTEXT"/>
      </w:pPr>
      <w:r w:rsidRPr="00A51C50">
        <w:t xml:space="preserve">The above diagram, Figure </w:t>
      </w:r>
      <w:r w:rsidR="003120E5">
        <w:t>4.5.21</w:t>
      </w:r>
      <w:r w:rsidRPr="00A51C50">
        <w:t xml:space="preserve">, can be used as a reference to build the switching regulator. The schematic of the switching regulator is shown below. The output of the switching regulator will then be inputted into a voltage regulator so it can provide a steady 5V voltage to the </w:t>
      </w:r>
      <w:r w:rsidR="0027012B">
        <w:t>ATmega</w:t>
      </w:r>
      <w:r w:rsidR="004C2FB9">
        <w:t>328</w:t>
      </w:r>
      <w:r w:rsidRPr="00A51C50">
        <w:t xml:space="preserve">. </w:t>
      </w:r>
    </w:p>
    <w:p w14:paraId="06789A0D" w14:textId="1ED186E2" w:rsidR="00C61ADA" w:rsidRDefault="000A1482" w:rsidP="00C61ADA">
      <w:pPr>
        <w:pStyle w:val="REGULARTEXT"/>
        <w:keepNext/>
      </w:pPr>
      <w:r w:rsidRPr="00A51C50">
        <w:rPr>
          <w:noProof/>
        </w:rPr>
        <w:drawing>
          <wp:inline distT="0" distB="0" distL="0" distR="0" wp14:anchorId="4B93962A" wp14:editId="77F49E26">
            <wp:extent cx="5486400" cy="2471596"/>
            <wp:effectExtent l="19050" t="0" r="0"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srcRect/>
                    <a:stretch>
                      <a:fillRect/>
                    </a:stretch>
                  </pic:blipFill>
                  <pic:spPr bwMode="auto">
                    <a:xfrm>
                      <a:off x="0" y="0"/>
                      <a:ext cx="5486400" cy="2471596"/>
                    </a:xfrm>
                    <a:prstGeom prst="rect">
                      <a:avLst/>
                    </a:prstGeom>
                    <a:noFill/>
                    <a:ln w="9525">
                      <a:noFill/>
                      <a:miter lim="800000"/>
                      <a:headEnd/>
                      <a:tailEnd/>
                    </a:ln>
                  </pic:spPr>
                </pic:pic>
              </a:graphicData>
            </a:graphic>
          </wp:inline>
        </w:drawing>
      </w:r>
    </w:p>
    <w:p w14:paraId="71A21BF7" w14:textId="6C2BA0CC" w:rsidR="000A1482" w:rsidRPr="00A51C50" w:rsidRDefault="00C61ADA" w:rsidP="00C61ADA">
      <w:pPr>
        <w:pStyle w:val="ImageCaption"/>
      </w:pPr>
      <w:bookmarkStart w:id="245" w:name="_Toc386389546"/>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22</w:t>
      </w:r>
      <w:r w:rsidR="00535D8A">
        <w:rPr>
          <w:noProof/>
        </w:rPr>
        <w:fldChar w:fldCharType="end"/>
      </w:r>
      <w:r>
        <w:t xml:space="preserve"> </w:t>
      </w:r>
      <w:r w:rsidRPr="007B3306">
        <w:t>Schematic of Switching Regulator</w:t>
      </w:r>
      <w:bookmarkEnd w:id="245"/>
    </w:p>
    <w:p w14:paraId="70AB531C" w14:textId="107222C7" w:rsidR="000A1482" w:rsidRPr="00A51C50" w:rsidRDefault="000A1482" w:rsidP="000A1482">
      <w:pPr>
        <w:pStyle w:val="REGULARTEXT"/>
      </w:pPr>
      <w:r w:rsidRPr="00A51C50">
        <w:t xml:space="preserve">Once the voltage is outputted from the switching regulator, to ensure that the voltage into the </w:t>
      </w:r>
      <w:r w:rsidR="0027012B">
        <w:t>ATmega</w:t>
      </w:r>
      <w:r w:rsidR="004C2FB9">
        <w:t>328</w:t>
      </w:r>
      <w:r w:rsidRPr="00A51C50">
        <w:t xml:space="preserve"> is 5V, it will pass through another voltage regulator. This regulator is created with the use of a 7805 Voltage Regulator, a standard design across many companies, and capacitors. The capacitors are used to filter out any AC signal or noise from the input and output signals. This provides a purely DC voltage from the regulator.  </w:t>
      </w:r>
    </w:p>
    <w:p w14:paraId="6F6D8032" w14:textId="77777777" w:rsidR="00C61ADA" w:rsidRDefault="000A1482" w:rsidP="00C61ADA">
      <w:pPr>
        <w:keepNext/>
        <w:jc w:val="center"/>
      </w:pPr>
      <w:r w:rsidRPr="00A51C50">
        <w:rPr>
          <w:rFonts w:ascii="Times New Roman" w:hAnsi="Times New Roman" w:cs="Times New Roman"/>
        </w:rPr>
        <w:t xml:space="preserve"> </w:t>
      </w:r>
      <w:r w:rsidRPr="00A51C50">
        <w:rPr>
          <w:rFonts w:ascii="Times New Roman" w:hAnsi="Times New Roman" w:cs="Times New Roman"/>
          <w:noProof/>
          <w:szCs w:val="24"/>
        </w:rPr>
        <w:drawing>
          <wp:inline distT="0" distB="0" distL="0" distR="0" wp14:anchorId="7E641049" wp14:editId="64D19BA5">
            <wp:extent cx="4114800" cy="1676400"/>
            <wp:effectExtent l="0" t="0" r="0" b="0"/>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3"/>
                    <a:srcRect l="4348" t="12911" r="6186" b="5926"/>
                    <a:stretch/>
                  </pic:blipFill>
                  <pic:spPr bwMode="auto">
                    <a:xfrm>
                      <a:off x="0" y="0"/>
                      <a:ext cx="4126223" cy="1681054"/>
                    </a:xfrm>
                    <a:prstGeom prst="rect">
                      <a:avLst/>
                    </a:prstGeom>
                    <a:noFill/>
                    <a:ln>
                      <a:noFill/>
                    </a:ln>
                    <a:extLst>
                      <a:ext uri="{53640926-AAD7-44D8-BBD7-CCE9431645EC}">
                        <a14:shadowObscured xmlns:a14="http://schemas.microsoft.com/office/drawing/2010/main"/>
                      </a:ext>
                    </a:extLst>
                  </pic:spPr>
                </pic:pic>
              </a:graphicData>
            </a:graphic>
          </wp:inline>
        </w:drawing>
      </w:r>
    </w:p>
    <w:p w14:paraId="77A03A0D" w14:textId="5484E86B" w:rsidR="000A1482" w:rsidRPr="00A51C50" w:rsidRDefault="00C61ADA" w:rsidP="00C61ADA">
      <w:pPr>
        <w:pStyle w:val="ImageCaption"/>
        <w:rPr>
          <w:rFonts w:cs="Times New Roman"/>
        </w:rPr>
      </w:pPr>
      <w:bookmarkStart w:id="246" w:name="_Toc386389547"/>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23</w:t>
      </w:r>
      <w:r w:rsidR="00535D8A">
        <w:rPr>
          <w:noProof/>
        </w:rPr>
        <w:fldChar w:fldCharType="end"/>
      </w:r>
      <w:r>
        <w:t xml:space="preserve"> </w:t>
      </w:r>
      <w:r w:rsidRPr="000F410D">
        <w:t>Schematic of 5V Voltage Regulator</w:t>
      </w:r>
      <w:bookmarkEnd w:id="246"/>
    </w:p>
    <w:p w14:paraId="246092E6" w14:textId="3295B2D3" w:rsidR="000A1482" w:rsidRPr="00A51C50" w:rsidRDefault="000A1482" w:rsidP="000A1482">
      <w:pPr>
        <w:pStyle w:val="REGULARTEXT"/>
      </w:pPr>
      <w:r w:rsidRPr="00A51C50">
        <w:t xml:space="preserve">Since the XBee Radio also requires an input voltage, there will be another regulator circuit that interacts with the XBee. The circuit for this voltage </w:t>
      </w:r>
      <w:r w:rsidR="003120E5">
        <w:t>reg</w:t>
      </w:r>
      <w:r w:rsidR="002668DA">
        <w:t>ulator is shown in Figure 4.5.24</w:t>
      </w:r>
      <w:r w:rsidRPr="00A51C50">
        <w:t xml:space="preserve"> below. </w:t>
      </w:r>
    </w:p>
    <w:p w14:paraId="78D3B2D3" w14:textId="77777777" w:rsidR="00C61ADA" w:rsidRDefault="000A1482" w:rsidP="00C61ADA">
      <w:pPr>
        <w:keepNext/>
        <w:jc w:val="center"/>
      </w:pPr>
      <w:r w:rsidRPr="00A51C50">
        <w:rPr>
          <w:rFonts w:ascii="Times New Roman" w:hAnsi="Times New Roman" w:cs="Times New Roman"/>
          <w:noProof/>
        </w:rPr>
        <w:lastRenderedPageBreak/>
        <w:drawing>
          <wp:inline distT="0" distB="0" distL="0" distR="0" wp14:anchorId="0D4E45C9" wp14:editId="1C78BE15">
            <wp:extent cx="4143375" cy="1524000"/>
            <wp:effectExtent l="0" t="0" r="9525"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64"/>
                    <a:srcRect t="21569"/>
                    <a:stretch/>
                  </pic:blipFill>
                  <pic:spPr bwMode="auto">
                    <a:xfrm>
                      <a:off x="0" y="0"/>
                      <a:ext cx="4143375" cy="1524000"/>
                    </a:xfrm>
                    <a:prstGeom prst="rect">
                      <a:avLst/>
                    </a:prstGeom>
                    <a:noFill/>
                    <a:ln>
                      <a:noFill/>
                    </a:ln>
                    <a:extLst>
                      <a:ext uri="{53640926-AAD7-44D8-BBD7-CCE9431645EC}">
                        <a14:shadowObscured xmlns:a14="http://schemas.microsoft.com/office/drawing/2010/main"/>
                      </a:ext>
                    </a:extLst>
                  </pic:spPr>
                </pic:pic>
              </a:graphicData>
            </a:graphic>
          </wp:inline>
        </w:drawing>
      </w:r>
    </w:p>
    <w:p w14:paraId="27F04F7B" w14:textId="47831E92" w:rsidR="000A1482" w:rsidRPr="00A51C50" w:rsidRDefault="00C61ADA" w:rsidP="00C61ADA">
      <w:pPr>
        <w:pStyle w:val="ImageCaption"/>
        <w:rPr>
          <w:rFonts w:cs="Times New Roman"/>
        </w:rPr>
      </w:pPr>
      <w:bookmarkStart w:id="247" w:name="_Toc386389548"/>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24</w:t>
      </w:r>
      <w:r w:rsidR="00535D8A">
        <w:rPr>
          <w:noProof/>
        </w:rPr>
        <w:fldChar w:fldCharType="end"/>
      </w:r>
      <w:r>
        <w:t xml:space="preserve"> </w:t>
      </w:r>
      <w:r w:rsidRPr="0030365D">
        <w:t>Schematic of 3.3V Voltage Regulator</w:t>
      </w:r>
      <w:bookmarkEnd w:id="247"/>
    </w:p>
    <w:p w14:paraId="50A51B8F" w14:textId="77777777" w:rsidR="000A1482" w:rsidRPr="00A51C50" w:rsidRDefault="000A1482" w:rsidP="000A1482">
      <w:pPr>
        <w:pStyle w:val="REGULARTEXT"/>
      </w:pPr>
      <w:r w:rsidRPr="00A51C50">
        <w:t>With the use of the TO-220 package, this regulator can safely take the voltage outputted by the switching regulator and regulate it to 3.3V. Although voltage regulators are not as efficient in converting different voltages, this circuit is appropriate for the XBee voltage since the change in input and output voltage is within a safe limit.</w:t>
      </w:r>
    </w:p>
    <w:p w14:paraId="691F1C55" w14:textId="77777777" w:rsidR="00E13B7C" w:rsidRPr="00A51C50" w:rsidRDefault="00E13B7C" w:rsidP="000A1482">
      <w:pPr>
        <w:pStyle w:val="REGULARTEXT"/>
        <w:rPr>
          <w:b/>
        </w:rPr>
      </w:pPr>
      <w:r w:rsidRPr="00A51C50">
        <w:rPr>
          <w:b/>
        </w:rPr>
        <w:t>Integration</w:t>
      </w:r>
    </w:p>
    <w:p w14:paraId="698ECB7B" w14:textId="5461D69E" w:rsidR="00E13B7C" w:rsidRPr="00A51C50" w:rsidRDefault="00E13B7C" w:rsidP="000A1482">
      <w:pPr>
        <w:pStyle w:val="REGULARTEXT"/>
      </w:pPr>
      <w:r w:rsidRPr="00A51C50">
        <w:t xml:space="preserve">For the PoolPal to function correctly, all the above components must be integrated into one PCB design. This is done by connecting the necessary pins that have been outlined in XBee design, </w:t>
      </w:r>
      <w:r w:rsidR="0027012B">
        <w:t>ATmega</w:t>
      </w:r>
      <w:r w:rsidR="004C2FB9">
        <w:t>328</w:t>
      </w:r>
      <w:r w:rsidRPr="00A51C50">
        <w:t xml:space="preserve"> design, H-Bridge design, and voltage regulation design. </w:t>
      </w:r>
    </w:p>
    <w:p w14:paraId="030FFE3A" w14:textId="77777777" w:rsidR="00682AF0" w:rsidRPr="00A51C50" w:rsidRDefault="00682AF0" w:rsidP="00682AF0">
      <w:pPr>
        <w:spacing w:line="240" w:lineRule="auto"/>
        <w:rPr>
          <w:rFonts w:ascii="Times New Roman" w:hAnsi="Times New Roman" w:cs="Times New Roman"/>
        </w:rPr>
      </w:pPr>
      <w:r w:rsidRPr="00A51C50">
        <w:rPr>
          <w:rFonts w:ascii="Times New Roman" w:eastAsia="Times New Roman" w:hAnsi="Times New Roman" w:cs="Times New Roman"/>
          <w:b/>
          <w:bCs/>
          <w:sz w:val="24"/>
          <w:szCs w:val="24"/>
        </w:rPr>
        <w:t>Pulse Width Modulation (PMW)</w:t>
      </w:r>
    </w:p>
    <w:p w14:paraId="1798B0FE" w14:textId="77777777" w:rsidR="00682AF0" w:rsidRPr="00A51C50" w:rsidRDefault="00682AF0" w:rsidP="00682AF0">
      <w:pPr>
        <w:pStyle w:val="REGULARTEXT"/>
      </w:pPr>
      <w:r w:rsidRPr="00A51C50">
        <w:t xml:space="preserve">Pulse Width Modulation is the method by which the microcontroller is regulating the signal that is outputted to the motor driver. The digital output of the microcontroller will be able to be converted to the stepping of the motor by a square wave, the PWM. The digital pins 9, 10, and11 of the </w:t>
      </w:r>
      <w:r>
        <w:t>ATmega328</w:t>
      </w:r>
      <w:r w:rsidRPr="00A51C50">
        <w:t xml:space="preserve"> are capable of communication through PWM. By changing the signal from “on” to “off” fast enough, the motor will see a constant movement. </w:t>
      </w:r>
    </w:p>
    <w:p w14:paraId="57CAC369" w14:textId="77777777" w:rsidR="00682AF0" w:rsidRPr="00A51C50" w:rsidRDefault="00682AF0" w:rsidP="00682AF0">
      <w:pPr>
        <w:pStyle w:val="REGULARTEXT"/>
      </w:pPr>
      <w:r w:rsidRPr="00A51C50">
        <w:t xml:space="preserve">The duty cycle is defined by the amount of time that the pulse is “on” as opposed to “off”.  In order for the motor to change speeds, the </w:t>
      </w:r>
      <w:r w:rsidRPr="00A51C50">
        <w:rPr>
          <w:i/>
          <w:iCs/>
        </w:rPr>
        <w:t>Stepper Motor Library</w:t>
      </w:r>
      <w:r w:rsidRPr="00A51C50">
        <w:t xml:space="preserve"> will accommodate the necessary change of duty cycle to output the appropriate RPM. However, at a more basic level, the time period of the signal is the inverse of the PWM frequency. For the Arduino IDE, the PWM is measured on a scale of 0-255 and is initiated by the function </w:t>
      </w:r>
      <w:r w:rsidRPr="00A51C50">
        <w:rPr>
          <w:i/>
          <w:iCs/>
        </w:rPr>
        <w:t>analogWrite()</w:t>
      </w:r>
      <w:r w:rsidRPr="00A51C50">
        <w:t xml:space="preserve">, where </w:t>
      </w:r>
      <w:r w:rsidRPr="00A51C50">
        <w:rPr>
          <w:i/>
          <w:iCs/>
        </w:rPr>
        <w:t>analogWrite(255)</w:t>
      </w:r>
      <w:r w:rsidRPr="00A51C50">
        <w:t xml:space="preserve"> is a 100% duty cycle and </w:t>
      </w:r>
      <w:r w:rsidRPr="00A51C50">
        <w:rPr>
          <w:i/>
          <w:iCs/>
        </w:rPr>
        <w:t>analogWrite(127)</w:t>
      </w:r>
      <w:r w:rsidRPr="00A51C50">
        <w:t xml:space="preserve"> creates a PWM of 50% duty cycle</w:t>
      </w:r>
    </w:p>
    <w:p w14:paraId="008F352B" w14:textId="77777777" w:rsidR="00682AF0" w:rsidRDefault="00682AF0" w:rsidP="00682AF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Stepper Motor Interface Design</w:t>
      </w:r>
    </w:p>
    <w:p w14:paraId="3F60A5B2" w14:textId="7AE4437B" w:rsidR="001D5F27" w:rsidRPr="00A51C50" w:rsidRDefault="00682AF0" w:rsidP="00682AF0">
      <w:pPr>
        <w:pStyle w:val="REGULARTEXT"/>
      </w:pPr>
      <w:r w:rsidRPr="00A51C50">
        <w:t xml:space="preserve">In order to control the PoolPal’s motion, a stepper motor </w:t>
      </w:r>
      <w:r>
        <w:t>driver</w:t>
      </w:r>
      <w:r w:rsidRPr="00A51C50">
        <w:t xml:space="preserve"> </w:t>
      </w:r>
      <w:r>
        <w:t xml:space="preserve">will be </w:t>
      </w:r>
      <w:r w:rsidRPr="00A51C50">
        <w:t xml:space="preserve">interfaced with </w:t>
      </w:r>
      <w:r>
        <w:t>the</w:t>
      </w:r>
      <w:r w:rsidRPr="00A51C50">
        <w:t xml:space="preserve"> microcontroller. This microcontroller will be loaded with the Arduino software. Within this software is a library for interfacing a microcontroller with stepper motors with higher level design languages, thus making its usage much simpler. The </w:t>
      </w:r>
      <w:r w:rsidRPr="00A51C50">
        <w:rPr>
          <w:b/>
          <w:bCs/>
          <w:i/>
          <w:iCs/>
        </w:rPr>
        <w:t xml:space="preserve">Stepper Library </w:t>
      </w:r>
      <w:r w:rsidRPr="00A51C50">
        <w:t xml:space="preserve">is fairly small, with only a few functions to utilize. However, these cover all of the necessary functionality for </w:t>
      </w:r>
      <w:r>
        <w:t>the</w:t>
      </w:r>
      <w:r w:rsidRPr="00A51C50">
        <w:t xml:space="preserve"> device. The library consists of two constructors for motor objects, a function to set the speed of the motor, and a function to actually signal the motor to move. The following is a detailed discussion of the use of each of these.</w:t>
      </w:r>
    </w:p>
    <w:p w14:paraId="1082C19A" w14:textId="3B80B225" w:rsidR="001D5F27" w:rsidRPr="00A51C50" w:rsidRDefault="006F594E" w:rsidP="001D5F27">
      <w:pPr>
        <w:rPr>
          <w:rFonts w:ascii="Times New Roman" w:eastAsia="Times New Roman" w:hAnsi="Times New Roman" w:cs="Times New Roman"/>
          <w:sz w:val="24"/>
          <w:szCs w:val="24"/>
        </w:rPr>
      </w:pPr>
      <w:r>
        <w:rPr>
          <w:noProof/>
        </w:rPr>
        <w:lastRenderedPageBreak/>
        <mc:AlternateContent>
          <mc:Choice Requires="wps">
            <w:drawing>
              <wp:anchor distT="0" distB="0" distL="114300" distR="114300" simplePos="0" relativeHeight="251659264" behindDoc="0" locked="0" layoutInCell="1" allowOverlap="1" wp14:anchorId="533F16FF" wp14:editId="6DAC678F">
                <wp:simplePos x="0" y="0"/>
                <wp:positionH relativeFrom="column">
                  <wp:posOffset>738505</wp:posOffset>
                </wp:positionH>
                <wp:positionV relativeFrom="paragraph">
                  <wp:posOffset>7861300</wp:posOffset>
                </wp:positionV>
                <wp:extent cx="3614420" cy="635"/>
                <wp:effectExtent l="0" t="0" r="0" b="0"/>
                <wp:wrapThrough wrapText="bothSides">
                  <wp:wrapPolygon edited="0">
                    <wp:start x="0" y="0"/>
                    <wp:lineTo x="0" y="21600"/>
                    <wp:lineTo x="21600" y="21600"/>
                    <wp:lineTo x="21600" y="0"/>
                  </wp:wrapPolygon>
                </wp:wrapThrough>
                <wp:docPr id="49" name="Text Box 49"/>
                <wp:cNvGraphicFramePr/>
                <a:graphic xmlns:a="http://schemas.openxmlformats.org/drawingml/2006/main">
                  <a:graphicData uri="http://schemas.microsoft.com/office/word/2010/wordprocessingShape">
                    <wps:wsp>
                      <wps:cNvSpPr txBox="1"/>
                      <wps:spPr>
                        <a:xfrm>
                          <a:off x="0" y="0"/>
                          <a:ext cx="3614420" cy="635"/>
                        </a:xfrm>
                        <a:prstGeom prst="rect">
                          <a:avLst/>
                        </a:prstGeom>
                        <a:solidFill>
                          <a:prstClr val="white"/>
                        </a:solidFill>
                        <a:ln>
                          <a:noFill/>
                        </a:ln>
                        <a:effectLst/>
                      </wps:spPr>
                      <wps:txbx>
                        <w:txbxContent>
                          <w:p w14:paraId="15E2DE8E" w14:textId="628903AF" w:rsidR="00F40682" w:rsidRPr="007B70C2" w:rsidRDefault="00F40682" w:rsidP="006F594E">
                            <w:pPr>
                              <w:pStyle w:val="ImageCaption"/>
                              <w:rPr>
                                <w:rFonts w:cs="Times New Roman"/>
                                <w:noProof/>
                              </w:rPr>
                            </w:pPr>
                            <w:bookmarkStart w:id="248" w:name="_Toc386389549"/>
                            <w:r>
                              <w:t xml:space="preserve">Figure </w:t>
                            </w:r>
                            <w:r>
                              <w:fldChar w:fldCharType="begin"/>
                            </w:r>
                            <w:r>
                              <w:instrText xml:space="preserve"> STYLEREF 2 \s </w:instrText>
                            </w:r>
                            <w:r>
                              <w:fldChar w:fldCharType="separate"/>
                            </w:r>
                            <w:r w:rsidR="00DD5DCA">
                              <w:rPr>
                                <w:noProof/>
                              </w:rPr>
                              <w:t>4.5</w:t>
                            </w:r>
                            <w:r>
                              <w:rPr>
                                <w:noProof/>
                              </w:rPr>
                              <w:fldChar w:fldCharType="end"/>
                            </w:r>
                            <w:r>
                              <w:t>.</w:t>
                            </w:r>
                            <w:r>
                              <w:fldChar w:fldCharType="begin"/>
                            </w:r>
                            <w:r>
                              <w:instrText xml:space="preserve"> SEQ Figure \* ARABIC \s 2 </w:instrText>
                            </w:r>
                            <w:r>
                              <w:fldChar w:fldCharType="separate"/>
                            </w:r>
                            <w:r w:rsidR="00DD5DCA">
                              <w:rPr>
                                <w:noProof/>
                              </w:rPr>
                              <w:t>25</w:t>
                            </w:r>
                            <w:r>
                              <w:rPr>
                                <w:noProof/>
                              </w:rPr>
                              <w:fldChar w:fldCharType="end"/>
                            </w:r>
                            <w:r>
                              <w:t xml:space="preserve"> </w:t>
                            </w:r>
                            <w:r w:rsidRPr="000B7FED">
                              <w:t>Schematic Overview 1</w:t>
                            </w:r>
                            <w:bookmarkEnd w:id="24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33F16FF" id="_x0000_t202" coordsize="21600,21600" o:spt="202" path="m,l,21600r21600,l21600,xe">
                <v:stroke joinstyle="miter"/>
                <v:path gradientshapeok="t" o:connecttype="rect"/>
              </v:shapetype>
              <v:shape id="Text Box 49" o:spid="_x0000_s1026" type="#_x0000_t202" style="position:absolute;margin-left:58.15pt;margin-top:619pt;width:284.6pt;height:.0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" stroked="f">
                <v:textbox style="mso-fit-shape-to-text:t" inset="0,0,0,0">
                  <w:txbxContent>
                    <w:p w14:paraId="15E2DE8E" w14:textId="628903AF" w:rsidR="00F40682" w:rsidRPr="007B70C2" w:rsidRDefault="00F40682" w:rsidP="006F594E">
                      <w:pPr>
                        <w:pStyle w:val="ImageCaption"/>
                        <w:rPr>
                          <w:rFonts w:cs="Times New Roman"/>
                          <w:noProof/>
                        </w:rPr>
                      </w:pPr>
                      <w:bookmarkStart w:id="249" w:name="_Toc386389549"/>
                      <w:r>
                        <w:t xml:space="preserve">Figure </w:t>
                      </w:r>
                      <w:r>
                        <w:fldChar w:fldCharType="begin"/>
                      </w:r>
                      <w:r>
                        <w:instrText xml:space="preserve"> STYLEREF 2 \s </w:instrText>
                      </w:r>
                      <w:r>
                        <w:fldChar w:fldCharType="separate"/>
                      </w:r>
                      <w:r w:rsidR="00DD5DCA">
                        <w:rPr>
                          <w:noProof/>
                        </w:rPr>
                        <w:t>4.5</w:t>
                      </w:r>
                      <w:r>
                        <w:rPr>
                          <w:noProof/>
                        </w:rPr>
                        <w:fldChar w:fldCharType="end"/>
                      </w:r>
                      <w:r>
                        <w:t>.</w:t>
                      </w:r>
                      <w:r>
                        <w:fldChar w:fldCharType="begin"/>
                      </w:r>
                      <w:r>
                        <w:instrText xml:space="preserve"> SEQ Figure \* ARABIC \s 2 </w:instrText>
                      </w:r>
                      <w:r>
                        <w:fldChar w:fldCharType="separate"/>
                      </w:r>
                      <w:r w:rsidR="00DD5DCA">
                        <w:rPr>
                          <w:noProof/>
                        </w:rPr>
                        <w:t>25</w:t>
                      </w:r>
                      <w:r>
                        <w:rPr>
                          <w:noProof/>
                        </w:rPr>
                        <w:fldChar w:fldCharType="end"/>
                      </w:r>
                      <w:r>
                        <w:t xml:space="preserve"> </w:t>
                      </w:r>
                      <w:r w:rsidRPr="000B7FED">
                        <w:t>Schematic Overview 1</w:t>
                      </w:r>
                      <w:bookmarkEnd w:id="249"/>
                    </w:p>
                  </w:txbxContent>
                </v:textbox>
                <w10:wrap type="through"/>
              </v:shape>
            </w:pict>
          </mc:Fallback>
        </mc:AlternateContent>
      </w:r>
      <w:r w:rsidR="001D5F27" w:rsidRPr="00A51C50">
        <w:rPr>
          <w:rFonts w:ascii="Times New Roman" w:hAnsi="Times New Roman" w:cs="Times New Roman"/>
          <w:noProof/>
        </w:rPr>
        <w:drawing>
          <wp:anchor distT="0" distB="0" distL="114300" distR="114300" simplePos="0" relativeHeight="251657216" behindDoc="0" locked="0" layoutInCell="1" allowOverlap="1" wp14:anchorId="0C524C7D" wp14:editId="11257BD5">
            <wp:simplePos x="0" y="0"/>
            <wp:positionH relativeFrom="column">
              <wp:posOffset>-1356043</wp:posOffset>
            </wp:positionH>
            <wp:positionV relativeFrom="paragraph">
              <wp:posOffset>1876108</wp:posOffset>
            </wp:positionV>
            <wp:extent cx="7803515" cy="3614420"/>
            <wp:effectExtent l="0" t="952" r="6032" b="6033"/>
            <wp:wrapThrough wrapText="bothSides">
              <wp:wrapPolygon edited="0">
                <wp:start x="-3" y="21594"/>
                <wp:lineTo x="21564" y="21594"/>
                <wp:lineTo x="21564" y="78"/>
                <wp:lineTo x="-3" y="78"/>
                <wp:lineTo x="-3" y="21594"/>
              </wp:wrapPolygon>
            </wp:wrapThrough>
            <wp:docPr id="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a:srcRect/>
                    <a:stretch>
                      <a:fillRect/>
                    </a:stretch>
                  </pic:blipFill>
                  <pic:spPr bwMode="auto">
                    <a:xfrm rot="5400000">
                      <a:off x="0" y="0"/>
                      <a:ext cx="7803515" cy="3614420"/>
                    </a:xfrm>
                    <a:prstGeom prst="rect">
                      <a:avLst/>
                    </a:prstGeom>
                    <a:noFill/>
                    <a:ln w="9525">
                      <a:noFill/>
                      <a:miter lim="800000"/>
                      <a:headEnd/>
                      <a:tailEnd/>
                    </a:ln>
                  </pic:spPr>
                </pic:pic>
              </a:graphicData>
            </a:graphic>
          </wp:anchor>
        </w:drawing>
      </w:r>
    </w:p>
    <w:p w14:paraId="0FB427D1" w14:textId="77777777" w:rsidR="006F594E" w:rsidRDefault="001D5F27" w:rsidP="006F594E">
      <w:pPr>
        <w:keepNext/>
        <w:jc w:val="center"/>
      </w:pPr>
      <w:r w:rsidRPr="00A51C50">
        <w:rPr>
          <w:rFonts w:ascii="Times New Roman" w:eastAsia="Times New Roman" w:hAnsi="Times New Roman" w:cs="Times New Roman"/>
          <w:b/>
          <w:bCs/>
          <w:noProof/>
          <w:sz w:val="24"/>
          <w:szCs w:val="24"/>
        </w:rPr>
        <w:lastRenderedPageBreak/>
        <w:drawing>
          <wp:inline distT="0" distB="0" distL="0" distR="0" wp14:anchorId="1AA633AE" wp14:editId="75195C72">
            <wp:extent cx="7840345" cy="4411345"/>
            <wp:effectExtent l="0" t="0" r="8255" b="8255"/>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rot="5400000">
                      <a:off x="0" y="0"/>
                      <a:ext cx="7840345" cy="4411345"/>
                    </a:xfrm>
                    <a:prstGeom prst="rect">
                      <a:avLst/>
                    </a:prstGeom>
                    <a:noFill/>
                    <a:ln w="9525">
                      <a:noFill/>
                      <a:miter lim="800000"/>
                      <a:headEnd/>
                      <a:tailEnd/>
                    </a:ln>
                  </pic:spPr>
                </pic:pic>
              </a:graphicData>
            </a:graphic>
          </wp:inline>
        </w:drawing>
      </w:r>
    </w:p>
    <w:p w14:paraId="716E1A30" w14:textId="71F54319" w:rsidR="006F594E" w:rsidRPr="006F594E" w:rsidRDefault="006F594E" w:rsidP="006F594E">
      <w:pPr>
        <w:pStyle w:val="ImageCaption"/>
      </w:pPr>
      <w:bookmarkStart w:id="250" w:name="_Toc386389550"/>
      <w:r>
        <w:t xml:space="preserve">Figure </w:t>
      </w:r>
      <w:r w:rsidR="00535D8A">
        <w:fldChar w:fldCharType="begin"/>
      </w:r>
      <w:r w:rsidR="00535D8A">
        <w:instrText xml:space="preserve"> STYLEREF 2 \s </w:instrText>
      </w:r>
      <w:r w:rsidR="00535D8A">
        <w:fldChar w:fldCharType="separate"/>
      </w:r>
      <w:r w:rsidR="00DD5DCA">
        <w:rPr>
          <w:noProof/>
        </w:rPr>
        <w:t>4.5</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26</w:t>
      </w:r>
      <w:r w:rsidR="00535D8A">
        <w:rPr>
          <w:noProof/>
        </w:rPr>
        <w:fldChar w:fldCharType="end"/>
      </w:r>
      <w:r>
        <w:t xml:space="preserve"> </w:t>
      </w:r>
      <w:r w:rsidRPr="00EF2D62">
        <w:t>Schematic Overview 2</w:t>
      </w:r>
      <w:bookmarkEnd w:id="250"/>
    </w:p>
    <w:p w14:paraId="32E6F681" w14:textId="77777777" w:rsidR="59CBA35F" w:rsidRPr="00A51C50" w:rsidRDefault="72367050" w:rsidP="009B0A29">
      <w:pPr>
        <w:pStyle w:val="REGULARTEXT"/>
      </w:pPr>
      <w:r w:rsidRPr="00A51C50">
        <w:lastRenderedPageBreak/>
        <w:t xml:space="preserve">At the start of the program, the stepper motor must be initialized within the code. This means using one of the two </w:t>
      </w:r>
      <w:r w:rsidRPr="00A51C50">
        <w:rPr>
          <w:b/>
          <w:bCs/>
          <w:i/>
          <w:iCs/>
        </w:rPr>
        <w:t>Stepper</w:t>
      </w:r>
      <w:r w:rsidRPr="00A51C50">
        <w:t xml:space="preserve"> constructors. The parameters for the constructors are the number of steps in one revolution of the motor and a list of the pins on the microcontroller which the motor is attached to. The number of pins can either be 2 or 4. The steps parameter will be found from the motor’s datasheet. This number will be an integer, as the number of steps a motor can have is a discrete integer value. As far as pins go, there are many different types of motors; some come in 2 pin configurations, others come in 4 pin configurations. This library supplies a constructor for either case. These parameters must also be integer values.</w:t>
      </w:r>
    </w:p>
    <w:p w14:paraId="618B807D" w14:textId="51354FF4" w:rsidR="59CBA35F" w:rsidRPr="00A51C50" w:rsidRDefault="22032B39" w:rsidP="009B0A29">
      <w:pPr>
        <w:pStyle w:val="REGULARTEXT"/>
      </w:pPr>
      <w:r w:rsidRPr="00A51C50">
        <w:t xml:space="preserve">Once the motor has been initialized within the function, the program will continue running indefinitely until the main system signals that the game is over or when the power is removed. During this indefinite period of execution, however, there will be two methods which this library supplies that </w:t>
      </w:r>
      <w:r w:rsidR="00ED6FE3">
        <w:t>will be utilized</w:t>
      </w:r>
      <w:r w:rsidRPr="00A51C50">
        <w:t xml:space="preserve">. The first is the </w:t>
      </w:r>
      <w:r w:rsidRPr="00A51C50">
        <w:rPr>
          <w:b/>
          <w:bCs/>
          <w:i/>
          <w:iCs/>
        </w:rPr>
        <w:t>setSpeed</w:t>
      </w:r>
      <w:r w:rsidRPr="00A51C50">
        <w:t xml:space="preserve"> function, whose only parameter is a speed in the form of RPM’s. The RPM value must be positive long integer for reasons discussed below in the execution of </w:t>
      </w:r>
      <w:r w:rsidRPr="00A51C50">
        <w:rPr>
          <w:b/>
          <w:bCs/>
          <w:i/>
          <w:iCs/>
        </w:rPr>
        <w:t>step</w:t>
      </w:r>
      <w:r w:rsidRPr="00A51C50">
        <w:t xml:space="preserve"> but will also be bounded by the maximum RPM rating supplied by the motor. The RPM parameter will take on one of three values which will </w:t>
      </w:r>
      <w:r w:rsidR="00ED6FE3">
        <w:t xml:space="preserve">be </w:t>
      </w:r>
      <w:r w:rsidRPr="00A51C50">
        <w:t>determine</w:t>
      </w:r>
      <w:r w:rsidR="00ED6FE3">
        <w:t>d</w:t>
      </w:r>
      <w:r w:rsidRPr="00A51C50">
        <w:t xml:space="preserve"> once testing begins. The three values </w:t>
      </w:r>
      <w:r w:rsidR="00ED6FE3">
        <w:t xml:space="preserve">desired </w:t>
      </w:r>
      <w:r w:rsidRPr="00A51C50">
        <w:t xml:space="preserve">to </w:t>
      </w:r>
      <w:r w:rsidR="00ED6FE3">
        <w:t xml:space="preserve">be </w:t>
      </w:r>
      <w:r w:rsidRPr="00A51C50">
        <w:t>use</w:t>
      </w:r>
      <w:r w:rsidR="00ED6FE3">
        <w:t>d</w:t>
      </w:r>
      <w:r w:rsidRPr="00A51C50">
        <w:t xml:space="preserve"> will represent the three classes of speeds with which a ball will be shot, i.e., a soft shot, a medium shot, and a hard shot. Once </w:t>
      </w:r>
      <w:r w:rsidR="00ED6FE3">
        <w:t>the team</w:t>
      </w:r>
      <w:r w:rsidRPr="00A51C50">
        <w:t xml:space="preserve"> determine</w:t>
      </w:r>
      <w:r w:rsidR="00ED6FE3">
        <w:t>s</w:t>
      </w:r>
      <w:r w:rsidRPr="00A51C50">
        <w:t xml:space="preserve"> the speed of the linear slide’s forward motion required</w:t>
      </w:r>
      <w:r w:rsidR="00ED6FE3">
        <w:t xml:space="preserve"> to obtain these ball speeds,</w:t>
      </w:r>
      <w:r w:rsidRPr="00A51C50">
        <w:t xml:space="preserve"> the RPM’s of the motor necessary to supply these</w:t>
      </w:r>
      <w:r w:rsidR="00ED6FE3">
        <w:t xml:space="preserve"> will be calculated</w:t>
      </w:r>
      <w:r w:rsidRPr="00A51C50">
        <w:t xml:space="preserve">. This function </w:t>
      </w:r>
      <w:r w:rsidRPr="00A51C50">
        <w:rPr>
          <w:i/>
          <w:iCs/>
        </w:rPr>
        <w:t>must</w:t>
      </w:r>
      <w:r w:rsidRPr="00A51C50">
        <w:t xml:space="preserve"> be called before the first use of the </w:t>
      </w:r>
      <w:r w:rsidRPr="00A51C50">
        <w:rPr>
          <w:b/>
          <w:bCs/>
          <w:i/>
          <w:iCs/>
        </w:rPr>
        <w:t>step</w:t>
      </w:r>
      <w:r w:rsidRPr="00A51C50">
        <w:t xml:space="preserve"> function, but does not need to be called before </w:t>
      </w:r>
      <w:r w:rsidRPr="00A51C50">
        <w:rPr>
          <w:i/>
          <w:iCs/>
        </w:rPr>
        <w:t>every</w:t>
      </w:r>
      <w:r w:rsidRPr="00A51C50">
        <w:t xml:space="preserve"> use. The main CPU will send the type of shot desired via the wireless transmission system, which will then converted to the proper RPM value either by a </w:t>
      </w:r>
      <w:r w:rsidRPr="00A51C50">
        <w:rPr>
          <w:i/>
          <w:iCs/>
        </w:rPr>
        <w:t>#DEFINE</w:t>
      </w:r>
      <w:r w:rsidRPr="00A51C50">
        <w:t xml:space="preserve"> such as </w:t>
      </w:r>
      <w:r w:rsidRPr="00A51C50">
        <w:rPr>
          <w:i/>
          <w:iCs/>
        </w:rPr>
        <w:t>HARD_SHOT_RPM</w:t>
      </w:r>
      <w:r w:rsidRPr="00A51C50">
        <w:t>, via an enumerated type, or something similar. The program will wait to receive an updated value of RPM’s before continuing execution.</w:t>
      </w:r>
    </w:p>
    <w:p w14:paraId="3FCD3325" w14:textId="6B84AFF8" w:rsidR="59CBA35F" w:rsidRPr="00A51C50" w:rsidRDefault="72367050" w:rsidP="009B0A29">
      <w:pPr>
        <w:pStyle w:val="REGULARTEXT"/>
      </w:pPr>
      <w:r w:rsidRPr="00A51C50">
        <w:t xml:space="preserve">Once the value of RPM’s has been set as described above, the program will be ready to signal the motor to actually move. The only parameter of </w:t>
      </w:r>
      <w:r w:rsidRPr="00A51C50">
        <w:rPr>
          <w:b/>
          <w:bCs/>
          <w:i/>
          <w:iCs/>
        </w:rPr>
        <w:t>step</w:t>
      </w:r>
      <w:r w:rsidRPr="00A51C50">
        <w:t xml:space="preserve"> is an integer value representing the number of steps to be made by the motor. The speed at which the steps are made is determined by the most recent call to the </w:t>
      </w:r>
      <w:r w:rsidRPr="00A51C50">
        <w:rPr>
          <w:b/>
          <w:bCs/>
          <w:i/>
          <w:iCs/>
        </w:rPr>
        <w:t>setSpeed</w:t>
      </w:r>
      <w:r w:rsidRPr="00A51C50">
        <w:t xml:space="preserve"> function. The interesting part about this function is that it will stop the execution of the program until the physical aspect of the motor is finished. In other words, the program will halt while the motor is still in motion. This means that the time it takes to finish the shot is dependent on both the speed of the motor revolution and the number of revolutions to be made. For instance, if the speed of a 30 step motor in </w:t>
      </w:r>
      <w:r w:rsidRPr="00A51C50">
        <w:rPr>
          <w:b/>
          <w:bCs/>
          <w:i/>
          <w:iCs/>
        </w:rPr>
        <w:t>setSpeed</w:t>
      </w:r>
      <w:r w:rsidRPr="00A51C50">
        <w:t xml:space="preserve"> is set to be 30 RPM and the number of steps is 300 it will take 20 full seconds. Therefore, the documentation cautions the user to specify high RPM values and low numbers of steps to keep execution time short. Another useful function is that passing a positive step will rotate the motor one way, while passing in a negative number for the step will rotate the motor in reverse. Because </w:t>
      </w:r>
      <w:r w:rsidR="00F11243">
        <w:t>the</w:t>
      </w:r>
      <w:r w:rsidRPr="00A51C50">
        <w:t xml:space="preserve"> device will require moving forward as well as retracting, this is very helpful.</w:t>
      </w:r>
    </w:p>
    <w:p w14:paraId="422D7BE4" w14:textId="6552EB14" w:rsidR="001056AE" w:rsidRPr="00A51C50" w:rsidRDefault="3622A0B6" w:rsidP="00682AF0">
      <w:pPr>
        <w:pStyle w:val="REGULARTEXT"/>
      </w:pPr>
      <w:r w:rsidRPr="00A51C50">
        <w:t xml:space="preserve">Once the microcontroller has a defined speed to move the device at, it will send a signal to the stepper motor controller. Upon confirmation of signal termination, the main processing unit will transition to the tracking phase. </w:t>
      </w:r>
    </w:p>
    <w:p w14:paraId="5109867F" w14:textId="327C64D0" w:rsidR="7808D90C" w:rsidRPr="00A51C50" w:rsidRDefault="002D5B67" w:rsidP="00081ACD">
      <w:pPr>
        <w:pStyle w:val="Heading2"/>
      </w:pPr>
      <w:bookmarkStart w:id="251" w:name="_Toc386389644"/>
      <w:r w:rsidRPr="00A51C50">
        <w:lastRenderedPageBreak/>
        <w:t>Projector Design</w:t>
      </w:r>
      <w:bookmarkEnd w:id="251"/>
    </w:p>
    <w:p w14:paraId="7579A6C0" w14:textId="69345BF2" w:rsidR="7808D90C" w:rsidRPr="00A51C50" w:rsidRDefault="72367050" w:rsidP="00081ACD">
      <w:pPr>
        <w:pStyle w:val="Heading3"/>
      </w:pPr>
      <w:bookmarkStart w:id="252" w:name="_Toc386389645"/>
      <w:r w:rsidRPr="00A51C50">
        <w:t>Projector Overview</w:t>
      </w:r>
      <w:bookmarkEnd w:id="252"/>
    </w:p>
    <w:p w14:paraId="56FF142D" w14:textId="148E00E9" w:rsidR="7808D90C" w:rsidRPr="00A51C50" w:rsidRDefault="72367050" w:rsidP="009B0A29">
      <w:pPr>
        <w:pStyle w:val="REGULARTEXT"/>
      </w:pPr>
      <w:r w:rsidRPr="00A51C50">
        <w:rPr>
          <w:rFonts w:eastAsia="Cambria"/>
        </w:rPr>
        <w:t xml:space="preserve">The projector </w:t>
      </w:r>
      <w:r w:rsidR="00ED6FE3">
        <w:rPr>
          <w:rFonts w:eastAsia="Cambria"/>
        </w:rPr>
        <w:t>the team</w:t>
      </w:r>
      <w:r w:rsidRPr="00A51C50">
        <w:rPr>
          <w:rFonts w:eastAsia="Cambria"/>
        </w:rPr>
        <w:t xml:space="preserve"> will be using for user feedback will be a short throw projector capable of displaying undistorted images at a distance of approximately 5.5 feet. </w:t>
      </w:r>
    </w:p>
    <w:p w14:paraId="12B5E914" w14:textId="6AE389BD" w:rsidR="7808D90C" w:rsidRPr="00A51C50" w:rsidRDefault="72367050" w:rsidP="009B0A29">
      <w:pPr>
        <w:pStyle w:val="REGULARTEXT"/>
      </w:pPr>
      <w:r w:rsidRPr="00A51C50">
        <w:rPr>
          <w:rFonts w:eastAsia="Cambria"/>
        </w:rPr>
        <w:t xml:space="preserve">In terms of physical location, the projector will be placed in a harness along with the </w:t>
      </w:r>
      <w:r w:rsidR="00ED6FE3">
        <w:rPr>
          <w:rFonts w:eastAsia="Cambria"/>
        </w:rPr>
        <w:t>camera</w:t>
      </w:r>
      <w:r w:rsidRPr="00A51C50">
        <w:rPr>
          <w:rFonts w:eastAsia="Cambria"/>
        </w:rPr>
        <w:t xml:space="preserve"> and will be suspended above the table. It will be placed close to the center of the table, but not exactly centered. Refer to figure </w:t>
      </w:r>
      <w:r w:rsidRPr="00F048FC">
        <w:rPr>
          <w:rFonts w:eastAsia="Cambria"/>
        </w:rPr>
        <w:t>4.2.1.1</w:t>
      </w:r>
      <w:r w:rsidRPr="00A51C50">
        <w:rPr>
          <w:rFonts w:eastAsia="Cambria"/>
        </w:rPr>
        <w:t xml:space="preserve"> for the placement of the projector and harness</w:t>
      </w:r>
      <w:r w:rsidR="0CD82E59" w:rsidRPr="00A51C50">
        <w:rPr>
          <w:rFonts w:eastAsia="Cambria"/>
        </w:rPr>
        <w:t xml:space="preserve">, and figure </w:t>
      </w:r>
      <w:r w:rsidR="00F048FC" w:rsidRPr="00F048FC">
        <w:rPr>
          <w:rFonts w:eastAsia="Cambria"/>
        </w:rPr>
        <w:t>6.3.1</w:t>
      </w:r>
      <w:r w:rsidR="0CD82E59" w:rsidRPr="00F048FC">
        <w:rPr>
          <w:rFonts w:eastAsia="Cambria"/>
        </w:rPr>
        <w:t xml:space="preserve"> for the projector housing layout.</w:t>
      </w:r>
    </w:p>
    <w:p w14:paraId="67BB58DD" w14:textId="3C5E0C92" w:rsidR="7808D90C" w:rsidRPr="00A51C50" w:rsidRDefault="72367050" w:rsidP="009B0A29">
      <w:pPr>
        <w:pStyle w:val="REGULARTEXT"/>
      </w:pPr>
      <w:r w:rsidRPr="00A51C50">
        <w:rPr>
          <w:rFonts w:eastAsia="Cambria"/>
        </w:rPr>
        <w:t xml:space="preserve">The projector will be connected to the processing unit via HDMI or VGA depending on which model of projector </w:t>
      </w:r>
      <w:r w:rsidR="009B0A29">
        <w:rPr>
          <w:rFonts w:eastAsia="Cambria"/>
        </w:rPr>
        <w:t>the team selects</w:t>
      </w:r>
      <w:r w:rsidRPr="00A51C50">
        <w:rPr>
          <w:rFonts w:eastAsia="Cambria"/>
        </w:rPr>
        <w:t>. Finding cables of either flavor at various lengths will not be an issue as both are readily available at low costs, so connecting to the processing unit will not be a concern.</w:t>
      </w:r>
    </w:p>
    <w:p w14:paraId="3A95EB6A" w14:textId="7945D784" w:rsidR="7808D90C" w:rsidRPr="00A51C50" w:rsidRDefault="72367050" w:rsidP="009B0A29">
      <w:pPr>
        <w:pStyle w:val="REGULARTEXT"/>
        <w:rPr>
          <w:rFonts w:eastAsia="Cambria"/>
        </w:rPr>
      </w:pPr>
      <w:r w:rsidRPr="00A51C50">
        <w:rPr>
          <w:rFonts w:eastAsia="Cambria"/>
        </w:rPr>
        <w:t>The projector will be fed in an image or series of images from the processing unit representing the user feedback that will then be projected on to the flat surface of the pool table. This feedback will come in the form of short messages, warnings, or predicted shot paths. The projections will be made directly on to the playing surface and will dismiss automatically depending on what type of feedback is supplied.</w:t>
      </w:r>
    </w:p>
    <w:p w14:paraId="3AC1015A" w14:textId="77777777" w:rsidR="00A76A3D" w:rsidRPr="00A51C50" w:rsidRDefault="00A76A3D" w:rsidP="00BE1F30">
      <w:pPr>
        <w:spacing w:line="240" w:lineRule="auto"/>
        <w:jc w:val="both"/>
        <w:rPr>
          <w:rFonts w:ascii="Times New Roman" w:hAnsi="Times New Roman" w:cs="Times New Roman"/>
        </w:rPr>
      </w:pPr>
    </w:p>
    <w:p w14:paraId="195DA381" w14:textId="18B851B2" w:rsidR="7808D90C" w:rsidRPr="00A51C50" w:rsidRDefault="72367050" w:rsidP="00081ACD">
      <w:pPr>
        <w:pStyle w:val="Heading3"/>
      </w:pPr>
      <w:bookmarkStart w:id="253" w:name="_Toc386389646"/>
      <w:r w:rsidRPr="00A51C50">
        <w:t>Projector Block Diagram</w:t>
      </w:r>
      <w:bookmarkEnd w:id="253"/>
    </w:p>
    <w:p w14:paraId="37917D1D" w14:textId="77777777" w:rsidR="00F63782" w:rsidRDefault="00F63782" w:rsidP="009B0A29">
      <w:pPr>
        <w:pStyle w:val="REGULARTEXT"/>
      </w:pPr>
      <w:r>
        <w:rPr>
          <w:rFonts w:eastAsia="Cambria"/>
        </w:rPr>
        <w:t>The overall layout of the process of user feedback is as follows. The webcam will feed in an image to the processing unit. Once the necessary information is extracted, a type of feedback will be generated. Whatever feedback is necessary will be sent to the projector and displayed on the table.</w:t>
      </w:r>
    </w:p>
    <w:p w14:paraId="637984D2" w14:textId="327105DF" w:rsidR="00F63782" w:rsidRDefault="00F63782" w:rsidP="00F63782">
      <w:pPr>
        <w:keepNext/>
        <w:spacing w:line="240" w:lineRule="auto"/>
        <w:jc w:val="center"/>
      </w:pPr>
      <w:r>
        <w:rPr>
          <w:noProof/>
        </w:rPr>
        <w:drawing>
          <wp:inline distT="0" distB="0" distL="0" distR="0" wp14:anchorId="1EF4FCC3" wp14:editId="1E0EA231">
            <wp:extent cx="4533900" cy="8191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33900" cy="819150"/>
                    </a:xfrm>
                    <a:prstGeom prst="rect">
                      <a:avLst/>
                    </a:prstGeom>
                    <a:noFill/>
                    <a:ln>
                      <a:noFill/>
                    </a:ln>
                  </pic:spPr>
                </pic:pic>
              </a:graphicData>
            </a:graphic>
          </wp:inline>
        </w:drawing>
      </w:r>
    </w:p>
    <w:p w14:paraId="47E94A79" w14:textId="0207D01F" w:rsidR="00F63782" w:rsidRDefault="00F63782" w:rsidP="00F63782">
      <w:pPr>
        <w:pStyle w:val="ImageCaption"/>
      </w:pPr>
      <w:bookmarkStart w:id="254" w:name="_Toc386389551"/>
      <w:r>
        <w:t xml:space="preserve">Figure </w:t>
      </w:r>
      <w:r w:rsidR="00535D8A">
        <w:fldChar w:fldCharType="begin"/>
      </w:r>
      <w:r w:rsidR="00535D8A">
        <w:instrText xml:space="preserve"> STYLEREF 2 \s </w:instrText>
      </w:r>
      <w:r w:rsidR="00535D8A">
        <w:fldChar w:fldCharType="separate"/>
      </w:r>
      <w:r w:rsidR="00DD5DCA">
        <w:rPr>
          <w:noProof/>
        </w:rPr>
        <w:t>4.6</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w:t>
      </w:r>
      <w:r w:rsidR="00535D8A">
        <w:rPr>
          <w:noProof/>
        </w:rPr>
        <w:fldChar w:fldCharType="end"/>
      </w:r>
      <w:r>
        <w:t xml:space="preserve"> Webcam-CPU-Projector Block Diagram</w:t>
      </w:r>
      <w:bookmarkEnd w:id="254"/>
    </w:p>
    <w:p w14:paraId="4F6CA12D" w14:textId="34FB0E36" w:rsidR="00BE1F30" w:rsidRDefault="00BE1F30" w:rsidP="00F63782">
      <w:pPr>
        <w:pStyle w:val="ImageCaption"/>
        <w:jc w:val="left"/>
      </w:pPr>
    </w:p>
    <w:p w14:paraId="67304858" w14:textId="77777777" w:rsidR="00535D8A" w:rsidRDefault="00535D8A" w:rsidP="00F63782">
      <w:pPr>
        <w:pStyle w:val="ImageCaption"/>
        <w:jc w:val="left"/>
      </w:pPr>
    </w:p>
    <w:p w14:paraId="4254334E" w14:textId="77777777" w:rsidR="00535D8A" w:rsidRDefault="00535D8A" w:rsidP="00F63782">
      <w:pPr>
        <w:pStyle w:val="ImageCaption"/>
        <w:jc w:val="left"/>
      </w:pPr>
    </w:p>
    <w:p w14:paraId="33412149" w14:textId="77777777" w:rsidR="00535D8A" w:rsidRDefault="00535D8A" w:rsidP="00F63782">
      <w:pPr>
        <w:pStyle w:val="ImageCaption"/>
        <w:jc w:val="left"/>
      </w:pPr>
    </w:p>
    <w:p w14:paraId="64A6C136" w14:textId="77777777" w:rsidR="00535D8A" w:rsidRDefault="00535D8A" w:rsidP="00F63782">
      <w:pPr>
        <w:pStyle w:val="ImageCaption"/>
        <w:jc w:val="left"/>
      </w:pPr>
    </w:p>
    <w:p w14:paraId="2B914FD9" w14:textId="77777777" w:rsidR="00535D8A" w:rsidRDefault="00535D8A" w:rsidP="00F63782">
      <w:pPr>
        <w:pStyle w:val="ImageCaption"/>
        <w:jc w:val="left"/>
      </w:pPr>
    </w:p>
    <w:p w14:paraId="02495CE4" w14:textId="77777777" w:rsidR="00535D8A" w:rsidRPr="00A51C50" w:rsidRDefault="00535D8A" w:rsidP="00F63782">
      <w:pPr>
        <w:pStyle w:val="ImageCaption"/>
        <w:jc w:val="left"/>
      </w:pPr>
    </w:p>
    <w:p w14:paraId="15700CB9" w14:textId="7222DA06" w:rsidR="00266E8C" w:rsidRPr="00A51C50" w:rsidRDefault="00266E8C" w:rsidP="002A10E3">
      <w:pPr>
        <w:pStyle w:val="Heading1"/>
      </w:pPr>
      <w:bookmarkStart w:id="255" w:name="_Toc386389647"/>
      <w:r w:rsidRPr="002A10E3">
        <w:lastRenderedPageBreak/>
        <w:t>DESIGN</w:t>
      </w:r>
      <w:r w:rsidRPr="00A51C50">
        <w:rPr>
          <w:rFonts w:eastAsia="Cambria,Times New Roman"/>
        </w:rPr>
        <w:t xml:space="preserve"> SUMMARY OF HARDWARE AND SOFTWARE</w:t>
      </w:r>
      <w:bookmarkEnd w:id="255"/>
    </w:p>
    <w:p w14:paraId="06A4D2BA" w14:textId="3E131982" w:rsidR="00266E8C" w:rsidRPr="00A51C50" w:rsidRDefault="00266E8C" w:rsidP="00081ACD">
      <w:pPr>
        <w:pStyle w:val="Heading2"/>
        <w:rPr>
          <w:rFonts w:eastAsia="Cambria,Times New Roman"/>
        </w:rPr>
      </w:pPr>
      <w:bookmarkStart w:id="256" w:name="_Toc386389648"/>
      <w:r w:rsidRPr="00A51C50">
        <w:rPr>
          <w:rFonts w:eastAsia="Cambria,Times New Roman"/>
        </w:rPr>
        <w:t>Hardware Summary</w:t>
      </w:r>
      <w:bookmarkEnd w:id="256"/>
    </w:p>
    <w:p w14:paraId="5CE96E97" w14:textId="77777777" w:rsidR="00F63782" w:rsidRDefault="00F63782" w:rsidP="009B0A29">
      <w:pPr>
        <w:pStyle w:val="REGULARTEXT"/>
      </w:pPr>
      <w:r>
        <w:rPr>
          <w:rFonts w:eastAsia="Cambria"/>
        </w:rPr>
        <w:t xml:space="preserve">This summary of hardware includes the following design topics: </w:t>
      </w:r>
    </w:p>
    <w:p w14:paraId="024488AD" w14:textId="77777777" w:rsidR="00F63782" w:rsidRDefault="00F63782" w:rsidP="001705B5">
      <w:pPr>
        <w:pStyle w:val="REGULARTEXT"/>
        <w:numPr>
          <w:ilvl w:val="0"/>
          <w:numId w:val="28"/>
        </w:numPr>
        <w:spacing w:after="0"/>
      </w:pPr>
      <w:r>
        <w:t>Sensors</w:t>
      </w:r>
    </w:p>
    <w:p w14:paraId="1A3C04F4" w14:textId="77777777" w:rsidR="00F63782" w:rsidRDefault="00F63782" w:rsidP="001705B5">
      <w:pPr>
        <w:pStyle w:val="REGULARTEXT"/>
        <w:numPr>
          <w:ilvl w:val="0"/>
          <w:numId w:val="28"/>
        </w:numPr>
        <w:spacing w:after="0"/>
      </w:pPr>
      <w:r>
        <w:t>DC Motor</w:t>
      </w:r>
    </w:p>
    <w:p w14:paraId="0B96CFA6" w14:textId="77777777" w:rsidR="00F63782" w:rsidRDefault="00F63782" w:rsidP="001705B5">
      <w:pPr>
        <w:pStyle w:val="REGULARTEXT"/>
        <w:numPr>
          <w:ilvl w:val="0"/>
          <w:numId w:val="28"/>
        </w:numPr>
        <w:spacing w:after="0"/>
      </w:pPr>
      <w:r>
        <w:t>Linear Slide</w:t>
      </w:r>
    </w:p>
    <w:p w14:paraId="33A8D6F7" w14:textId="77777777" w:rsidR="00F63782" w:rsidRDefault="00F63782" w:rsidP="001705B5">
      <w:pPr>
        <w:pStyle w:val="REGULARTEXT"/>
        <w:numPr>
          <w:ilvl w:val="0"/>
          <w:numId w:val="28"/>
        </w:numPr>
        <w:spacing w:after="0"/>
      </w:pPr>
      <w:r>
        <w:t xml:space="preserve">System Architecture </w:t>
      </w:r>
    </w:p>
    <w:p w14:paraId="6F4B9C64" w14:textId="77777777" w:rsidR="00F63782" w:rsidRDefault="00F63782" w:rsidP="001705B5">
      <w:pPr>
        <w:pStyle w:val="REGULARTEXT"/>
        <w:numPr>
          <w:ilvl w:val="0"/>
          <w:numId w:val="28"/>
        </w:numPr>
        <w:spacing w:after="240"/>
      </w:pPr>
      <w:r>
        <w:t>PoolPal Controller Board</w:t>
      </w:r>
    </w:p>
    <w:p w14:paraId="42BBA04A" w14:textId="77777777" w:rsidR="00F63782" w:rsidRDefault="00F63782" w:rsidP="00F63782">
      <w:pPr>
        <w:spacing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Sensors</w:t>
      </w:r>
    </w:p>
    <w:p w14:paraId="33010961" w14:textId="77777777" w:rsidR="00F63782" w:rsidRDefault="00F63782" w:rsidP="009B0A29">
      <w:pPr>
        <w:pStyle w:val="REGULARTEXT"/>
      </w:pPr>
      <w:r>
        <w:t>The optical sensor for this project will comprise the only main sensor in this project and will be used for detection of the billiard balls’ locations. This camera will be a Logitech webcam capable of 720p video recording. The only other sensors involved in this project will be the Igus dryLin initiator sensors used for determining the linear slide’s positioning. These will be a very minor aspect of the sensor hardware system.</w:t>
      </w:r>
    </w:p>
    <w:p w14:paraId="49D1A78D" w14:textId="77777777" w:rsidR="00F63782" w:rsidRDefault="00F63782" w:rsidP="00F63782">
      <w:pPr>
        <w:spacing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Motor</w:t>
      </w:r>
    </w:p>
    <w:p w14:paraId="2561E24A" w14:textId="537D3626" w:rsidR="009B0A29" w:rsidRDefault="00F63782" w:rsidP="009B0A29">
      <w:pPr>
        <w:pStyle w:val="REGULARTEXT"/>
      </w:pPr>
      <w:r>
        <w:t xml:space="preserve">The Igus NEMA-23 stepper motor will be used to drive the linear motion of the Igus ZLW-0630-02-S-100-406 linear belt drive table. It will receive its power from an external battery and its information from the PoolPal microcontroller. </w:t>
      </w:r>
    </w:p>
    <w:p w14:paraId="5B876357" w14:textId="77777777" w:rsidR="00F63782" w:rsidRDefault="00F63782" w:rsidP="00F63782">
      <w:pPr>
        <w:spacing w:line="240" w:lineRule="auto"/>
        <w:rPr>
          <w:rFonts w:ascii="Times New Roman" w:eastAsia="Times New Roman" w:hAnsi="Times New Roman" w:cs="Times New Roman"/>
          <w:b/>
          <w:bCs/>
          <w:color w:val="282828"/>
          <w:sz w:val="24"/>
          <w:szCs w:val="24"/>
        </w:rPr>
      </w:pPr>
      <w:r>
        <w:rPr>
          <w:rFonts w:ascii="Times New Roman" w:eastAsia="Times New Roman" w:hAnsi="Times New Roman" w:cs="Times New Roman"/>
          <w:b/>
          <w:bCs/>
          <w:color w:val="282828"/>
          <w:sz w:val="24"/>
          <w:szCs w:val="24"/>
        </w:rPr>
        <w:t>Linear Slide</w:t>
      </w:r>
    </w:p>
    <w:p w14:paraId="64FFEDE2" w14:textId="6579966D" w:rsidR="00BA5DBE" w:rsidRDefault="00F63782" w:rsidP="009B0A29">
      <w:pPr>
        <w:pStyle w:val="REGULARTEXT"/>
      </w:pPr>
      <w:r>
        <w:t>The track on which the PoolPal’s cue stick will travel will come in the form of the Igus ZLW-0630-02-S-100-406 linear belt drive table. It will be driven by the DC stepper motor.</w:t>
      </w:r>
    </w:p>
    <w:p w14:paraId="7D38AF71" w14:textId="77777777" w:rsidR="00F63782" w:rsidRDefault="00F63782" w:rsidP="00F63782">
      <w:pPr>
        <w:spacing w:line="240" w:lineRule="auto"/>
        <w:rPr>
          <w:rFonts w:ascii="Times New Roman" w:eastAsia="Times New Roman" w:hAnsi="Times New Roman" w:cs="Times New Roman"/>
          <w:color w:val="282828"/>
          <w:sz w:val="24"/>
          <w:szCs w:val="24"/>
        </w:rPr>
      </w:pPr>
      <w:r>
        <w:rPr>
          <w:rFonts w:ascii="Times New Roman" w:eastAsia="Times New Roman" w:hAnsi="Times New Roman" w:cs="Times New Roman"/>
          <w:b/>
          <w:bCs/>
          <w:color w:val="282828"/>
          <w:sz w:val="24"/>
          <w:szCs w:val="24"/>
        </w:rPr>
        <w:t>System Architecture</w:t>
      </w:r>
      <w:r>
        <w:rPr>
          <w:rFonts w:ascii="Times New Roman" w:eastAsia="Times New Roman" w:hAnsi="Times New Roman" w:cs="Times New Roman"/>
          <w:color w:val="282828"/>
          <w:sz w:val="24"/>
          <w:szCs w:val="24"/>
        </w:rPr>
        <w:t xml:space="preserve"> </w:t>
      </w:r>
    </w:p>
    <w:p w14:paraId="02AF6B2E" w14:textId="77777777" w:rsidR="00F63782" w:rsidRDefault="00F63782" w:rsidP="00F63782">
      <w:pPr>
        <w:spacing w:line="240" w:lineRule="auto"/>
        <w:jc w:val="both"/>
        <w:rPr>
          <w:rFonts w:ascii="Times New Roman" w:hAnsi="Times New Roman" w:cs="Times New Roman"/>
        </w:rPr>
      </w:pPr>
      <w:r>
        <w:rPr>
          <w:rFonts w:ascii="Times New Roman" w:eastAsia="Times New Roman" w:hAnsi="Times New Roman" w:cs="Times New Roman"/>
          <w:color w:val="282828"/>
          <w:sz w:val="24"/>
          <w:szCs w:val="24"/>
        </w:rPr>
        <w:t>The system architecture will be comprised of the main CPU which will be an x86 processor, the PoolPal motor controller is covered below, and the XBee wireless data transmission system.</w:t>
      </w:r>
    </w:p>
    <w:p w14:paraId="1EAF7132" w14:textId="77777777" w:rsidR="00F63782" w:rsidRDefault="00F63782" w:rsidP="00F63782">
      <w:pPr>
        <w:rPr>
          <w:rFonts w:ascii="Times New Roman" w:eastAsia="Times New Roman" w:hAnsi="Times New Roman" w:cs="Times New Roman"/>
          <w:b/>
          <w:bCs/>
          <w:color w:val="282828"/>
          <w:sz w:val="24"/>
          <w:szCs w:val="24"/>
        </w:rPr>
      </w:pPr>
      <w:r>
        <w:rPr>
          <w:rFonts w:ascii="Times New Roman" w:eastAsia="Times New Roman" w:hAnsi="Times New Roman" w:cs="Times New Roman"/>
          <w:b/>
          <w:bCs/>
          <w:color w:val="282828"/>
          <w:sz w:val="24"/>
          <w:szCs w:val="24"/>
        </w:rPr>
        <w:t>PoolPal Controller</w:t>
      </w:r>
    </w:p>
    <w:p w14:paraId="77DFE94C" w14:textId="5F66914F" w:rsidR="00A1547F" w:rsidRPr="00F63782" w:rsidRDefault="00F63782" w:rsidP="00F63782">
      <w:pPr>
        <w:pStyle w:val="ImageCaption"/>
        <w:jc w:val="both"/>
        <w:rPr>
          <w:rFonts w:eastAsia="Times New Roman" w:cs="Times New Roman"/>
          <w:i w:val="0"/>
          <w:color w:val="282828"/>
          <w:szCs w:val="24"/>
        </w:rPr>
      </w:pPr>
      <w:r>
        <w:rPr>
          <w:rFonts w:eastAsia="Times New Roman" w:cs="Times New Roman"/>
          <w:i w:val="0"/>
          <w:color w:val="282828"/>
          <w:szCs w:val="24"/>
        </w:rPr>
        <w:t>The PoolPal controller board will be a custom made to suit the specific needs of the PoolPal subsystem. The PCB will act as a middle-man interfacing the main CPU with the stepper motor/linear slide and other peripheral devices such as the XBee. The schematic for the PoolPal controller board is as referenced in Figures 4.5.25 and 4.5.2.6.</w:t>
      </w:r>
    </w:p>
    <w:p w14:paraId="6405F9AD" w14:textId="77777777" w:rsidR="00A1547F" w:rsidRDefault="00A1547F">
      <w:pPr>
        <w:rPr>
          <w:rFonts w:ascii="Times New Roman" w:hAnsi="Times New Roman" w:cs="Times New Roman"/>
        </w:rPr>
      </w:pPr>
    </w:p>
    <w:p w14:paraId="3133639C" w14:textId="77777777" w:rsidR="0098521C" w:rsidRPr="00A51C50" w:rsidRDefault="0098521C">
      <w:pPr>
        <w:rPr>
          <w:rFonts w:ascii="Times New Roman" w:hAnsi="Times New Roman" w:cs="Times New Roman"/>
        </w:rPr>
      </w:pPr>
    </w:p>
    <w:p w14:paraId="4AC43C97" w14:textId="7DC65754" w:rsidR="006A5A00" w:rsidRPr="00A51C50" w:rsidRDefault="006A5A00" w:rsidP="00081ACD">
      <w:pPr>
        <w:pStyle w:val="Heading2"/>
        <w:rPr>
          <w:rFonts w:eastAsia="Cambria,Times New Roman"/>
        </w:rPr>
      </w:pPr>
      <w:bookmarkStart w:id="257" w:name="_Toc386389649"/>
      <w:r w:rsidRPr="00A51C50">
        <w:rPr>
          <w:rFonts w:eastAsia="Cambria,Times New Roman"/>
        </w:rPr>
        <w:lastRenderedPageBreak/>
        <w:t>Software Summary</w:t>
      </w:r>
      <w:bookmarkEnd w:id="257"/>
    </w:p>
    <w:p w14:paraId="56AC4FA8" w14:textId="77777777" w:rsidR="00F63782" w:rsidRDefault="00F63782" w:rsidP="00F63782">
      <w:pPr>
        <w:rPr>
          <w:rFonts w:ascii="Times New Roman" w:hAnsi="Times New Roman" w:cs="Times New Roman"/>
          <w:b/>
          <w:sz w:val="24"/>
          <w:szCs w:val="24"/>
        </w:rPr>
      </w:pPr>
      <w:r>
        <w:rPr>
          <w:rFonts w:ascii="Times New Roman" w:hAnsi="Times New Roman" w:cs="Times New Roman"/>
          <w:b/>
          <w:sz w:val="24"/>
          <w:szCs w:val="24"/>
        </w:rPr>
        <w:t>Image Processing and Tracking</w:t>
      </w:r>
    </w:p>
    <w:p w14:paraId="2B78BF44" w14:textId="77777777" w:rsidR="00F63782" w:rsidRDefault="00F63782" w:rsidP="009B0A29">
      <w:pPr>
        <w:pStyle w:val="REGULARTEXT"/>
      </w:pPr>
      <w:r>
        <w:t xml:space="preserve">The Image Processing and Tracking (IPT) component will manage the initial identification and tracking of all billiard balls for the duration of a billiard game. When needed, the IPT will also be responsible for identifying a billiard stick when it is time to take a shot. </w:t>
      </w:r>
    </w:p>
    <w:p w14:paraId="524E685F" w14:textId="77777777" w:rsidR="00F63782" w:rsidRDefault="00F63782" w:rsidP="009B0A29">
      <w:pPr>
        <w:pStyle w:val="REGULARTEXT"/>
      </w:pPr>
      <w:r>
        <w:t xml:space="preserve">First, the IPT will grab an image from the camera. After, a blur will be applied to the photo to reduce noise. Next, color processing and edge detection algorithms will be applied, followed by a blob circle detection to filter out and identify the billiard balls. The positions of each ball are sent to the simulation portion to model the current state of the table. When the cue ball is detected within the vicinity of the cue ball, a Kalman filter will be applied to the angle of the cue stick relative to the cue ball. This will help smooth out the minor variations in the relative angle within a few hundredths of a degree. </w:t>
      </w:r>
    </w:p>
    <w:p w14:paraId="2506E818" w14:textId="77777777" w:rsidR="00F63782" w:rsidRDefault="00F63782" w:rsidP="00F63782">
      <w:pPr>
        <w:rPr>
          <w:rFonts w:ascii="Times New Roman" w:hAnsi="Times New Roman" w:cs="Times New Roman"/>
          <w:sz w:val="24"/>
          <w:szCs w:val="24"/>
        </w:rPr>
      </w:pPr>
      <w:r>
        <w:rPr>
          <w:rFonts w:ascii="Times New Roman" w:eastAsia="Times New Roman" w:hAnsi="Times New Roman" w:cs="Times New Roman"/>
          <w:b/>
          <w:bCs/>
          <w:sz w:val="24"/>
          <w:szCs w:val="24"/>
        </w:rPr>
        <w:t xml:space="preserve">Shot Prediction </w:t>
      </w:r>
    </w:p>
    <w:p w14:paraId="1502A38F" w14:textId="77777777" w:rsidR="00F63782" w:rsidRDefault="00F63782" w:rsidP="009B0A29">
      <w:pPr>
        <w:pStyle w:val="REGULARTEXT"/>
      </w:pPr>
      <w:r>
        <w:t xml:space="preserve">The shot prediction component of CoolPool will take care of taking the data from the image processing and creating a simulation world containing the pool table and ball locations to apply simulated forces to. When the billiard stick is detected in play by the IPT, the simulation will begin and the output of the simulation showing the predicted locations from a given shot will be displayed onto the table via projector. </w:t>
      </w:r>
    </w:p>
    <w:p w14:paraId="1BC9E110" w14:textId="02FECC60" w:rsidR="00A1547F" w:rsidRPr="00D2303B" w:rsidRDefault="00F63782" w:rsidP="00D2303B">
      <w:pPr>
        <w:pStyle w:val="REGULARTEXT"/>
      </w:pPr>
      <w:r>
        <w:t>The process by which the shot predictor will operate will be first to create the simulation from the ball locations once all the balls are detected as not moving. Upon the cue stick entering the playing field, a force vector will be created to model the force of the shot and passed to the simulation. The simulation will run, applying the given force to the cue ball and will report back the expected trajectory of the cue ball and any other ball that it comes in contact with.</w:t>
      </w:r>
      <w:r w:rsidR="7D2A16B3" w:rsidRPr="00A51C50">
        <w:t xml:space="preserve"> </w:t>
      </w:r>
      <w:r w:rsidR="00A1547F">
        <w:br w:type="page"/>
      </w:r>
    </w:p>
    <w:p w14:paraId="62ECE12C" w14:textId="59D7F88E" w:rsidR="006A5A00" w:rsidRPr="00A51C50" w:rsidRDefault="006A5A00" w:rsidP="00081ACD">
      <w:pPr>
        <w:pStyle w:val="Heading1"/>
      </w:pPr>
      <w:bookmarkStart w:id="258" w:name="_Toc386389650"/>
      <w:r w:rsidRPr="00A51C50">
        <w:rPr>
          <w:rFonts w:eastAsia="Cambria,Times New Roman"/>
        </w:rPr>
        <w:lastRenderedPageBreak/>
        <w:t>PROJECT PROTOYPE CONSTRUCTION AND CODING</w:t>
      </w:r>
      <w:bookmarkEnd w:id="258"/>
    </w:p>
    <w:p w14:paraId="34874CDF" w14:textId="4D67433D" w:rsidR="006A5A00" w:rsidRPr="00F048FC" w:rsidRDefault="006A5A00" w:rsidP="00081ACD">
      <w:pPr>
        <w:pStyle w:val="Heading2"/>
        <w:rPr>
          <w:rFonts w:eastAsia="Cambria,Times New Roman"/>
          <w:bCs/>
        </w:rPr>
      </w:pPr>
      <w:bookmarkStart w:id="259" w:name="_Toc386389651"/>
      <w:r w:rsidRPr="00F048FC">
        <w:rPr>
          <w:rFonts w:eastAsia="Cambria,Times New Roman"/>
        </w:rPr>
        <w:t>Parts Acquisition</w:t>
      </w:r>
      <w:bookmarkEnd w:id="259"/>
    </w:p>
    <w:p w14:paraId="459CD277" w14:textId="0D8B6B55" w:rsidR="006A5A00" w:rsidRPr="00F048FC" w:rsidRDefault="006A5A00" w:rsidP="00081ACD">
      <w:pPr>
        <w:pStyle w:val="Heading3"/>
      </w:pPr>
      <w:bookmarkStart w:id="260" w:name="_Toc373514527"/>
      <w:bookmarkStart w:id="261" w:name="_Toc373514688"/>
      <w:bookmarkStart w:id="262" w:name="_Toc386389652"/>
      <w:r w:rsidRPr="00F048FC">
        <w:t>Pool Table</w:t>
      </w:r>
      <w:bookmarkEnd w:id="260"/>
      <w:bookmarkEnd w:id="261"/>
      <w:bookmarkEnd w:id="262"/>
    </w:p>
    <w:p w14:paraId="2C42F5B3" w14:textId="742D3C5A" w:rsidR="00396A0B" w:rsidRPr="00A51C50" w:rsidRDefault="000336E8" w:rsidP="000336E8">
      <w:pPr>
        <w:pStyle w:val="REGULARTEXT"/>
      </w:pPr>
      <w:r w:rsidRPr="00A51C50">
        <w:t xml:space="preserve">The pool table is an integral part of the project, and many calculations and measurements will be determined indirectly by the quality of the pool table. This means that quality is very important. For example, if there is a rip in the felt where the billiard balls roll along, this could affect </w:t>
      </w:r>
      <w:r w:rsidR="00F11243">
        <w:t>the</w:t>
      </w:r>
      <w:r w:rsidRPr="00A51C50">
        <w:t xml:space="preserve"> measurements and </w:t>
      </w:r>
      <w:r w:rsidR="00F11243">
        <w:t>the</w:t>
      </w:r>
      <w:r w:rsidRPr="00A51C50">
        <w:t xml:space="preserve"> system. On used billiard tables, much of the bouncy material used on the bumpers of the pool table get worn and have less bounce, which could also affect</w:t>
      </w:r>
      <w:r w:rsidR="00E17AA5" w:rsidRPr="00A51C50">
        <w:t xml:space="preserve"> measurements. </w:t>
      </w:r>
      <w:r w:rsidR="00396A0B" w:rsidRPr="00A51C50">
        <w:t xml:space="preserve">Also, while looking online for used pool tables, most of the tables were made of marble, weighing much more than 200 pounds, </w:t>
      </w:r>
      <w:r w:rsidR="00F11243">
        <w:t>the</w:t>
      </w:r>
      <w:r w:rsidR="00396A0B" w:rsidRPr="00A51C50">
        <w:t xml:space="preserve"> requirement in part </w:t>
      </w:r>
      <w:r w:rsidR="00F048FC" w:rsidRPr="00F048FC">
        <w:t>2.3</w:t>
      </w:r>
      <w:r w:rsidR="00396A0B" w:rsidRPr="00F048FC">
        <w:t>.</w:t>
      </w:r>
      <w:r w:rsidR="00396A0B" w:rsidRPr="00A51C50">
        <w:t xml:space="preserve"> </w:t>
      </w:r>
    </w:p>
    <w:p w14:paraId="1FD89F08" w14:textId="79A26299" w:rsidR="00E17AA5" w:rsidRPr="00A51C50" w:rsidRDefault="00E17AA5" w:rsidP="000336E8">
      <w:pPr>
        <w:pStyle w:val="REGULARTEXT"/>
      </w:pPr>
      <w:r w:rsidRPr="00A51C50">
        <w:t xml:space="preserve">Because of these factors, </w:t>
      </w:r>
      <w:r w:rsidR="009B0A29">
        <w:t>it was necessary to wait</w:t>
      </w:r>
      <w:r w:rsidRPr="00A51C50">
        <w:t xml:space="preserve"> for an online sale on pool tables, found a highly-rated, under 200 pound pool table on sale at Sears. The pool table was previewed in-person at the local Sears department store. It met all the requirements the team set out to meet, thus </w:t>
      </w:r>
      <w:r w:rsidR="009B0A29">
        <w:t>the team</w:t>
      </w:r>
      <w:r w:rsidRPr="00A51C50">
        <w:t xml:space="preserve"> bought it, brought it home, and set it up in the house of a team member for testing. </w:t>
      </w:r>
    </w:p>
    <w:p w14:paraId="5459C8ED" w14:textId="5CEE2E37" w:rsidR="00E17AA5" w:rsidRPr="00A51C50" w:rsidRDefault="00E17AA5" w:rsidP="000336E8">
      <w:pPr>
        <w:pStyle w:val="REGULARTEXT"/>
      </w:pPr>
      <w:r w:rsidRPr="00A51C50">
        <w:t>The table</w:t>
      </w:r>
      <w:r w:rsidR="00E20999" w:rsidRPr="00A51C50">
        <w:t xml:space="preserve"> was tes</w:t>
      </w:r>
      <w:r w:rsidR="00C61E2A">
        <w:t>ted</w:t>
      </w:r>
      <w:r w:rsidR="00E20999" w:rsidRPr="00A51C50">
        <w:t xml:space="preserve"> by playing several rounds of pool and making sure the table had the right amount of bounce, friction, and quality. After the team deemed the table sufficient for our project, </w:t>
      </w:r>
      <w:r w:rsidR="009B0A29">
        <w:t>the team</w:t>
      </w:r>
      <w:r w:rsidR="00E20999" w:rsidRPr="00A51C50">
        <w:t xml:space="preserve"> started building the mounting equipment for the table. </w:t>
      </w:r>
    </w:p>
    <w:p w14:paraId="137E0FD5" w14:textId="77777777" w:rsidR="00B31025" w:rsidRPr="00A51C50" w:rsidRDefault="00E20999" w:rsidP="000336E8">
      <w:pPr>
        <w:pStyle w:val="REGULARTEXT"/>
      </w:pPr>
      <w:r w:rsidRPr="00A51C50">
        <w:t xml:space="preserve">The table has removable legs, which help in loading it into a truck for transportation. It’s able to be lifted by a minimum of two people. However, there are only several times throughout this project that the pool table will be moved, so </w:t>
      </w:r>
      <w:r w:rsidR="00B31025" w:rsidRPr="00A51C50">
        <w:t>transportation</w:t>
      </w:r>
      <w:r w:rsidRPr="00A51C50">
        <w:t xml:space="preserve"> isn’t </w:t>
      </w:r>
      <w:r w:rsidR="00B31025" w:rsidRPr="00A51C50">
        <w:t xml:space="preserve">much of a problem. </w:t>
      </w:r>
    </w:p>
    <w:p w14:paraId="663208C9" w14:textId="38A14C22" w:rsidR="006A5A00" w:rsidRPr="00A51C50" w:rsidRDefault="006A5A00" w:rsidP="00081ACD">
      <w:pPr>
        <w:pStyle w:val="Heading3"/>
      </w:pPr>
      <w:bookmarkStart w:id="263" w:name="_Toc373514528"/>
      <w:bookmarkStart w:id="264" w:name="_Toc373514689"/>
      <w:bookmarkStart w:id="265" w:name="_Toc386389653"/>
      <w:r w:rsidRPr="00A51C50">
        <w:t>Other Parts</w:t>
      </w:r>
      <w:bookmarkEnd w:id="263"/>
      <w:bookmarkEnd w:id="264"/>
      <w:bookmarkEnd w:id="265"/>
    </w:p>
    <w:p w14:paraId="45BBE8C2" w14:textId="467D7E73" w:rsidR="001056AE" w:rsidRPr="00A51C50" w:rsidRDefault="4F1527C7" w:rsidP="4F1527C7">
      <w:pPr>
        <w:jc w:val="both"/>
        <w:rPr>
          <w:rFonts w:ascii="Times New Roman" w:hAnsi="Times New Roman" w:cs="Times New Roman"/>
        </w:rPr>
      </w:pPr>
      <w:r w:rsidRPr="00A51C50">
        <w:rPr>
          <w:rFonts w:ascii="Times New Roman" w:eastAsia="Times New Roman" w:hAnsi="Times New Roman" w:cs="Times New Roman"/>
          <w:sz w:val="24"/>
          <w:szCs w:val="24"/>
        </w:rPr>
        <w:t xml:space="preserve">The rest of the parts </w:t>
      </w:r>
      <w:r w:rsidR="00E44166">
        <w:rPr>
          <w:rFonts w:ascii="Times New Roman" w:eastAsia="Times New Roman" w:hAnsi="Times New Roman" w:cs="Times New Roman"/>
          <w:sz w:val="24"/>
          <w:szCs w:val="24"/>
        </w:rPr>
        <w:t>were</w:t>
      </w:r>
      <w:r w:rsidRPr="00A51C50">
        <w:rPr>
          <w:rFonts w:ascii="Times New Roman" w:eastAsia="Times New Roman" w:hAnsi="Times New Roman" w:cs="Times New Roman"/>
          <w:sz w:val="24"/>
          <w:szCs w:val="24"/>
        </w:rPr>
        <w:t xml:space="preserve"> acquired in early </w:t>
      </w:r>
      <w:r w:rsidR="0098521C" w:rsidRPr="00A51C50">
        <w:rPr>
          <w:rFonts w:ascii="Times New Roman" w:eastAsia="Times New Roman" w:hAnsi="Times New Roman" w:cs="Times New Roman"/>
          <w:sz w:val="24"/>
          <w:szCs w:val="24"/>
        </w:rPr>
        <w:t>spring</w:t>
      </w:r>
      <w:r w:rsidRPr="00A51C50">
        <w:rPr>
          <w:rFonts w:ascii="Times New Roman" w:eastAsia="Times New Roman" w:hAnsi="Times New Roman" w:cs="Times New Roman"/>
          <w:sz w:val="24"/>
          <w:szCs w:val="24"/>
        </w:rPr>
        <w:t xml:space="preserve"> 2014. </w:t>
      </w:r>
    </w:p>
    <w:p w14:paraId="5F89C457" w14:textId="4E015D41" w:rsidR="329D8A1A" w:rsidRPr="00A51C50" w:rsidRDefault="40CB5EB0" w:rsidP="40CB5EB0">
      <w:pPr>
        <w:jc w:val="both"/>
        <w:rPr>
          <w:rFonts w:ascii="Times New Roman" w:hAnsi="Times New Roman" w:cs="Times New Roman"/>
        </w:rPr>
      </w:pPr>
      <w:r w:rsidRPr="00A51C50">
        <w:rPr>
          <w:rFonts w:ascii="Times New Roman" w:eastAsia="Times New Roman" w:hAnsi="Times New Roman" w:cs="Times New Roman"/>
          <w:b/>
          <w:sz w:val="24"/>
          <w:szCs w:val="24"/>
        </w:rPr>
        <w:t xml:space="preserve">Mechanical Parts Acquisition: </w:t>
      </w:r>
      <w:r w:rsidR="00E44166">
        <w:rPr>
          <w:rFonts w:ascii="Times New Roman" w:eastAsia="Times New Roman" w:hAnsi="Times New Roman" w:cs="Times New Roman"/>
          <w:sz w:val="24"/>
          <w:szCs w:val="24"/>
        </w:rPr>
        <w:t>The mechanical parts to</w:t>
      </w:r>
      <w:r w:rsidRPr="00A51C50">
        <w:rPr>
          <w:rFonts w:ascii="Times New Roman" w:eastAsia="Times New Roman" w:hAnsi="Times New Roman" w:cs="Times New Roman"/>
          <w:sz w:val="24"/>
          <w:szCs w:val="24"/>
        </w:rPr>
        <w:t xml:space="preserve"> acquired are as follows:</w:t>
      </w:r>
    </w:p>
    <w:tbl>
      <w:tblPr>
        <w:tblStyle w:val="GridTable1Light-Accent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2682"/>
        <w:gridCol w:w="3072"/>
      </w:tblGrid>
      <w:tr w:rsidR="329D8A1A" w:rsidRPr="00A51C50" w14:paraId="35A57DAD" w14:textId="77777777" w:rsidTr="00E441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Borders>
              <w:bottom w:val="none" w:sz="0" w:space="0" w:color="auto"/>
            </w:tcBorders>
          </w:tcPr>
          <w:p w14:paraId="433E33D8" w14:textId="77777777" w:rsidR="329D8A1A" w:rsidRPr="00A51C50" w:rsidRDefault="329D8A1A" w:rsidP="329D8A1A">
            <w:pPr>
              <w:jc w:val="center"/>
              <w:rPr>
                <w:rFonts w:ascii="Times New Roman" w:hAnsi="Times New Roman" w:cs="Times New Roman"/>
              </w:rPr>
            </w:pPr>
            <w:r w:rsidRPr="00A51C50">
              <w:rPr>
                <w:rFonts w:ascii="Times New Roman" w:eastAsia="Times New Roman" w:hAnsi="Times New Roman" w:cs="Times New Roman"/>
              </w:rPr>
              <w:t>Part</w:t>
            </w:r>
          </w:p>
        </w:tc>
        <w:tc>
          <w:tcPr>
            <w:tcW w:w="2685" w:type="dxa"/>
            <w:tcBorders>
              <w:bottom w:val="none" w:sz="0" w:space="0" w:color="auto"/>
            </w:tcBorders>
          </w:tcPr>
          <w:p w14:paraId="4457B112" w14:textId="77777777" w:rsidR="329D8A1A" w:rsidRPr="00A51C50" w:rsidRDefault="329D8A1A" w:rsidP="329D8A1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Source</w:t>
            </w:r>
          </w:p>
        </w:tc>
        <w:tc>
          <w:tcPr>
            <w:tcW w:w="3075" w:type="dxa"/>
            <w:tcBorders>
              <w:bottom w:val="none" w:sz="0" w:space="0" w:color="auto"/>
            </w:tcBorders>
          </w:tcPr>
          <w:p w14:paraId="7330E3F1" w14:textId="25635CDC" w:rsidR="329D8A1A" w:rsidRPr="00A51C50" w:rsidRDefault="329D8A1A" w:rsidP="329D8A1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Acquisition Date</w:t>
            </w:r>
          </w:p>
        </w:tc>
      </w:tr>
      <w:tr w:rsidR="329D8A1A" w:rsidRPr="00A51C50" w14:paraId="25C599D1" w14:textId="77777777" w:rsidTr="00E44166">
        <w:tc>
          <w:tcPr>
            <w:cnfStyle w:val="001000000000" w:firstRow="0" w:lastRow="0" w:firstColumn="1" w:lastColumn="0" w:oddVBand="0" w:evenVBand="0" w:oddHBand="0" w:evenHBand="0" w:firstRowFirstColumn="0" w:firstRowLastColumn="0" w:lastRowFirstColumn="0" w:lastRowLastColumn="0"/>
            <w:tcW w:w="2880" w:type="dxa"/>
          </w:tcPr>
          <w:p w14:paraId="28D329B2" w14:textId="77777777" w:rsidR="329D8A1A" w:rsidRPr="00A51C50" w:rsidRDefault="329D8A1A">
            <w:pPr>
              <w:rPr>
                <w:rFonts w:ascii="Times New Roman" w:hAnsi="Times New Roman" w:cs="Times New Roman"/>
              </w:rPr>
            </w:pPr>
            <w:r w:rsidRPr="00A51C50">
              <w:rPr>
                <w:rFonts w:ascii="Times New Roman" w:eastAsia="Times New Roman" w:hAnsi="Times New Roman" w:cs="Times New Roman"/>
                <w:color w:val="282828"/>
              </w:rPr>
              <w:t>ZLW-0630-02-S-100-406, Linear belt drive table</w:t>
            </w:r>
          </w:p>
        </w:tc>
        <w:tc>
          <w:tcPr>
            <w:tcW w:w="2685" w:type="dxa"/>
          </w:tcPr>
          <w:p w14:paraId="47F34EF5"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Igus</w:t>
            </w:r>
          </w:p>
        </w:tc>
        <w:tc>
          <w:tcPr>
            <w:tcW w:w="3075" w:type="dxa"/>
          </w:tcPr>
          <w:p w14:paraId="5C28D6CF" w14:textId="2D098FD8" w:rsidR="329D8A1A" w:rsidRPr="00A51C50" w:rsidRDefault="329D8A1A" w:rsidP="00E4416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w:t>
            </w:r>
            <w:r w:rsidR="00E44166">
              <w:rPr>
                <w:rFonts w:ascii="Times New Roman" w:eastAsia="Times New Roman" w:hAnsi="Times New Roman" w:cs="Times New Roman"/>
              </w:rPr>
              <w:t>21/14</w:t>
            </w:r>
          </w:p>
        </w:tc>
      </w:tr>
      <w:tr w:rsidR="329D8A1A" w:rsidRPr="00A51C50" w14:paraId="72145CFE" w14:textId="77777777" w:rsidTr="00E44166">
        <w:tc>
          <w:tcPr>
            <w:cnfStyle w:val="001000000000" w:firstRow="0" w:lastRow="0" w:firstColumn="1" w:lastColumn="0" w:oddVBand="0" w:evenVBand="0" w:oddHBand="0" w:evenHBand="0" w:firstRowFirstColumn="0" w:firstRowLastColumn="0" w:lastRowFirstColumn="0" w:lastRowLastColumn="0"/>
            <w:tcW w:w="2880" w:type="dxa"/>
          </w:tcPr>
          <w:p w14:paraId="28AABFDE" w14:textId="77777777" w:rsidR="329D8A1A" w:rsidRPr="00A51C50" w:rsidRDefault="4F1527C7">
            <w:pPr>
              <w:rPr>
                <w:rFonts w:ascii="Times New Roman" w:hAnsi="Times New Roman" w:cs="Times New Roman"/>
              </w:rPr>
            </w:pPr>
            <w:r w:rsidRPr="00A51C50">
              <w:rPr>
                <w:rFonts w:ascii="Times New Roman" w:eastAsia="Times New Roman" w:hAnsi="Times New Roman" w:cs="Times New Roman"/>
                <w:color w:val="282828"/>
              </w:rPr>
              <w:t>MK-0070, Motor coupling kit</w:t>
            </w:r>
            <w:r w:rsidRPr="00A51C50">
              <w:rPr>
                <w:rFonts w:ascii="Times New Roman" w:eastAsia="Times New Roman" w:hAnsi="Times New Roman" w:cs="Times New Roman"/>
              </w:rPr>
              <w:t xml:space="preserve"> </w:t>
            </w:r>
          </w:p>
        </w:tc>
        <w:tc>
          <w:tcPr>
            <w:tcW w:w="2685" w:type="dxa"/>
          </w:tcPr>
          <w:p w14:paraId="398F726D"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Igus</w:t>
            </w:r>
          </w:p>
        </w:tc>
        <w:tc>
          <w:tcPr>
            <w:tcW w:w="3075" w:type="dxa"/>
          </w:tcPr>
          <w:p w14:paraId="4F25A413" w14:textId="61BD5ED9" w:rsidR="329D8A1A" w:rsidRPr="00A51C50" w:rsidRDefault="329D8A1A" w:rsidP="00E4416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w:t>
            </w:r>
            <w:r w:rsidR="00E44166">
              <w:rPr>
                <w:rFonts w:ascii="Times New Roman" w:eastAsia="Times New Roman" w:hAnsi="Times New Roman" w:cs="Times New Roman"/>
              </w:rPr>
              <w:t>21</w:t>
            </w:r>
            <w:r w:rsidRPr="00A51C50">
              <w:rPr>
                <w:rFonts w:ascii="Times New Roman" w:eastAsia="Times New Roman" w:hAnsi="Times New Roman" w:cs="Times New Roman"/>
              </w:rPr>
              <w:t xml:space="preserve">/14 </w:t>
            </w:r>
          </w:p>
        </w:tc>
      </w:tr>
      <w:tr w:rsidR="329D8A1A" w:rsidRPr="00A51C50" w14:paraId="10F8C84D" w14:textId="77777777" w:rsidTr="00E44166">
        <w:tc>
          <w:tcPr>
            <w:cnfStyle w:val="001000000000" w:firstRow="0" w:lastRow="0" w:firstColumn="1" w:lastColumn="0" w:oddVBand="0" w:evenVBand="0" w:oddHBand="0" w:evenHBand="0" w:firstRowFirstColumn="0" w:firstRowLastColumn="0" w:lastRowFirstColumn="0" w:lastRowLastColumn="0"/>
            <w:tcW w:w="2880" w:type="dxa"/>
          </w:tcPr>
          <w:p w14:paraId="1240724A" w14:textId="77777777" w:rsidR="329D8A1A" w:rsidRPr="00A51C50" w:rsidRDefault="4F1527C7">
            <w:pPr>
              <w:rPr>
                <w:rFonts w:ascii="Times New Roman" w:hAnsi="Times New Roman" w:cs="Times New Roman"/>
              </w:rPr>
            </w:pPr>
            <w:r w:rsidRPr="00A51C50">
              <w:rPr>
                <w:rFonts w:ascii="Times New Roman" w:eastAsia="Times New Roman" w:hAnsi="Times New Roman" w:cs="Times New Roman"/>
              </w:rPr>
              <w:t>INI-AB-I-025-B-AA, Initiator, normally closed</w:t>
            </w:r>
          </w:p>
        </w:tc>
        <w:tc>
          <w:tcPr>
            <w:tcW w:w="2685" w:type="dxa"/>
          </w:tcPr>
          <w:p w14:paraId="4D6D37A8"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Igus</w:t>
            </w:r>
          </w:p>
        </w:tc>
        <w:tc>
          <w:tcPr>
            <w:tcW w:w="3075" w:type="dxa"/>
          </w:tcPr>
          <w:p w14:paraId="71FCF967" w14:textId="2B7C7C68" w:rsidR="329D8A1A" w:rsidRPr="00A51C50" w:rsidRDefault="329D8A1A" w:rsidP="00E4416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w:t>
            </w:r>
            <w:r w:rsidR="00E44166">
              <w:rPr>
                <w:rFonts w:ascii="Times New Roman" w:eastAsia="Times New Roman" w:hAnsi="Times New Roman" w:cs="Times New Roman"/>
              </w:rPr>
              <w:t>21</w:t>
            </w:r>
            <w:r w:rsidRPr="00A51C50">
              <w:rPr>
                <w:rFonts w:ascii="Times New Roman" w:eastAsia="Times New Roman" w:hAnsi="Times New Roman" w:cs="Times New Roman"/>
              </w:rPr>
              <w:t xml:space="preserve">/14 </w:t>
            </w:r>
          </w:p>
        </w:tc>
      </w:tr>
      <w:tr w:rsidR="329D8A1A" w:rsidRPr="00A51C50" w14:paraId="24B13C3B" w14:textId="77777777" w:rsidTr="00E44166">
        <w:tc>
          <w:tcPr>
            <w:cnfStyle w:val="001000000000" w:firstRow="0" w:lastRow="0" w:firstColumn="1" w:lastColumn="0" w:oddVBand="0" w:evenVBand="0" w:oddHBand="0" w:evenHBand="0" w:firstRowFirstColumn="0" w:firstRowLastColumn="0" w:lastRowFirstColumn="0" w:lastRowLastColumn="0"/>
            <w:tcW w:w="2880" w:type="dxa"/>
          </w:tcPr>
          <w:p w14:paraId="3328EA65" w14:textId="77777777" w:rsidR="329D8A1A" w:rsidRPr="00A51C50" w:rsidRDefault="329D8A1A">
            <w:pPr>
              <w:rPr>
                <w:rFonts w:ascii="Times New Roman" w:hAnsi="Times New Roman" w:cs="Times New Roman"/>
              </w:rPr>
            </w:pPr>
            <w:r w:rsidRPr="00A51C50">
              <w:rPr>
                <w:rFonts w:ascii="Times New Roman" w:eastAsia="Times New Roman" w:hAnsi="Times New Roman" w:cs="Times New Roman"/>
              </w:rPr>
              <w:t>ZSY-104021, initiator Holder (0630/1040 Size)</w:t>
            </w:r>
          </w:p>
        </w:tc>
        <w:tc>
          <w:tcPr>
            <w:tcW w:w="2685" w:type="dxa"/>
          </w:tcPr>
          <w:p w14:paraId="43B4F5EA"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Igus</w:t>
            </w:r>
          </w:p>
        </w:tc>
        <w:tc>
          <w:tcPr>
            <w:tcW w:w="3075" w:type="dxa"/>
          </w:tcPr>
          <w:p w14:paraId="104AE7F4" w14:textId="723D0F2F" w:rsidR="329D8A1A" w:rsidRPr="00A51C50" w:rsidRDefault="329D8A1A" w:rsidP="00E4416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w:t>
            </w:r>
            <w:r w:rsidR="00E44166">
              <w:rPr>
                <w:rFonts w:ascii="Times New Roman" w:eastAsia="Times New Roman" w:hAnsi="Times New Roman" w:cs="Times New Roman"/>
              </w:rPr>
              <w:t>21</w:t>
            </w:r>
            <w:r w:rsidRPr="00A51C50">
              <w:rPr>
                <w:rFonts w:ascii="Times New Roman" w:eastAsia="Times New Roman" w:hAnsi="Times New Roman" w:cs="Times New Roman"/>
              </w:rPr>
              <w:t xml:space="preserve">/14 </w:t>
            </w:r>
          </w:p>
        </w:tc>
      </w:tr>
      <w:tr w:rsidR="329D8A1A" w:rsidRPr="00A51C50" w14:paraId="29A411C4" w14:textId="77777777" w:rsidTr="00E44166">
        <w:tc>
          <w:tcPr>
            <w:cnfStyle w:val="001000000000" w:firstRow="0" w:lastRow="0" w:firstColumn="1" w:lastColumn="0" w:oddVBand="0" w:evenVBand="0" w:oddHBand="0" w:evenHBand="0" w:firstRowFirstColumn="0" w:firstRowLastColumn="0" w:lastRowFirstColumn="0" w:lastRowLastColumn="0"/>
            <w:tcW w:w="2880" w:type="dxa"/>
          </w:tcPr>
          <w:p w14:paraId="3E606CF0" w14:textId="77777777" w:rsidR="329D8A1A" w:rsidRPr="00A51C50" w:rsidRDefault="329D8A1A">
            <w:pPr>
              <w:rPr>
                <w:rFonts w:ascii="Times New Roman" w:hAnsi="Times New Roman" w:cs="Times New Roman"/>
              </w:rPr>
            </w:pPr>
            <w:r w:rsidRPr="00A51C50">
              <w:rPr>
                <w:rFonts w:ascii="Times New Roman" w:eastAsia="Times New Roman" w:hAnsi="Times New Roman" w:cs="Times New Roman"/>
                <w:color w:val="282828"/>
              </w:rPr>
              <w:t>NEMA-23, stepper motor</w:t>
            </w:r>
          </w:p>
        </w:tc>
        <w:tc>
          <w:tcPr>
            <w:tcW w:w="2685" w:type="dxa"/>
          </w:tcPr>
          <w:p w14:paraId="1440144C"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Igus</w:t>
            </w:r>
          </w:p>
        </w:tc>
        <w:tc>
          <w:tcPr>
            <w:tcW w:w="3075" w:type="dxa"/>
          </w:tcPr>
          <w:p w14:paraId="79576AAB" w14:textId="572CF197" w:rsidR="329D8A1A" w:rsidRPr="00A51C50" w:rsidRDefault="329D8A1A" w:rsidP="00E44166">
            <w:pPr>
              <w:keepN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w:t>
            </w:r>
            <w:r w:rsidR="00E44166">
              <w:rPr>
                <w:rFonts w:ascii="Times New Roman" w:eastAsia="Times New Roman" w:hAnsi="Times New Roman" w:cs="Times New Roman"/>
              </w:rPr>
              <w:t>12</w:t>
            </w:r>
            <w:r w:rsidRPr="00A51C50">
              <w:rPr>
                <w:rFonts w:ascii="Times New Roman" w:eastAsia="Times New Roman" w:hAnsi="Times New Roman" w:cs="Times New Roman"/>
              </w:rPr>
              <w:t xml:space="preserve">/14 </w:t>
            </w:r>
          </w:p>
        </w:tc>
      </w:tr>
    </w:tbl>
    <w:p w14:paraId="7722CCE8" w14:textId="64581AEF" w:rsidR="00C41C9F" w:rsidRDefault="00C41C9F" w:rsidP="00C41C9F">
      <w:pPr>
        <w:pStyle w:val="ImageCaption"/>
      </w:pPr>
      <w:bookmarkStart w:id="266" w:name="_Toc373660196"/>
      <w:bookmarkStart w:id="267" w:name="_Toc386389569"/>
      <w:r>
        <w:t xml:space="preserve">Table </w:t>
      </w:r>
      <w:r w:rsidR="00535D8A">
        <w:fldChar w:fldCharType="begin"/>
      </w:r>
      <w:r w:rsidR="00535D8A">
        <w:instrText xml:space="preserve"> STYLEREF 2 \s </w:instrText>
      </w:r>
      <w:r w:rsidR="00535D8A">
        <w:fldChar w:fldCharType="separate"/>
      </w:r>
      <w:r w:rsidR="00DD5DCA">
        <w:rPr>
          <w:noProof/>
        </w:rPr>
        <w:t>6.1</w:t>
      </w:r>
      <w:r w:rsidR="00535D8A">
        <w:rPr>
          <w:noProof/>
        </w:rPr>
        <w:fldChar w:fldCharType="end"/>
      </w:r>
      <w:r w:rsidR="00D9611F">
        <w:t>.</w:t>
      </w:r>
      <w:r w:rsidR="00535D8A">
        <w:fldChar w:fldCharType="begin"/>
      </w:r>
      <w:r w:rsidR="00535D8A">
        <w:instrText xml:space="preserve"> SEQ Table \* ARABIC \s 2 </w:instrText>
      </w:r>
      <w:r w:rsidR="00535D8A">
        <w:fldChar w:fldCharType="separate"/>
      </w:r>
      <w:r w:rsidR="00DD5DCA">
        <w:rPr>
          <w:noProof/>
        </w:rPr>
        <w:t>1</w:t>
      </w:r>
      <w:r w:rsidR="00535D8A">
        <w:rPr>
          <w:noProof/>
        </w:rPr>
        <w:fldChar w:fldCharType="end"/>
      </w:r>
      <w:r>
        <w:t xml:space="preserve"> </w:t>
      </w:r>
      <w:r w:rsidRPr="00894D39">
        <w:t>List of necessary mechanical parts to be acquired, their source, and an approximate date to be acquired based on source’s estimations.</w:t>
      </w:r>
      <w:bookmarkEnd w:id="266"/>
      <w:bookmarkEnd w:id="267"/>
    </w:p>
    <w:p w14:paraId="3D341CF2" w14:textId="799EF0FB" w:rsidR="329D8A1A" w:rsidRPr="00A51C50" w:rsidRDefault="00014616" w:rsidP="329D8A1A">
      <w:pPr>
        <w:jc w:val="both"/>
        <w:rPr>
          <w:rFonts w:ascii="Times New Roman" w:hAnsi="Times New Roman" w:cs="Times New Roman"/>
        </w:rPr>
      </w:pPr>
      <w:r>
        <w:rPr>
          <w:rFonts w:ascii="Times New Roman" w:eastAsia="Times New Roman" w:hAnsi="Times New Roman" w:cs="Times New Roman"/>
          <w:sz w:val="24"/>
          <w:szCs w:val="24"/>
        </w:rPr>
        <w:lastRenderedPageBreak/>
        <w:t>The mechanical subsystem</w:t>
      </w:r>
      <w:r w:rsidR="329D8A1A" w:rsidRPr="00A51C50">
        <w:rPr>
          <w:rFonts w:ascii="Times New Roman" w:eastAsia="Times New Roman" w:hAnsi="Times New Roman" w:cs="Times New Roman"/>
          <w:sz w:val="24"/>
          <w:szCs w:val="24"/>
        </w:rPr>
        <w:t xml:space="preserve"> entail</w:t>
      </w:r>
      <w:r>
        <w:rPr>
          <w:rFonts w:ascii="Times New Roman" w:eastAsia="Times New Roman" w:hAnsi="Times New Roman" w:cs="Times New Roman"/>
          <w:sz w:val="24"/>
          <w:szCs w:val="24"/>
        </w:rPr>
        <w:t>s</w:t>
      </w:r>
      <w:r w:rsidR="329D8A1A" w:rsidRPr="00A51C50">
        <w:rPr>
          <w:rFonts w:ascii="Times New Roman" w:eastAsia="Times New Roman" w:hAnsi="Times New Roman" w:cs="Times New Roman"/>
          <w:sz w:val="24"/>
          <w:szCs w:val="24"/>
        </w:rPr>
        <w:t xml:space="preserve"> both a mechanical aspect, in terms of the linear belt drive table and motor, and an electronic aspect, in terms of the sensors and the motor connections. The original plan was to find the different types of parts need</w:t>
      </w:r>
      <w:r w:rsidR="00F903B6">
        <w:rPr>
          <w:rFonts w:ascii="Times New Roman" w:eastAsia="Times New Roman" w:hAnsi="Times New Roman" w:cs="Times New Roman"/>
          <w:sz w:val="24"/>
          <w:szCs w:val="24"/>
        </w:rPr>
        <w:t>ed</w:t>
      </w:r>
      <w:r w:rsidR="329D8A1A" w:rsidRPr="00A51C50">
        <w:rPr>
          <w:rFonts w:ascii="Times New Roman" w:eastAsia="Times New Roman" w:hAnsi="Times New Roman" w:cs="Times New Roman"/>
          <w:sz w:val="24"/>
          <w:szCs w:val="24"/>
        </w:rPr>
        <w:t xml:space="preserve"> by contacting people more experienced in the field and search for the best deal for these parts through hobby shops and online dealers. However, </w:t>
      </w:r>
      <w:r w:rsidR="00F903B6">
        <w:rPr>
          <w:rFonts w:ascii="Times New Roman" w:eastAsia="Times New Roman" w:hAnsi="Times New Roman" w:cs="Times New Roman"/>
          <w:sz w:val="24"/>
          <w:szCs w:val="24"/>
        </w:rPr>
        <w:t xml:space="preserve">the team was </w:t>
      </w:r>
      <w:r w:rsidR="329D8A1A" w:rsidRPr="00A51C50">
        <w:rPr>
          <w:rFonts w:ascii="Times New Roman" w:eastAsia="Times New Roman" w:hAnsi="Times New Roman" w:cs="Times New Roman"/>
          <w:sz w:val="24"/>
          <w:szCs w:val="24"/>
        </w:rPr>
        <w:t xml:space="preserve">able to contact a company who specializes in making the parts </w:t>
      </w:r>
      <w:r w:rsidR="00F903B6">
        <w:rPr>
          <w:rFonts w:ascii="Times New Roman" w:eastAsia="Times New Roman" w:hAnsi="Times New Roman" w:cs="Times New Roman"/>
          <w:sz w:val="24"/>
          <w:szCs w:val="24"/>
        </w:rPr>
        <w:t>the team was</w:t>
      </w:r>
      <w:r w:rsidR="329D8A1A" w:rsidRPr="00A51C50">
        <w:rPr>
          <w:rFonts w:ascii="Times New Roman" w:eastAsia="Times New Roman" w:hAnsi="Times New Roman" w:cs="Times New Roman"/>
          <w:sz w:val="24"/>
          <w:szCs w:val="24"/>
        </w:rPr>
        <w:t xml:space="preserve"> looking for and focused</w:t>
      </w:r>
      <w:r w:rsidR="00F903B6">
        <w:rPr>
          <w:rFonts w:ascii="Times New Roman" w:eastAsia="Times New Roman" w:hAnsi="Times New Roman" w:cs="Times New Roman"/>
          <w:sz w:val="24"/>
          <w:szCs w:val="24"/>
        </w:rPr>
        <w:t xml:space="preserve"> on a correspondence with them</w:t>
      </w:r>
      <w:r w:rsidR="329D8A1A" w:rsidRPr="00A51C50">
        <w:rPr>
          <w:rFonts w:ascii="Times New Roman" w:eastAsia="Times New Roman" w:hAnsi="Times New Roman" w:cs="Times New Roman"/>
          <w:sz w:val="24"/>
          <w:szCs w:val="24"/>
        </w:rPr>
        <w:t>.</w:t>
      </w:r>
    </w:p>
    <w:p w14:paraId="7747ED72" w14:textId="6181B725" w:rsidR="00A1547F" w:rsidRPr="00D2303B" w:rsidRDefault="3A61BDE5" w:rsidP="3464C466">
      <w:pPr>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All of the parts are Igus-specific parts and </w:t>
      </w:r>
      <w:r w:rsidR="00C61E2A">
        <w:rPr>
          <w:rFonts w:ascii="Times New Roman" w:eastAsia="Times New Roman" w:hAnsi="Times New Roman" w:cs="Times New Roman"/>
          <w:sz w:val="24"/>
          <w:szCs w:val="24"/>
        </w:rPr>
        <w:t>were</w:t>
      </w:r>
      <w:r w:rsidRPr="00A51C50">
        <w:rPr>
          <w:rFonts w:ascii="Times New Roman" w:eastAsia="Times New Roman" w:hAnsi="Times New Roman" w:cs="Times New Roman"/>
          <w:sz w:val="24"/>
          <w:szCs w:val="24"/>
        </w:rPr>
        <w:t xml:space="preserve">, as such, ordered from them. Due to the highly specialized requirement of the interconnections, it would be difficult to find the proper equipment otherwise. That being said, all </w:t>
      </w:r>
      <w:r w:rsidR="00C61E2A">
        <w:rPr>
          <w:rFonts w:ascii="Times New Roman" w:eastAsia="Times New Roman" w:hAnsi="Times New Roman" w:cs="Times New Roman"/>
          <w:sz w:val="24"/>
          <w:szCs w:val="24"/>
        </w:rPr>
        <w:t xml:space="preserve">parts were </w:t>
      </w:r>
      <w:r w:rsidRPr="00A51C50">
        <w:rPr>
          <w:rFonts w:ascii="Times New Roman" w:eastAsia="Times New Roman" w:hAnsi="Times New Roman" w:cs="Times New Roman"/>
          <w:sz w:val="24"/>
          <w:szCs w:val="24"/>
        </w:rPr>
        <w:t xml:space="preserve">generously donated by Igus through their Y.E.S. Program, as is discussed in section </w:t>
      </w:r>
      <w:r w:rsidR="00F048FC">
        <w:rPr>
          <w:rFonts w:ascii="Times New Roman" w:eastAsia="Times New Roman" w:hAnsi="Times New Roman" w:cs="Times New Roman"/>
          <w:sz w:val="24"/>
          <w:szCs w:val="24"/>
        </w:rPr>
        <w:t>8.3.2</w:t>
      </w:r>
      <w:r w:rsidRPr="00A51C50">
        <w:rPr>
          <w:rFonts w:ascii="Times New Roman" w:eastAsia="Times New Roman" w:hAnsi="Times New Roman" w:cs="Times New Roman"/>
          <w:sz w:val="24"/>
          <w:szCs w:val="24"/>
        </w:rPr>
        <w:t xml:space="preserve">. Because these expensive </w:t>
      </w:r>
      <w:r w:rsidR="00C61E2A">
        <w:rPr>
          <w:rFonts w:ascii="Times New Roman" w:eastAsia="Times New Roman" w:hAnsi="Times New Roman" w:cs="Times New Roman"/>
          <w:sz w:val="24"/>
          <w:szCs w:val="24"/>
        </w:rPr>
        <w:t xml:space="preserve">were </w:t>
      </w:r>
      <w:r w:rsidRPr="00A51C50">
        <w:rPr>
          <w:rFonts w:ascii="Times New Roman" w:eastAsia="Times New Roman" w:hAnsi="Times New Roman" w:cs="Times New Roman"/>
          <w:sz w:val="24"/>
          <w:szCs w:val="24"/>
        </w:rPr>
        <w:t>supplied by an outside source</w:t>
      </w:r>
      <w:r w:rsidR="00C61E2A">
        <w:rPr>
          <w:rFonts w:ascii="Times New Roman" w:eastAsia="Times New Roman" w:hAnsi="Times New Roman" w:cs="Times New Roman"/>
          <w:sz w:val="24"/>
          <w:szCs w:val="24"/>
        </w:rPr>
        <w:t>,</w:t>
      </w:r>
      <w:r w:rsidRPr="00A51C50">
        <w:rPr>
          <w:rFonts w:ascii="Times New Roman" w:eastAsia="Times New Roman" w:hAnsi="Times New Roman" w:cs="Times New Roman"/>
          <w:sz w:val="24"/>
          <w:szCs w:val="24"/>
        </w:rPr>
        <w:t xml:space="preserve"> extra care </w:t>
      </w:r>
      <w:r w:rsidR="00C61E2A">
        <w:rPr>
          <w:rFonts w:ascii="Times New Roman" w:eastAsia="Times New Roman" w:hAnsi="Times New Roman" w:cs="Times New Roman"/>
          <w:sz w:val="24"/>
          <w:szCs w:val="24"/>
        </w:rPr>
        <w:t>was</w:t>
      </w:r>
      <w:r w:rsidRPr="00A51C50">
        <w:rPr>
          <w:rFonts w:ascii="Times New Roman" w:eastAsia="Times New Roman" w:hAnsi="Times New Roman" w:cs="Times New Roman"/>
          <w:sz w:val="24"/>
          <w:szCs w:val="24"/>
        </w:rPr>
        <w:t xml:space="preserve"> need</w:t>
      </w:r>
      <w:r w:rsidR="00C61E2A">
        <w:rPr>
          <w:rFonts w:ascii="Times New Roman" w:eastAsia="Times New Roman" w:hAnsi="Times New Roman" w:cs="Times New Roman"/>
          <w:sz w:val="24"/>
          <w:szCs w:val="24"/>
        </w:rPr>
        <w:t>ed</w:t>
      </w:r>
      <w:r w:rsidRPr="00A51C50">
        <w:rPr>
          <w:rFonts w:ascii="Times New Roman" w:eastAsia="Times New Roman" w:hAnsi="Times New Roman" w:cs="Times New Roman"/>
          <w:sz w:val="24"/>
          <w:szCs w:val="24"/>
        </w:rPr>
        <w:t xml:space="preserve"> when working with them, as replacement is not likely to be easy or even possible. That being said, because the specific parts were suggested by experts in the field </w:t>
      </w:r>
      <w:r w:rsidR="00C61E2A">
        <w:rPr>
          <w:rFonts w:ascii="Times New Roman" w:eastAsia="Times New Roman" w:hAnsi="Times New Roman" w:cs="Times New Roman"/>
          <w:sz w:val="24"/>
          <w:szCs w:val="24"/>
        </w:rPr>
        <w:t>was no need to ensure their compatibility as they came as a package</w:t>
      </w:r>
      <w:r w:rsidRPr="00A51C50">
        <w:rPr>
          <w:rFonts w:ascii="Times New Roman" w:eastAsia="Times New Roman" w:hAnsi="Times New Roman" w:cs="Times New Roman"/>
          <w:sz w:val="24"/>
          <w:szCs w:val="24"/>
        </w:rPr>
        <w:t xml:space="preserve">. </w:t>
      </w:r>
    </w:p>
    <w:tbl>
      <w:tblPr>
        <w:tblStyle w:val="GridTable1Light-Accent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7"/>
        <w:gridCol w:w="2876"/>
        <w:gridCol w:w="2877"/>
      </w:tblGrid>
      <w:tr w:rsidR="6C2BB862" w:rsidRPr="00A51C50" w14:paraId="78DB8814" w14:textId="77777777" w:rsidTr="008363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7" w:type="dxa"/>
            <w:tcBorders>
              <w:bottom w:val="none" w:sz="0" w:space="0" w:color="auto"/>
            </w:tcBorders>
          </w:tcPr>
          <w:p w14:paraId="207591EF" w14:textId="78B39703"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rPr>
              <w:t>Part</w:t>
            </w:r>
          </w:p>
        </w:tc>
        <w:tc>
          <w:tcPr>
            <w:tcW w:w="2876" w:type="dxa"/>
            <w:tcBorders>
              <w:bottom w:val="none" w:sz="0" w:space="0" w:color="auto"/>
            </w:tcBorders>
          </w:tcPr>
          <w:p w14:paraId="48B3FC81" w14:textId="5AA15225" w:rsidR="6C2BB862" w:rsidRPr="00A51C50" w:rsidRDefault="6C2BB862" w:rsidP="6C2BB86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Source</w:t>
            </w:r>
          </w:p>
        </w:tc>
        <w:tc>
          <w:tcPr>
            <w:tcW w:w="2877" w:type="dxa"/>
            <w:tcBorders>
              <w:bottom w:val="none" w:sz="0" w:space="0" w:color="auto"/>
            </w:tcBorders>
          </w:tcPr>
          <w:p w14:paraId="1902B5E3" w14:textId="22535556" w:rsidR="6C2BB862" w:rsidRPr="00A51C50" w:rsidRDefault="6C2BB862" w:rsidP="6C2BB86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Acquisition Date</w:t>
            </w:r>
          </w:p>
        </w:tc>
      </w:tr>
      <w:tr w:rsidR="6C2BB862" w:rsidRPr="00A51C50" w14:paraId="11E9E271" w14:textId="77777777" w:rsidTr="008363DC">
        <w:tc>
          <w:tcPr>
            <w:cnfStyle w:val="001000000000" w:firstRow="0" w:lastRow="0" w:firstColumn="1" w:lastColumn="0" w:oddVBand="0" w:evenVBand="0" w:oddHBand="0" w:evenHBand="0" w:firstRowFirstColumn="0" w:firstRowLastColumn="0" w:lastRowFirstColumn="0" w:lastRowLastColumn="0"/>
            <w:tcW w:w="2877" w:type="dxa"/>
          </w:tcPr>
          <w:p w14:paraId="47634BDE" w14:textId="54CD1A36"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rPr>
              <w:t>Assorted Resistors</w:t>
            </w:r>
          </w:p>
        </w:tc>
        <w:tc>
          <w:tcPr>
            <w:tcW w:w="2876" w:type="dxa"/>
          </w:tcPr>
          <w:p w14:paraId="05BAA372" w14:textId="64182FCB"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SparkFun or Equivalent</w:t>
            </w:r>
          </w:p>
        </w:tc>
        <w:tc>
          <w:tcPr>
            <w:tcW w:w="2877" w:type="dxa"/>
          </w:tcPr>
          <w:p w14:paraId="2A1DE53F" w14:textId="71FD9097"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2/01/14</w:t>
            </w:r>
          </w:p>
        </w:tc>
      </w:tr>
      <w:tr w:rsidR="6C2BB862" w:rsidRPr="00A51C50" w14:paraId="12E7AB0F" w14:textId="77777777" w:rsidTr="008363DC">
        <w:tc>
          <w:tcPr>
            <w:cnfStyle w:val="001000000000" w:firstRow="0" w:lastRow="0" w:firstColumn="1" w:lastColumn="0" w:oddVBand="0" w:evenVBand="0" w:oddHBand="0" w:evenHBand="0" w:firstRowFirstColumn="0" w:firstRowLastColumn="0" w:lastRowFirstColumn="0" w:lastRowLastColumn="0"/>
            <w:tcW w:w="2877" w:type="dxa"/>
          </w:tcPr>
          <w:p w14:paraId="64DDE861" w14:textId="30C20897"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rPr>
              <w:t xml:space="preserve">Assorted Capacitors </w:t>
            </w:r>
          </w:p>
        </w:tc>
        <w:tc>
          <w:tcPr>
            <w:tcW w:w="2876" w:type="dxa"/>
          </w:tcPr>
          <w:p w14:paraId="335D87E1" w14:textId="410A7E3B"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SparkFun or Equivalent</w:t>
            </w:r>
          </w:p>
        </w:tc>
        <w:tc>
          <w:tcPr>
            <w:tcW w:w="2877" w:type="dxa"/>
          </w:tcPr>
          <w:p w14:paraId="7FC50C7E" w14:textId="294E1541"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2/01/14</w:t>
            </w:r>
          </w:p>
        </w:tc>
      </w:tr>
      <w:tr w:rsidR="6C2BB862" w:rsidRPr="00A51C50" w14:paraId="633650AF" w14:textId="77777777" w:rsidTr="008363DC">
        <w:tc>
          <w:tcPr>
            <w:cnfStyle w:val="001000000000" w:firstRow="0" w:lastRow="0" w:firstColumn="1" w:lastColumn="0" w:oddVBand="0" w:evenVBand="0" w:oddHBand="0" w:evenHBand="0" w:firstRowFirstColumn="0" w:firstRowLastColumn="0" w:lastRowFirstColumn="0" w:lastRowLastColumn="0"/>
            <w:tcW w:w="2877" w:type="dxa"/>
          </w:tcPr>
          <w:p w14:paraId="246DE37A" w14:textId="0DA38DBC"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rPr>
              <w:t>Assorted Inductors</w:t>
            </w:r>
          </w:p>
        </w:tc>
        <w:tc>
          <w:tcPr>
            <w:tcW w:w="2876" w:type="dxa"/>
          </w:tcPr>
          <w:p w14:paraId="5DA84735" w14:textId="21CDC866"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SparkFun or Equivalent</w:t>
            </w:r>
          </w:p>
        </w:tc>
        <w:tc>
          <w:tcPr>
            <w:tcW w:w="2877" w:type="dxa"/>
          </w:tcPr>
          <w:p w14:paraId="16CFF0CB" w14:textId="33923635"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2/01/14</w:t>
            </w:r>
          </w:p>
        </w:tc>
      </w:tr>
      <w:tr w:rsidR="6C2BB862" w:rsidRPr="00A51C50" w14:paraId="36BD0011" w14:textId="77777777" w:rsidTr="008363DC">
        <w:tc>
          <w:tcPr>
            <w:cnfStyle w:val="001000000000" w:firstRow="0" w:lastRow="0" w:firstColumn="1" w:lastColumn="0" w:oddVBand="0" w:evenVBand="0" w:oddHBand="0" w:evenHBand="0" w:firstRowFirstColumn="0" w:firstRowLastColumn="0" w:lastRowFirstColumn="0" w:lastRowLastColumn="0"/>
            <w:tcW w:w="2877" w:type="dxa"/>
          </w:tcPr>
          <w:p w14:paraId="0CAC70B4" w14:textId="0B413CD9"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rPr>
              <w:t>Assorted Transistors</w:t>
            </w:r>
          </w:p>
        </w:tc>
        <w:tc>
          <w:tcPr>
            <w:tcW w:w="2876" w:type="dxa"/>
          </w:tcPr>
          <w:p w14:paraId="481F62D3" w14:textId="7C02ECCA"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SparkFun or Equivalent</w:t>
            </w:r>
          </w:p>
        </w:tc>
        <w:tc>
          <w:tcPr>
            <w:tcW w:w="2877" w:type="dxa"/>
          </w:tcPr>
          <w:p w14:paraId="3D3ACF26" w14:textId="0B364FB2"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2/01/14</w:t>
            </w:r>
          </w:p>
        </w:tc>
      </w:tr>
      <w:tr w:rsidR="6C2BB862" w:rsidRPr="00A51C50" w14:paraId="1585647D" w14:textId="77777777" w:rsidTr="008363DC">
        <w:tc>
          <w:tcPr>
            <w:cnfStyle w:val="001000000000" w:firstRow="0" w:lastRow="0" w:firstColumn="1" w:lastColumn="0" w:oddVBand="0" w:evenVBand="0" w:oddHBand="0" w:evenHBand="0" w:firstRowFirstColumn="0" w:firstRowLastColumn="0" w:lastRowFirstColumn="0" w:lastRowLastColumn="0"/>
            <w:tcW w:w="2877" w:type="dxa"/>
          </w:tcPr>
          <w:p w14:paraId="2B3D677D" w14:textId="3675D42F"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rPr>
              <w:t>Assorted Diodes</w:t>
            </w:r>
          </w:p>
        </w:tc>
        <w:tc>
          <w:tcPr>
            <w:tcW w:w="2876" w:type="dxa"/>
          </w:tcPr>
          <w:p w14:paraId="6DDB199E" w14:textId="6842CBA5"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SparkFun or Equivalent</w:t>
            </w:r>
          </w:p>
        </w:tc>
        <w:tc>
          <w:tcPr>
            <w:tcW w:w="2877" w:type="dxa"/>
          </w:tcPr>
          <w:p w14:paraId="0DAD79F8" w14:textId="3D9C1B3C"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2/01/14</w:t>
            </w:r>
          </w:p>
        </w:tc>
      </w:tr>
      <w:tr w:rsidR="6C2BB862" w:rsidRPr="00A51C50" w14:paraId="6D0C5127" w14:textId="77777777" w:rsidTr="008363DC">
        <w:tc>
          <w:tcPr>
            <w:cnfStyle w:val="001000000000" w:firstRow="0" w:lastRow="0" w:firstColumn="1" w:lastColumn="0" w:oddVBand="0" w:evenVBand="0" w:oddHBand="0" w:evenHBand="0" w:firstRowFirstColumn="0" w:firstRowLastColumn="0" w:lastRowFirstColumn="0" w:lastRowLastColumn="0"/>
            <w:tcW w:w="2877" w:type="dxa"/>
          </w:tcPr>
          <w:p w14:paraId="65EF6E48" w14:textId="3AA54B58"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rPr>
              <w:t>Assorted LEDs</w:t>
            </w:r>
          </w:p>
        </w:tc>
        <w:tc>
          <w:tcPr>
            <w:tcW w:w="2876" w:type="dxa"/>
          </w:tcPr>
          <w:p w14:paraId="2D813037" w14:textId="186977AE"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SparkFun or Equivalent</w:t>
            </w:r>
          </w:p>
        </w:tc>
        <w:tc>
          <w:tcPr>
            <w:tcW w:w="2877" w:type="dxa"/>
          </w:tcPr>
          <w:p w14:paraId="2E22790E" w14:textId="28CD8FC9"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2/01/14</w:t>
            </w:r>
          </w:p>
        </w:tc>
      </w:tr>
      <w:tr w:rsidR="6C2BB862" w:rsidRPr="00A51C50" w14:paraId="042C51AE" w14:textId="77777777" w:rsidTr="008363DC">
        <w:tc>
          <w:tcPr>
            <w:cnfStyle w:val="001000000000" w:firstRow="0" w:lastRow="0" w:firstColumn="1" w:lastColumn="0" w:oddVBand="0" w:evenVBand="0" w:oddHBand="0" w:evenHBand="0" w:firstRowFirstColumn="0" w:firstRowLastColumn="0" w:lastRowFirstColumn="0" w:lastRowLastColumn="0"/>
            <w:tcW w:w="2877" w:type="dxa"/>
          </w:tcPr>
          <w:p w14:paraId="20F500E8" w14:textId="2CE47E1D"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rPr>
              <w:t>XBee Series 1</w:t>
            </w:r>
          </w:p>
        </w:tc>
        <w:tc>
          <w:tcPr>
            <w:tcW w:w="2876" w:type="dxa"/>
          </w:tcPr>
          <w:p w14:paraId="5DB81A2A" w14:textId="0AE84621"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 xml:space="preserve">Sparkfun or Equivalent </w:t>
            </w:r>
          </w:p>
        </w:tc>
        <w:tc>
          <w:tcPr>
            <w:tcW w:w="2877" w:type="dxa"/>
          </w:tcPr>
          <w:p w14:paraId="0832FA2E" w14:textId="7983B024" w:rsidR="6C2BB862" w:rsidRPr="00A51C50" w:rsidRDefault="6C2BB862" w:rsidP="008363D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12/20/</w:t>
            </w:r>
            <w:r w:rsidR="008363DC">
              <w:rPr>
                <w:rFonts w:ascii="Times New Roman" w:eastAsia="Times New Roman" w:hAnsi="Times New Roman" w:cs="Times New Roman"/>
              </w:rPr>
              <w:t>13</w:t>
            </w:r>
          </w:p>
        </w:tc>
      </w:tr>
      <w:tr w:rsidR="6C2BB862" w:rsidRPr="00A51C50" w14:paraId="7C028E25" w14:textId="77777777" w:rsidTr="008363DC">
        <w:tc>
          <w:tcPr>
            <w:cnfStyle w:val="001000000000" w:firstRow="0" w:lastRow="0" w:firstColumn="1" w:lastColumn="0" w:oddVBand="0" w:evenVBand="0" w:oddHBand="0" w:evenHBand="0" w:firstRowFirstColumn="0" w:firstRowLastColumn="0" w:lastRowFirstColumn="0" w:lastRowLastColumn="0"/>
            <w:tcW w:w="2877" w:type="dxa"/>
          </w:tcPr>
          <w:p w14:paraId="31C9F2A9" w14:textId="1AAA875E"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color w:val="282828"/>
              </w:rPr>
              <w:t>Assorted Voltage Regulators</w:t>
            </w:r>
          </w:p>
        </w:tc>
        <w:tc>
          <w:tcPr>
            <w:tcW w:w="2876" w:type="dxa"/>
          </w:tcPr>
          <w:p w14:paraId="0965CBA9" w14:textId="3E335D8C"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Sparkfun or Equivalent</w:t>
            </w:r>
          </w:p>
        </w:tc>
        <w:tc>
          <w:tcPr>
            <w:tcW w:w="2877" w:type="dxa"/>
          </w:tcPr>
          <w:p w14:paraId="4C730F9E" w14:textId="4C094086"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2/01/14</w:t>
            </w:r>
          </w:p>
        </w:tc>
      </w:tr>
      <w:tr w:rsidR="6C2BB862" w:rsidRPr="00A51C50" w14:paraId="23013D4E" w14:textId="77777777" w:rsidTr="008363DC">
        <w:tc>
          <w:tcPr>
            <w:cnfStyle w:val="001000000000" w:firstRow="0" w:lastRow="0" w:firstColumn="1" w:lastColumn="0" w:oddVBand="0" w:evenVBand="0" w:oddHBand="0" w:evenHBand="0" w:firstRowFirstColumn="0" w:firstRowLastColumn="0" w:lastRowFirstColumn="0" w:lastRowLastColumn="0"/>
            <w:tcW w:w="2877" w:type="dxa"/>
          </w:tcPr>
          <w:p w14:paraId="16A14A0D" w14:textId="54169834"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color w:val="282828"/>
              </w:rPr>
              <w:t>74AHC125N Buffer Chip</w:t>
            </w:r>
          </w:p>
        </w:tc>
        <w:tc>
          <w:tcPr>
            <w:tcW w:w="2876" w:type="dxa"/>
          </w:tcPr>
          <w:p w14:paraId="53A3B51A" w14:textId="4114FBEB"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Sparkfun or Equivalent</w:t>
            </w:r>
          </w:p>
        </w:tc>
        <w:tc>
          <w:tcPr>
            <w:tcW w:w="2877" w:type="dxa"/>
          </w:tcPr>
          <w:p w14:paraId="0F16BF35" w14:textId="19FD40CE"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2/01/14</w:t>
            </w:r>
          </w:p>
        </w:tc>
      </w:tr>
      <w:tr w:rsidR="6C2BB862" w:rsidRPr="00A51C50" w14:paraId="754776D1" w14:textId="77777777" w:rsidTr="008363DC">
        <w:tc>
          <w:tcPr>
            <w:cnfStyle w:val="001000000000" w:firstRow="0" w:lastRow="0" w:firstColumn="1" w:lastColumn="0" w:oddVBand="0" w:evenVBand="0" w:oddHBand="0" w:evenHBand="0" w:firstRowFirstColumn="0" w:firstRowLastColumn="0" w:lastRowFirstColumn="0" w:lastRowLastColumn="0"/>
            <w:tcW w:w="2877" w:type="dxa"/>
          </w:tcPr>
          <w:p w14:paraId="7AF3095E" w14:textId="1AD11BC4" w:rsidR="6C2BB862" w:rsidRPr="00A51C50" w:rsidRDefault="0027012B" w:rsidP="6C2BB862">
            <w:pPr>
              <w:jc w:val="center"/>
              <w:rPr>
                <w:rFonts w:ascii="Times New Roman" w:hAnsi="Times New Roman" w:cs="Times New Roman"/>
              </w:rPr>
            </w:pPr>
            <w:r>
              <w:rPr>
                <w:rFonts w:ascii="Times New Roman" w:eastAsia="Times New Roman" w:hAnsi="Times New Roman" w:cs="Times New Roman"/>
                <w:color w:val="282828"/>
              </w:rPr>
              <w:t>ATmega</w:t>
            </w:r>
            <w:r w:rsidR="004C2FB9">
              <w:rPr>
                <w:rFonts w:ascii="Times New Roman" w:eastAsia="Times New Roman" w:hAnsi="Times New Roman" w:cs="Times New Roman"/>
                <w:color w:val="282828"/>
              </w:rPr>
              <w:t>328</w:t>
            </w:r>
          </w:p>
        </w:tc>
        <w:tc>
          <w:tcPr>
            <w:tcW w:w="2876" w:type="dxa"/>
          </w:tcPr>
          <w:p w14:paraId="594ED29C" w14:textId="3CCE5F77"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Sparkfun or Equivalent</w:t>
            </w:r>
          </w:p>
        </w:tc>
        <w:tc>
          <w:tcPr>
            <w:tcW w:w="2877" w:type="dxa"/>
          </w:tcPr>
          <w:p w14:paraId="3C19ECD0" w14:textId="5CD27DAC" w:rsidR="6C2BB862" w:rsidRPr="00A51C50" w:rsidRDefault="008363DC"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eastAsia="Times New Roman" w:hAnsi="Times New Roman" w:cs="Times New Roman"/>
              </w:rPr>
              <w:t>N/A</w:t>
            </w:r>
          </w:p>
        </w:tc>
      </w:tr>
      <w:tr w:rsidR="6C2BB862" w:rsidRPr="00A51C50" w14:paraId="15217268" w14:textId="77777777" w:rsidTr="008363DC">
        <w:tc>
          <w:tcPr>
            <w:cnfStyle w:val="001000000000" w:firstRow="0" w:lastRow="0" w:firstColumn="1" w:lastColumn="0" w:oddVBand="0" w:evenVBand="0" w:oddHBand="0" w:evenHBand="0" w:firstRowFirstColumn="0" w:firstRowLastColumn="0" w:lastRowFirstColumn="0" w:lastRowLastColumn="0"/>
            <w:tcW w:w="2877" w:type="dxa"/>
          </w:tcPr>
          <w:p w14:paraId="1B14132A" w14:textId="460E0144" w:rsidR="6C2BB862" w:rsidRPr="00A51C50" w:rsidRDefault="008363DC" w:rsidP="6C2BB862">
            <w:pPr>
              <w:jc w:val="center"/>
              <w:rPr>
                <w:rFonts w:ascii="Times New Roman" w:hAnsi="Times New Roman" w:cs="Times New Roman"/>
              </w:rPr>
            </w:pPr>
            <w:r>
              <w:rPr>
                <w:rFonts w:ascii="Times New Roman" w:eastAsia="Times New Roman" w:hAnsi="Times New Roman" w:cs="Times New Roman"/>
                <w:color w:val="282828"/>
              </w:rPr>
              <w:t>Logitech Webcam</w:t>
            </w:r>
          </w:p>
        </w:tc>
        <w:tc>
          <w:tcPr>
            <w:tcW w:w="2876" w:type="dxa"/>
          </w:tcPr>
          <w:p w14:paraId="60E4B3B9" w14:textId="13254723"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Microsoft Store</w:t>
            </w:r>
          </w:p>
        </w:tc>
        <w:tc>
          <w:tcPr>
            <w:tcW w:w="2877" w:type="dxa"/>
          </w:tcPr>
          <w:p w14:paraId="7F870E6B" w14:textId="21D95109"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N/A</w:t>
            </w:r>
          </w:p>
        </w:tc>
      </w:tr>
      <w:tr w:rsidR="6C2BB862" w:rsidRPr="00A51C50" w14:paraId="78E7F987" w14:textId="77777777" w:rsidTr="008363DC">
        <w:tc>
          <w:tcPr>
            <w:cnfStyle w:val="001000000000" w:firstRow="0" w:lastRow="0" w:firstColumn="1" w:lastColumn="0" w:oddVBand="0" w:evenVBand="0" w:oddHBand="0" w:evenHBand="0" w:firstRowFirstColumn="0" w:firstRowLastColumn="0" w:lastRowFirstColumn="0" w:lastRowLastColumn="0"/>
            <w:tcW w:w="2877" w:type="dxa"/>
          </w:tcPr>
          <w:p w14:paraId="4EED722F" w14:textId="573F41DD"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color w:val="282828"/>
              </w:rPr>
              <w:t>Short Throw Projector</w:t>
            </w:r>
          </w:p>
        </w:tc>
        <w:tc>
          <w:tcPr>
            <w:tcW w:w="2876" w:type="dxa"/>
          </w:tcPr>
          <w:p w14:paraId="1E5EA75C" w14:textId="3FC7774E" w:rsidR="6C2BB862" w:rsidRPr="00A51C50" w:rsidRDefault="6C2BB862" w:rsidP="008363D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 xml:space="preserve">Amazon </w:t>
            </w:r>
          </w:p>
        </w:tc>
        <w:tc>
          <w:tcPr>
            <w:tcW w:w="2877" w:type="dxa"/>
          </w:tcPr>
          <w:p w14:paraId="64C2B31E" w14:textId="4FDC86C6" w:rsidR="6C2BB862" w:rsidRPr="00A51C50" w:rsidRDefault="008363DC"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eastAsia="Times New Roman" w:hAnsi="Times New Roman" w:cs="Times New Roman"/>
              </w:rPr>
              <w:t>2/21</w:t>
            </w:r>
            <w:r w:rsidR="6C2BB862" w:rsidRPr="00A51C50">
              <w:rPr>
                <w:rFonts w:ascii="Times New Roman" w:eastAsia="Times New Roman" w:hAnsi="Times New Roman" w:cs="Times New Roman"/>
              </w:rPr>
              <w:t>/14</w:t>
            </w:r>
          </w:p>
        </w:tc>
      </w:tr>
      <w:tr w:rsidR="6C2BB862" w:rsidRPr="00A51C50" w14:paraId="749444CE" w14:textId="77777777" w:rsidTr="008363DC">
        <w:tc>
          <w:tcPr>
            <w:cnfStyle w:val="001000000000" w:firstRow="0" w:lastRow="0" w:firstColumn="1" w:lastColumn="0" w:oddVBand="0" w:evenVBand="0" w:oddHBand="0" w:evenHBand="0" w:firstRowFirstColumn="0" w:firstRowLastColumn="0" w:lastRowFirstColumn="0" w:lastRowLastColumn="0"/>
            <w:tcW w:w="2877" w:type="dxa"/>
          </w:tcPr>
          <w:p w14:paraId="61F58745" w14:textId="276A40FE"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color w:val="282828"/>
              </w:rPr>
              <w:t>AC Power Extension Cord</w:t>
            </w:r>
          </w:p>
        </w:tc>
        <w:tc>
          <w:tcPr>
            <w:tcW w:w="2876" w:type="dxa"/>
          </w:tcPr>
          <w:p w14:paraId="45B2BD1D" w14:textId="1334576A"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Walmart</w:t>
            </w:r>
          </w:p>
        </w:tc>
        <w:tc>
          <w:tcPr>
            <w:tcW w:w="2877" w:type="dxa"/>
          </w:tcPr>
          <w:p w14:paraId="766746ED" w14:textId="51A84E51" w:rsidR="6C2BB862" w:rsidRPr="00A51C50" w:rsidRDefault="008363DC" w:rsidP="008363D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N/A</w:t>
            </w:r>
          </w:p>
        </w:tc>
      </w:tr>
    </w:tbl>
    <w:p w14:paraId="52F1D390" w14:textId="485BEEC7" w:rsidR="009F7E50" w:rsidRDefault="00C41C9F" w:rsidP="009F7E50">
      <w:pPr>
        <w:pStyle w:val="ImageCaption"/>
      </w:pPr>
      <w:bookmarkStart w:id="268" w:name="_Toc373660197"/>
      <w:bookmarkStart w:id="269" w:name="_Toc386389570"/>
      <w:r>
        <w:t xml:space="preserve">Table </w:t>
      </w:r>
      <w:r w:rsidR="00535D8A">
        <w:fldChar w:fldCharType="begin"/>
      </w:r>
      <w:r w:rsidR="00535D8A">
        <w:instrText xml:space="preserve"> STYLEREF 2 \s </w:instrText>
      </w:r>
      <w:r w:rsidR="00535D8A">
        <w:fldChar w:fldCharType="separate"/>
      </w:r>
      <w:r w:rsidR="00DD5DCA">
        <w:rPr>
          <w:noProof/>
        </w:rPr>
        <w:t>6.1</w:t>
      </w:r>
      <w:r w:rsidR="00535D8A">
        <w:rPr>
          <w:noProof/>
        </w:rPr>
        <w:fldChar w:fldCharType="end"/>
      </w:r>
      <w:r w:rsidR="00D9611F">
        <w:t>.</w:t>
      </w:r>
      <w:r w:rsidR="00535D8A">
        <w:fldChar w:fldCharType="begin"/>
      </w:r>
      <w:r w:rsidR="00535D8A">
        <w:instrText xml:space="preserve"> SEQ Table \* ARABIC \s 2 </w:instrText>
      </w:r>
      <w:r w:rsidR="00535D8A">
        <w:fldChar w:fldCharType="separate"/>
      </w:r>
      <w:r w:rsidR="00DD5DCA">
        <w:rPr>
          <w:noProof/>
        </w:rPr>
        <w:t>2</w:t>
      </w:r>
      <w:r w:rsidR="00535D8A">
        <w:rPr>
          <w:noProof/>
        </w:rPr>
        <w:fldChar w:fldCharType="end"/>
      </w:r>
      <w:r>
        <w:t xml:space="preserve"> Components Required for Electrical Subsystem</w:t>
      </w:r>
      <w:bookmarkEnd w:id="269"/>
    </w:p>
    <w:p w14:paraId="02871D96" w14:textId="485BEEC7" w:rsidR="329D8A1A" w:rsidRDefault="0EEFB2A7" w:rsidP="009F7E50">
      <w:pPr>
        <w:pStyle w:val="REGULARTEXT"/>
      </w:pPr>
      <w:r w:rsidRPr="00A51C50">
        <w:br/>
      </w:r>
      <w:r w:rsidR="6C2BB862" w:rsidRPr="00A51C50">
        <w:t xml:space="preserve">The majority of the parts in the electronic subsystems are readily available and easily acquired through internet suppliers or local hobby shops. Any specific parts which cannot be acquired through these means will be handled on a per-item basis, but will likely entail contacting manufacturers, distributors, or online forums for acquisition. The two main concerns for the group is ability to order parts in small numbers and the price of the products being acquired. Therefore, the suppliers of these products will be determined by </w:t>
      </w:r>
      <w:r w:rsidR="009F7E50" w:rsidRPr="00A51C50">
        <w:t>whoever</w:t>
      </w:r>
      <w:r w:rsidR="6C2BB862" w:rsidRPr="00A51C50">
        <w:t xml:space="preserve"> provides the best deals. Furthermore, there are quite a few different values of assorted discrete components needed, but all will be able to be acquired through the same means. For breakdowns of specific values needed, consult the Bill of Materials in </w:t>
      </w:r>
      <w:r w:rsidR="6C2BB862" w:rsidRPr="00F048FC">
        <w:t>section 6.2.</w:t>
      </w:r>
      <w:bookmarkEnd w:id="268"/>
      <w:r w:rsidR="6C2BB862" w:rsidRPr="00A51C50">
        <w:t xml:space="preserve"> </w:t>
      </w:r>
    </w:p>
    <w:p w14:paraId="03F3398C" w14:textId="77777777" w:rsidR="00D2303B" w:rsidRDefault="00D2303B" w:rsidP="009F7E50">
      <w:pPr>
        <w:pStyle w:val="REGULARTEXT"/>
        <w:rPr>
          <w:rFonts w:cstheme="minorBidi"/>
        </w:rPr>
      </w:pPr>
    </w:p>
    <w:p w14:paraId="48AB75BE" w14:textId="77777777" w:rsidR="00D2303B" w:rsidRPr="00C41C9F" w:rsidRDefault="00D2303B" w:rsidP="009F7E50">
      <w:pPr>
        <w:pStyle w:val="REGULARTEXT"/>
        <w:rPr>
          <w:rFonts w:cstheme="minorBidi"/>
        </w:rPr>
      </w:pPr>
    </w:p>
    <w:p w14:paraId="61BF7607" w14:textId="22CB766C" w:rsidR="329D8A1A" w:rsidRPr="00A51C50" w:rsidRDefault="0EEFB2A7" w:rsidP="6C2BB862">
      <w:pPr>
        <w:rPr>
          <w:rFonts w:ascii="Times New Roman" w:hAnsi="Times New Roman" w:cs="Times New Roman"/>
        </w:rPr>
      </w:pPr>
      <w:r w:rsidRPr="00A51C50">
        <w:rPr>
          <w:rFonts w:ascii="Times New Roman" w:eastAsia="Times New Roman" w:hAnsi="Times New Roman" w:cs="Times New Roman"/>
          <w:b/>
          <w:sz w:val="24"/>
          <w:szCs w:val="24"/>
        </w:rPr>
        <w:lastRenderedPageBreak/>
        <w:t>Harness Parts:</w:t>
      </w:r>
      <w:r w:rsidRPr="00A51C50">
        <w:rPr>
          <w:rFonts w:ascii="Times New Roman" w:eastAsia="Times New Roman" w:hAnsi="Times New Roman" w:cs="Times New Roman"/>
          <w:sz w:val="24"/>
          <w:szCs w:val="24"/>
        </w:rPr>
        <w:t xml:space="preserve"> The parts used in the construction of the harness are as follows:</w:t>
      </w:r>
    </w:p>
    <w:tbl>
      <w:tblPr>
        <w:tblStyle w:val="GridTable1Light-Accent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5"/>
        <w:gridCol w:w="2338"/>
        <w:gridCol w:w="2877"/>
      </w:tblGrid>
      <w:tr w:rsidR="329D8A1A" w:rsidRPr="00A51C50" w14:paraId="6435EA79" w14:textId="77777777" w:rsidTr="00D23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tcBorders>
              <w:bottom w:val="none" w:sz="0" w:space="0" w:color="auto"/>
            </w:tcBorders>
          </w:tcPr>
          <w:p w14:paraId="091FD385" w14:textId="77777777" w:rsidR="329D8A1A" w:rsidRPr="00A51C50" w:rsidRDefault="329D8A1A" w:rsidP="329D8A1A">
            <w:pPr>
              <w:jc w:val="center"/>
              <w:rPr>
                <w:rFonts w:ascii="Times New Roman" w:hAnsi="Times New Roman" w:cs="Times New Roman"/>
              </w:rPr>
            </w:pPr>
            <w:r w:rsidRPr="00A51C50">
              <w:rPr>
                <w:rFonts w:ascii="Times New Roman" w:eastAsia="Times New Roman" w:hAnsi="Times New Roman" w:cs="Times New Roman"/>
              </w:rPr>
              <w:t>Part</w:t>
            </w:r>
          </w:p>
        </w:tc>
        <w:tc>
          <w:tcPr>
            <w:tcW w:w="2338" w:type="dxa"/>
            <w:tcBorders>
              <w:bottom w:val="none" w:sz="0" w:space="0" w:color="auto"/>
            </w:tcBorders>
          </w:tcPr>
          <w:p w14:paraId="25025B27" w14:textId="77777777" w:rsidR="329D8A1A" w:rsidRPr="00A51C50" w:rsidRDefault="329D8A1A" w:rsidP="329D8A1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Source</w:t>
            </w:r>
          </w:p>
        </w:tc>
        <w:tc>
          <w:tcPr>
            <w:tcW w:w="2877" w:type="dxa"/>
            <w:tcBorders>
              <w:bottom w:val="none" w:sz="0" w:space="0" w:color="auto"/>
            </w:tcBorders>
          </w:tcPr>
          <w:p w14:paraId="666FA5BB" w14:textId="6F07A340" w:rsidR="329D8A1A" w:rsidRPr="00A51C50" w:rsidRDefault="329D8A1A" w:rsidP="329D8A1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Acquisition Date</w:t>
            </w:r>
          </w:p>
        </w:tc>
      </w:tr>
      <w:tr w:rsidR="329D8A1A" w:rsidRPr="00A51C50" w14:paraId="0483F9EA" w14:textId="77777777" w:rsidTr="00D2303B">
        <w:tc>
          <w:tcPr>
            <w:cnfStyle w:val="001000000000" w:firstRow="0" w:lastRow="0" w:firstColumn="1" w:lastColumn="0" w:oddVBand="0" w:evenVBand="0" w:oddHBand="0" w:evenHBand="0" w:firstRowFirstColumn="0" w:firstRowLastColumn="0" w:lastRowFirstColumn="0" w:lastRowLastColumn="0"/>
            <w:tcW w:w="3415" w:type="dxa"/>
          </w:tcPr>
          <w:p w14:paraId="0371013F" w14:textId="0128050E" w:rsidR="329D8A1A" w:rsidRPr="00A51C50" w:rsidRDefault="00466C8C">
            <w:pPr>
              <w:rPr>
                <w:rFonts w:ascii="Times New Roman" w:hAnsi="Times New Roman" w:cs="Times New Roman"/>
              </w:rPr>
            </w:pPr>
            <w:r>
              <w:rPr>
                <w:rFonts w:ascii="Times New Roman" w:eastAsia="Times New Roman" w:hAnsi="Times New Roman" w:cs="Times New Roman"/>
                <w:color w:val="282828"/>
              </w:rPr>
              <w:t>1.25</w:t>
            </w:r>
            <w:r w:rsidR="329D8A1A" w:rsidRPr="00A51C50">
              <w:rPr>
                <w:rFonts w:ascii="Times New Roman" w:eastAsia="Times New Roman" w:hAnsi="Times New Roman" w:cs="Times New Roman"/>
                <w:color w:val="282828"/>
              </w:rPr>
              <w:t>” inner diameter PVC piping</w:t>
            </w:r>
          </w:p>
        </w:tc>
        <w:tc>
          <w:tcPr>
            <w:tcW w:w="2338" w:type="dxa"/>
          </w:tcPr>
          <w:p w14:paraId="214986D6" w14:textId="3FD243C0" w:rsidR="329D8A1A" w:rsidRPr="00A51C50" w:rsidRDefault="329D8A1A" w:rsidP="00A17C5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 xml:space="preserve">Home Depot </w:t>
            </w:r>
          </w:p>
        </w:tc>
        <w:tc>
          <w:tcPr>
            <w:tcW w:w="2877" w:type="dxa"/>
          </w:tcPr>
          <w:p w14:paraId="1CC67505" w14:textId="1C1C1909" w:rsidR="329D8A1A" w:rsidRPr="00A51C50" w:rsidRDefault="00A17C58" w:rsidP="00A17C5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eastAsia="Times New Roman" w:hAnsi="Times New Roman" w:cs="Times New Roman"/>
              </w:rPr>
              <w:t>3/01/14</w:t>
            </w:r>
          </w:p>
        </w:tc>
      </w:tr>
      <w:tr w:rsidR="329D8A1A" w:rsidRPr="00A51C50" w14:paraId="0F58059B" w14:textId="77777777" w:rsidTr="00D2303B">
        <w:tc>
          <w:tcPr>
            <w:cnfStyle w:val="001000000000" w:firstRow="0" w:lastRow="0" w:firstColumn="1" w:lastColumn="0" w:oddVBand="0" w:evenVBand="0" w:oddHBand="0" w:evenHBand="0" w:firstRowFirstColumn="0" w:firstRowLastColumn="0" w:lastRowFirstColumn="0" w:lastRowLastColumn="0"/>
            <w:tcW w:w="3415" w:type="dxa"/>
          </w:tcPr>
          <w:p w14:paraId="56174938" w14:textId="534BB370" w:rsidR="329D8A1A" w:rsidRPr="00A51C50" w:rsidRDefault="00466C8C" w:rsidP="00A17C58">
            <w:pPr>
              <w:rPr>
                <w:rFonts w:ascii="Times New Roman" w:hAnsi="Times New Roman" w:cs="Times New Roman"/>
              </w:rPr>
            </w:pPr>
            <w:r>
              <w:rPr>
                <w:rFonts w:ascii="Times New Roman" w:eastAsia="Times New Roman" w:hAnsi="Times New Roman" w:cs="Times New Roman"/>
                <w:color w:val="282828"/>
              </w:rPr>
              <w:t>1.</w:t>
            </w:r>
            <w:r w:rsidR="00A17C58">
              <w:rPr>
                <w:rFonts w:ascii="Times New Roman" w:eastAsia="Times New Roman" w:hAnsi="Times New Roman" w:cs="Times New Roman"/>
                <w:color w:val="282828"/>
              </w:rPr>
              <w:t>2</w:t>
            </w:r>
            <w:r>
              <w:rPr>
                <w:rFonts w:ascii="Times New Roman" w:eastAsia="Times New Roman" w:hAnsi="Times New Roman" w:cs="Times New Roman"/>
                <w:color w:val="282828"/>
              </w:rPr>
              <w:t>5</w:t>
            </w:r>
            <w:r w:rsidR="329D8A1A" w:rsidRPr="00A51C50">
              <w:rPr>
                <w:rFonts w:ascii="Times New Roman" w:eastAsia="Times New Roman" w:hAnsi="Times New Roman" w:cs="Times New Roman"/>
                <w:color w:val="282828"/>
              </w:rPr>
              <w:t>” inner diameter PVC elbow</w:t>
            </w:r>
            <w:r w:rsidR="329D8A1A" w:rsidRPr="00A51C50">
              <w:rPr>
                <w:rFonts w:ascii="Times New Roman" w:eastAsia="Times New Roman" w:hAnsi="Times New Roman" w:cs="Times New Roman"/>
              </w:rPr>
              <w:t xml:space="preserve"> </w:t>
            </w:r>
          </w:p>
        </w:tc>
        <w:tc>
          <w:tcPr>
            <w:tcW w:w="2338" w:type="dxa"/>
          </w:tcPr>
          <w:p w14:paraId="5660C08F" w14:textId="2A88091C" w:rsidR="329D8A1A" w:rsidRPr="00A51C50" w:rsidRDefault="329D8A1A" w:rsidP="00A17C5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 xml:space="preserve">Home Depot </w:t>
            </w:r>
          </w:p>
        </w:tc>
        <w:tc>
          <w:tcPr>
            <w:tcW w:w="2877" w:type="dxa"/>
          </w:tcPr>
          <w:p w14:paraId="58C81845" w14:textId="5B122F80" w:rsidR="329D8A1A" w:rsidRPr="00A51C50" w:rsidRDefault="00A17C58"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eastAsia="Times New Roman" w:hAnsi="Times New Roman" w:cs="Times New Roman"/>
              </w:rPr>
              <w:t>3/01/14</w:t>
            </w:r>
          </w:p>
        </w:tc>
      </w:tr>
      <w:tr w:rsidR="329D8A1A" w:rsidRPr="00A51C50" w14:paraId="6BC11124" w14:textId="77777777" w:rsidTr="00D2303B">
        <w:tc>
          <w:tcPr>
            <w:cnfStyle w:val="001000000000" w:firstRow="0" w:lastRow="0" w:firstColumn="1" w:lastColumn="0" w:oddVBand="0" w:evenVBand="0" w:oddHBand="0" w:evenHBand="0" w:firstRowFirstColumn="0" w:firstRowLastColumn="0" w:lastRowFirstColumn="0" w:lastRowLastColumn="0"/>
            <w:tcW w:w="3415" w:type="dxa"/>
          </w:tcPr>
          <w:p w14:paraId="5C23B80A" w14:textId="15B368B6" w:rsidR="329D8A1A" w:rsidRPr="00A51C50" w:rsidRDefault="00A17C58">
            <w:pPr>
              <w:rPr>
                <w:rFonts w:ascii="Times New Roman" w:hAnsi="Times New Roman" w:cs="Times New Roman"/>
              </w:rPr>
            </w:pPr>
            <w:r>
              <w:rPr>
                <w:rFonts w:ascii="Times New Roman" w:eastAsia="Times New Roman" w:hAnsi="Times New Roman" w:cs="Times New Roman"/>
              </w:rPr>
              <w:t>14”x21”x24” Rubbermaid bin</w:t>
            </w:r>
          </w:p>
        </w:tc>
        <w:tc>
          <w:tcPr>
            <w:tcW w:w="2338" w:type="dxa"/>
          </w:tcPr>
          <w:p w14:paraId="61583358" w14:textId="614B82D4" w:rsidR="329D8A1A" w:rsidRPr="00A51C50" w:rsidRDefault="329D8A1A" w:rsidP="00A17C5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 xml:space="preserve">Home Depot </w:t>
            </w:r>
          </w:p>
        </w:tc>
        <w:tc>
          <w:tcPr>
            <w:tcW w:w="2877" w:type="dxa"/>
          </w:tcPr>
          <w:p w14:paraId="0FB69D66" w14:textId="352EB28E" w:rsidR="329D8A1A" w:rsidRPr="00A51C50" w:rsidRDefault="00A17C58"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eastAsia="Times New Roman" w:hAnsi="Times New Roman" w:cs="Times New Roman"/>
              </w:rPr>
              <w:t>3/01/14</w:t>
            </w:r>
          </w:p>
        </w:tc>
      </w:tr>
    </w:tbl>
    <w:p w14:paraId="28249939" w14:textId="2806C7B1" w:rsidR="00C41C9F" w:rsidRDefault="00C41C9F" w:rsidP="00C41C9F">
      <w:pPr>
        <w:pStyle w:val="ImageCaption"/>
      </w:pPr>
      <w:bookmarkStart w:id="270" w:name="_Toc373660198"/>
      <w:bookmarkStart w:id="271" w:name="_Toc386389571"/>
      <w:r>
        <w:t xml:space="preserve">Table </w:t>
      </w:r>
      <w:r w:rsidR="00535D8A">
        <w:fldChar w:fldCharType="begin"/>
      </w:r>
      <w:r w:rsidR="00535D8A">
        <w:instrText xml:space="preserve"> STYLEREF 2 \s </w:instrText>
      </w:r>
      <w:r w:rsidR="00535D8A">
        <w:fldChar w:fldCharType="separate"/>
      </w:r>
      <w:r w:rsidR="00DD5DCA">
        <w:rPr>
          <w:noProof/>
        </w:rPr>
        <w:t>6.1</w:t>
      </w:r>
      <w:r w:rsidR="00535D8A">
        <w:rPr>
          <w:noProof/>
        </w:rPr>
        <w:fldChar w:fldCharType="end"/>
      </w:r>
      <w:r w:rsidR="00D9611F">
        <w:t>.</w:t>
      </w:r>
      <w:r w:rsidR="00535D8A">
        <w:fldChar w:fldCharType="begin"/>
      </w:r>
      <w:r w:rsidR="00535D8A">
        <w:instrText xml:space="preserve"> SEQ Table \* ARABIC \s 2 </w:instrText>
      </w:r>
      <w:r w:rsidR="00535D8A">
        <w:fldChar w:fldCharType="separate"/>
      </w:r>
      <w:r w:rsidR="00DD5DCA">
        <w:rPr>
          <w:noProof/>
        </w:rPr>
        <w:t>3</w:t>
      </w:r>
      <w:r w:rsidR="00535D8A">
        <w:rPr>
          <w:noProof/>
        </w:rPr>
        <w:fldChar w:fldCharType="end"/>
      </w:r>
      <w:r>
        <w:t xml:space="preserve"> Harness Construction Parts</w:t>
      </w:r>
      <w:bookmarkEnd w:id="270"/>
      <w:bookmarkEnd w:id="271"/>
    </w:p>
    <w:p w14:paraId="29CF1C0F" w14:textId="2C96FB63" w:rsidR="001056AE" w:rsidRPr="00EB0FE3" w:rsidRDefault="329D8A1A" w:rsidP="00466C8C">
      <w:pPr>
        <w:jc w:val="both"/>
        <w:rPr>
          <w:rFonts w:ascii="Times New Roman" w:hAnsi="Times New Roman" w:cs="Times New Roman"/>
        </w:rPr>
      </w:pPr>
      <w:r w:rsidRPr="00A51C50">
        <w:rPr>
          <w:rFonts w:ascii="Times New Roman" w:eastAsia="Times New Roman" w:hAnsi="Times New Roman" w:cs="Times New Roman"/>
          <w:sz w:val="24"/>
          <w:szCs w:val="24"/>
        </w:rPr>
        <w:t>The harness for the projector and camera subsystems consist</w:t>
      </w:r>
      <w:r w:rsidR="00C40D88">
        <w:rPr>
          <w:rFonts w:ascii="Times New Roman" w:eastAsia="Times New Roman" w:hAnsi="Times New Roman" w:cs="Times New Roman"/>
          <w:sz w:val="24"/>
          <w:szCs w:val="24"/>
        </w:rPr>
        <w:t>s</w:t>
      </w:r>
      <w:r w:rsidRPr="00A51C50">
        <w:rPr>
          <w:rFonts w:ascii="Times New Roman" w:eastAsia="Times New Roman" w:hAnsi="Times New Roman" w:cs="Times New Roman"/>
          <w:sz w:val="24"/>
          <w:szCs w:val="24"/>
        </w:rPr>
        <w:t xml:space="preserve"> of two vertical poles on either side of the table</w:t>
      </w:r>
      <w:r w:rsidR="00C40D88">
        <w:rPr>
          <w:rFonts w:ascii="Times New Roman" w:eastAsia="Times New Roman" w:hAnsi="Times New Roman" w:cs="Times New Roman"/>
          <w:sz w:val="24"/>
          <w:szCs w:val="24"/>
        </w:rPr>
        <w:t>, each with 2 legs extending outwards on the ground and a cross bar on the floor</w:t>
      </w:r>
      <w:r w:rsidRPr="00A51C50">
        <w:rPr>
          <w:rFonts w:ascii="Times New Roman" w:eastAsia="Times New Roman" w:hAnsi="Times New Roman" w:cs="Times New Roman"/>
          <w:sz w:val="24"/>
          <w:szCs w:val="24"/>
        </w:rPr>
        <w:t xml:space="preserve">. </w:t>
      </w:r>
      <w:r w:rsidR="00C40D88">
        <w:rPr>
          <w:rFonts w:ascii="Times New Roman" w:eastAsia="Times New Roman" w:hAnsi="Times New Roman" w:cs="Times New Roman"/>
          <w:sz w:val="24"/>
          <w:szCs w:val="24"/>
        </w:rPr>
        <w:t xml:space="preserve">Between the vertical portions is another crossbar on which the </w:t>
      </w:r>
      <w:r w:rsidRPr="00A51C50">
        <w:rPr>
          <w:rFonts w:ascii="Times New Roman" w:eastAsia="Times New Roman" w:hAnsi="Times New Roman" w:cs="Times New Roman"/>
          <w:sz w:val="24"/>
          <w:szCs w:val="24"/>
        </w:rPr>
        <w:t>box containing the projector and</w:t>
      </w:r>
      <w:r w:rsidR="00C40D88">
        <w:rPr>
          <w:rFonts w:ascii="Times New Roman" w:eastAsia="Times New Roman" w:hAnsi="Times New Roman" w:cs="Times New Roman"/>
          <w:sz w:val="24"/>
          <w:szCs w:val="24"/>
        </w:rPr>
        <w:t xml:space="preserve"> webcam</w:t>
      </w:r>
      <w:r w:rsidRPr="00A51C50">
        <w:rPr>
          <w:rFonts w:ascii="Times New Roman" w:eastAsia="Times New Roman" w:hAnsi="Times New Roman" w:cs="Times New Roman"/>
          <w:sz w:val="24"/>
          <w:szCs w:val="24"/>
        </w:rPr>
        <w:t xml:space="preserve">. The </w:t>
      </w:r>
      <w:r w:rsidR="00C40D88">
        <w:rPr>
          <w:rFonts w:ascii="Times New Roman" w:eastAsia="Times New Roman" w:hAnsi="Times New Roman" w:cs="Times New Roman"/>
          <w:sz w:val="24"/>
          <w:szCs w:val="24"/>
        </w:rPr>
        <w:t xml:space="preserve">harness is </w:t>
      </w:r>
      <w:r w:rsidRPr="00A51C50">
        <w:rPr>
          <w:rFonts w:ascii="Times New Roman" w:eastAsia="Times New Roman" w:hAnsi="Times New Roman" w:cs="Times New Roman"/>
          <w:sz w:val="24"/>
          <w:szCs w:val="24"/>
        </w:rPr>
        <w:t xml:space="preserve">made out of basic materials available at any home improvement store such as Home Depot or Lowe’s. Accordingly, the </w:t>
      </w:r>
      <w:r w:rsidR="00C40D88">
        <w:rPr>
          <w:rFonts w:ascii="Times New Roman" w:eastAsia="Times New Roman" w:hAnsi="Times New Roman" w:cs="Times New Roman"/>
          <w:sz w:val="24"/>
          <w:szCs w:val="24"/>
        </w:rPr>
        <w:t xml:space="preserve">materials were purchased from the store with the </w:t>
      </w:r>
      <w:r w:rsidRPr="00A51C50">
        <w:rPr>
          <w:rFonts w:ascii="Times New Roman" w:eastAsia="Times New Roman" w:hAnsi="Times New Roman" w:cs="Times New Roman"/>
          <w:sz w:val="24"/>
          <w:szCs w:val="24"/>
        </w:rPr>
        <w:t>cheapest</w:t>
      </w:r>
      <w:r w:rsidR="00C40D88">
        <w:rPr>
          <w:rFonts w:ascii="Times New Roman" w:eastAsia="Times New Roman" w:hAnsi="Times New Roman" w:cs="Times New Roman"/>
          <w:sz w:val="24"/>
          <w:szCs w:val="24"/>
        </w:rPr>
        <w:t xml:space="preserve"> prices at the time</w:t>
      </w:r>
      <w:r w:rsidRPr="00A51C50">
        <w:rPr>
          <w:rFonts w:ascii="Times New Roman" w:eastAsia="Times New Roman" w:hAnsi="Times New Roman" w:cs="Times New Roman"/>
          <w:sz w:val="24"/>
          <w:szCs w:val="24"/>
        </w:rPr>
        <w:t xml:space="preserve">. Any power tools needed for the cutting, connecting, or fabrication of these parts </w:t>
      </w:r>
      <w:r w:rsidR="00C40D88">
        <w:rPr>
          <w:rFonts w:ascii="Times New Roman" w:eastAsia="Times New Roman" w:hAnsi="Times New Roman" w:cs="Times New Roman"/>
          <w:sz w:val="24"/>
          <w:szCs w:val="24"/>
        </w:rPr>
        <w:t>were</w:t>
      </w:r>
      <w:r w:rsidRPr="00A51C50">
        <w:rPr>
          <w:rFonts w:ascii="Times New Roman" w:eastAsia="Times New Roman" w:hAnsi="Times New Roman" w:cs="Times New Roman"/>
          <w:sz w:val="24"/>
          <w:szCs w:val="24"/>
        </w:rPr>
        <w:t xml:space="preserve"> supplied by the team members, as most or all of the possible tools </w:t>
      </w:r>
      <w:r w:rsidR="00C40D88">
        <w:rPr>
          <w:rFonts w:ascii="Times New Roman" w:eastAsia="Times New Roman" w:hAnsi="Times New Roman" w:cs="Times New Roman"/>
          <w:sz w:val="24"/>
          <w:szCs w:val="24"/>
        </w:rPr>
        <w:t>were</w:t>
      </w:r>
      <w:r w:rsidRPr="00A51C50">
        <w:rPr>
          <w:rFonts w:ascii="Times New Roman" w:eastAsia="Times New Roman" w:hAnsi="Times New Roman" w:cs="Times New Roman"/>
          <w:sz w:val="24"/>
          <w:szCs w:val="24"/>
        </w:rPr>
        <w:t xml:space="preserve"> already owned by one team member or the other. </w:t>
      </w:r>
      <w:r w:rsidR="00C40D88">
        <w:rPr>
          <w:rFonts w:ascii="Times New Roman" w:eastAsia="Times New Roman" w:hAnsi="Times New Roman" w:cs="Times New Roman"/>
          <w:sz w:val="24"/>
          <w:szCs w:val="24"/>
        </w:rPr>
        <w:t>A</w:t>
      </w:r>
      <w:r w:rsidRPr="00A51C50">
        <w:rPr>
          <w:rFonts w:ascii="Times New Roman" w:eastAsia="Times New Roman" w:hAnsi="Times New Roman" w:cs="Times New Roman"/>
          <w:sz w:val="24"/>
          <w:szCs w:val="24"/>
        </w:rPr>
        <w:t>ny extra tools needed</w:t>
      </w:r>
      <w:r w:rsidR="00C40D88">
        <w:rPr>
          <w:rFonts w:ascii="Times New Roman" w:eastAsia="Times New Roman" w:hAnsi="Times New Roman" w:cs="Times New Roman"/>
          <w:sz w:val="24"/>
          <w:szCs w:val="24"/>
        </w:rPr>
        <w:t xml:space="preserve"> were </w:t>
      </w:r>
      <w:r w:rsidRPr="00A51C50">
        <w:rPr>
          <w:rFonts w:ascii="Times New Roman" w:eastAsia="Times New Roman" w:hAnsi="Times New Roman" w:cs="Times New Roman"/>
          <w:sz w:val="24"/>
          <w:szCs w:val="24"/>
        </w:rPr>
        <w:t xml:space="preserve">acquired in the same fashion from any eligible hardware store. Because these materials are just typical parts that could be found at any hardware store, </w:t>
      </w:r>
      <w:r w:rsidR="00C40D88">
        <w:rPr>
          <w:rFonts w:ascii="Times New Roman" w:eastAsia="Times New Roman" w:hAnsi="Times New Roman" w:cs="Times New Roman"/>
          <w:sz w:val="24"/>
          <w:szCs w:val="24"/>
        </w:rPr>
        <w:t xml:space="preserve">there was no </w:t>
      </w:r>
      <w:r w:rsidRPr="00A51C50">
        <w:rPr>
          <w:rFonts w:ascii="Times New Roman" w:eastAsia="Times New Roman" w:hAnsi="Times New Roman" w:cs="Times New Roman"/>
          <w:sz w:val="24"/>
          <w:szCs w:val="24"/>
        </w:rPr>
        <w:t>trouble of parts being unavailable</w:t>
      </w:r>
      <w:r w:rsidRPr="00A51C50">
        <w:rPr>
          <w:rFonts w:ascii="Times New Roman" w:eastAsia="Times New Roman" w:hAnsi="Times New Roman" w:cs="Times New Roman"/>
        </w:rPr>
        <w:t>.</w:t>
      </w:r>
    </w:p>
    <w:p w14:paraId="2EB5F8C7" w14:textId="6CB671E5" w:rsidR="006A5A00" w:rsidRPr="00A51C50" w:rsidRDefault="001056AE" w:rsidP="00081ACD">
      <w:pPr>
        <w:pStyle w:val="Heading2"/>
      </w:pPr>
      <w:bookmarkStart w:id="272" w:name="_Toc386389654"/>
      <w:r>
        <w:t>Bill of Materials</w:t>
      </w:r>
      <w:bookmarkEnd w:id="272"/>
    </w:p>
    <w:p w14:paraId="06FB5E2C" w14:textId="33EB75CA" w:rsidR="00923BB1" w:rsidRPr="00A51C50" w:rsidRDefault="33EB75CA" w:rsidP="653BD0D1">
      <w:pPr>
        <w:pStyle w:val="REGULARTEXT"/>
      </w:pPr>
      <w:r w:rsidRPr="00A51C50">
        <w:t xml:space="preserve">The following is Bill of Materials for the CoolPool project.                      </w:t>
      </w:r>
    </w:p>
    <w:tbl>
      <w:tblPr>
        <w:tblStyle w:val="GridTable1Light-Accent12"/>
        <w:tblW w:w="8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55"/>
        <w:gridCol w:w="2700"/>
        <w:gridCol w:w="810"/>
        <w:gridCol w:w="1260"/>
        <w:gridCol w:w="890"/>
      </w:tblGrid>
      <w:tr w:rsidR="00BD2E1E" w:rsidRPr="00A51C50" w14:paraId="55679BA5" w14:textId="77777777" w:rsidTr="00D2303B">
        <w:trPr>
          <w:cnfStyle w:val="100000000000" w:firstRow="1" w:lastRow="0" w:firstColumn="0" w:lastColumn="0" w:oddVBand="0" w:evenVBand="0" w:oddHBand="0" w:evenHBand="0" w:firstRowFirstColumn="0" w:firstRowLastColumn="0" w:lastRowFirstColumn="0" w:lastRowLastColumn="0"/>
          <w:trHeight w:val="323"/>
          <w:jc w:val="center"/>
        </w:trPr>
        <w:tc>
          <w:tcPr>
            <w:cnfStyle w:val="001000000000" w:firstRow="0" w:lastRow="0" w:firstColumn="1" w:lastColumn="0" w:oddVBand="0" w:evenVBand="0" w:oddHBand="0" w:evenHBand="0" w:firstRowFirstColumn="0" w:firstRowLastColumn="0" w:lastRowFirstColumn="0" w:lastRowLastColumn="0"/>
            <w:tcW w:w="3055" w:type="dxa"/>
            <w:tcBorders>
              <w:bottom w:val="single" w:sz="4" w:space="0" w:color="auto"/>
            </w:tcBorders>
          </w:tcPr>
          <w:p w14:paraId="32CE6D3C" w14:textId="67F099B3" w:rsidR="00BD2E1E" w:rsidRPr="00D2303B" w:rsidRDefault="00BD2E1E" w:rsidP="070741CB">
            <w:pPr>
              <w:jc w:val="center"/>
              <w:rPr>
                <w:rFonts w:ascii="Times New Roman" w:eastAsia="Times New Roman" w:hAnsi="Times New Roman" w:cs="Times New Roman"/>
                <w:color w:val="282828"/>
              </w:rPr>
            </w:pPr>
            <w:r w:rsidRPr="00D2303B">
              <w:rPr>
                <w:rFonts w:ascii="Times New Roman" w:hAnsi="Times New Roman" w:cs="Times New Roman"/>
                <w:bCs w:val="0"/>
              </w:rPr>
              <w:t>Subsystem</w:t>
            </w:r>
          </w:p>
        </w:tc>
        <w:tc>
          <w:tcPr>
            <w:tcW w:w="2700" w:type="dxa"/>
            <w:tcBorders>
              <w:bottom w:val="single" w:sz="4" w:space="0" w:color="auto"/>
            </w:tcBorders>
          </w:tcPr>
          <w:p w14:paraId="7323B08E" w14:textId="76789226" w:rsidR="00BD2E1E" w:rsidRPr="00A51C50" w:rsidRDefault="00BD2E1E" w:rsidP="070741C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rPr>
              <w:t xml:space="preserve">Item </w:t>
            </w:r>
            <w:r w:rsidRPr="00A51C50">
              <w:rPr>
                <w:rFonts w:ascii="Times New Roman" w:eastAsia="Times New Roman" w:hAnsi="Times New Roman" w:cs="Times New Roman"/>
              </w:rPr>
              <w:t xml:space="preserve"> </w:t>
            </w:r>
          </w:p>
        </w:tc>
        <w:tc>
          <w:tcPr>
            <w:tcW w:w="810" w:type="dxa"/>
            <w:tcBorders>
              <w:bottom w:val="single" w:sz="4" w:space="0" w:color="auto"/>
            </w:tcBorders>
          </w:tcPr>
          <w:p w14:paraId="471B8613" w14:textId="0831B201" w:rsidR="00BD2E1E" w:rsidRPr="00A51C50" w:rsidRDefault="00BD2E1E" w:rsidP="00D2303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rPr>
              <w:t xml:space="preserve">Qty </w:t>
            </w:r>
            <w:r w:rsidRPr="00A51C50">
              <w:rPr>
                <w:rFonts w:ascii="Times New Roman" w:eastAsia="Times New Roman" w:hAnsi="Times New Roman" w:cs="Times New Roman"/>
              </w:rPr>
              <w:t xml:space="preserve"> </w:t>
            </w:r>
          </w:p>
        </w:tc>
        <w:tc>
          <w:tcPr>
            <w:tcW w:w="1260" w:type="dxa"/>
            <w:tcBorders>
              <w:bottom w:val="single" w:sz="4" w:space="0" w:color="auto"/>
            </w:tcBorders>
          </w:tcPr>
          <w:p w14:paraId="39B8F58A" w14:textId="0224AEB3" w:rsidR="00BD2E1E" w:rsidRPr="00A51C50" w:rsidRDefault="00BD2E1E" w:rsidP="070741C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eastAsia="Times New Roman" w:hAnsi="Times New Roman" w:cs="Times New Roman"/>
                <w:color w:val="282828"/>
              </w:rPr>
              <w:t xml:space="preserve">Unit </w:t>
            </w:r>
            <w:r>
              <w:rPr>
                <w:rFonts w:ascii="Times New Roman" w:eastAsia="Times New Roman" w:hAnsi="Times New Roman" w:cs="Times New Roman"/>
              </w:rPr>
              <w:t>Price</w:t>
            </w:r>
          </w:p>
        </w:tc>
        <w:tc>
          <w:tcPr>
            <w:tcW w:w="890" w:type="dxa"/>
            <w:tcBorders>
              <w:bottom w:val="single" w:sz="4" w:space="0" w:color="auto"/>
            </w:tcBorders>
          </w:tcPr>
          <w:p w14:paraId="004F7B53" w14:textId="4C3E87E2" w:rsidR="00BD2E1E" w:rsidRPr="00A51C50" w:rsidRDefault="00BD2E1E" w:rsidP="070741C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rPr>
              <w:t xml:space="preserve">Total </w:t>
            </w:r>
            <w:r w:rsidRPr="00A51C50">
              <w:rPr>
                <w:rFonts w:ascii="Times New Roman" w:eastAsia="Times New Roman" w:hAnsi="Times New Roman" w:cs="Times New Roman"/>
              </w:rPr>
              <w:t xml:space="preserve"> </w:t>
            </w:r>
          </w:p>
        </w:tc>
      </w:tr>
      <w:tr w:rsidR="00BD2E1E" w:rsidRPr="00A51C50" w14:paraId="1CDAE55C" w14:textId="77777777" w:rsidTr="00D2303B">
        <w:trPr>
          <w:trHeight w:val="529"/>
          <w:jc w:val="center"/>
        </w:trPr>
        <w:tc>
          <w:tcPr>
            <w:cnfStyle w:val="001000000000" w:firstRow="0" w:lastRow="0" w:firstColumn="1" w:lastColumn="0" w:oddVBand="0" w:evenVBand="0" w:oddHBand="0" w:evenHBand="0" w:firstRowFirstColumn="0" w:firstRowLastColumn="0" w:lastRowFirstColumn="0" w:lastRowLastColumn="0"/>
            <w:tcW w:w="3055" w:type="dxa"/>
          </w:tcPr>
          <w:p w14:paraId="007D27F8" w14:textId="7B5FCA74" w:rsidR="00BD2E1E" w:rsidRPr="00D2303B" w:rsidRDefault="00BD2E1E" w:rsidP="00D2303B">
            <w:pPr>
              <w:jc w:val="center"/>
              <w:rPr>
                <w:rFonts w:ascii="Times New Roman" w:eastAsia="Times New Roman" w:hAnsi="Times New Roman" w:cs="Times New Roman"/>
                <w:b w:val="0"/>
                <w:color w:val="282828"/>
                <w:sz w:val="24"/>
                <w:szCs w:val="24"/>
              </w:rPr>
            </w:pPr>
            <w:r w:rsidRPr="00D2303B">
              <w:rPr>
                <w:rFonts w:ascii="Times New Roman" w:eastAsia="Times New Roman" w:hAnsi="Times New Roman" w:cs="Times New Roman"/>
                <w:b w:val="0"/>
                <w:color w:val="282828"/>
                <w:sz w:val="24"/>
                <w:szCs w:val="24"/>
              </w:rPr>
              <w:t>Hardware – Pool Table</w:t>
            </w:r>
          </w:p>
        </w:tc>
        <w:tc>
          <w:tcPr>
            <w:tcW w:w="2700" w:type="dxa"/>
          </w:tcPr>
          <w:p w14:paraId="141A98BC" w14:textId="7A82D84B" w:rsidR="00BD2E1E" w:rsidRPr="00D2303B"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D2303B">
              <w:rPr>
                <w:rFonts w:ascii="Times New Roman" w:eastAsia="Times New Roman" w:hAnsi="Times New Roman" w:cs="Times New Roman"/>
                <w:color w:val="282828"/>
                <w:sz w:val="24"/>
                <w:szCs w:val="24"/>
              </w:rPr>
              <w:t>Medal Sports 7ft Pool Table</w:t>
            </w:r>
          </w:p>
        </w:tc>
        <w:tc>
          <w:tcPr>
            <w:tcW w:w="810" w:type="dxa"/>
          </w:tcPr>
          <w:p w14:paraId="5B621154" w14:textId="6F4CCF78"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1</w:t>
            </w:r>
          </w:p>
        </w:tc>
        <w:tc>
          <w:tcPr>
            <w:tcW w:w="1260" w:type="dxa"/>
          </w:tcPr>
          <w:p w14:paraId="5C3FA3B9" w14:textId="2D5C538E"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243.79</w:t>
            </w:r>
          </w:p>
        </w:tc>
        <w:tc>
          <w:tcPr>
            <w:tcW w:w="890" w:type="dxa"/>
          </w:tcPr>
          <w:p w14:paraId="1078D2BE" w14:textId="6A23D4C8"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243.79</w:t>
            </w:r>
          </w:p>
        </w:tc>
      </w:tr>
      <w:tr w:rsidR="00BD2E1E" w:rsidRPr="00A51C50" w14:paraId="4C543179" w14:textId="77777777" w:rsidTr="00D2303B">
        <w:trPr>
          <w:trHeight w:val="529"/>
          <w:jc w:val="center"/>
        </w:trPr>
        <w:tc>
          <w:tcPr>
            <w:cnfStyle w:val="001000000000" w:firstRow="0" w:lastRow="0" w:firstColumn="1" w:lastColumn="0" w:oddVBand="0" w:evenVBand="0" w:oddHBand="0" w:evenHBand="0" w:firstRowFirstColumn="0" w:firstRowLastColumn="0" w:lastRowFirstColumn="0" w:lastRowLastColumn="0"/>
            <w:tcW w:w="3055" w:type="dxa"/>
          </w:tcPr>
          <w:p w14:paraId="23039742" w14:textId="0254309C" w:rsidR="00BD2E1E" w:rsidRPr="00D2303B" w:rsidRDefault="00BD2E1E" w:rsidP="00D2303B">
            <w:pPr>
              <w:jc w:val="center"/>
              <w:rPr>
                <w:rFonts w:ascii="Times New Roman" w:eastAsia="Times New Roman" w:hAnsi="Times New Roman" w:cs="Times New Roman"/>
                <w:b w:val="0"/>
                <w:color w:val="282828"/>
                <w:sz w:val="24"/>
                <w:szCs w:val="24"/>
              </w:rPr>
            </w:pPr>
            <w:r w:rsidRPr="00D2303B">
              <w:rPr>
                <w:rFonts w:ascii="Times New Roman" w:eastAsia="Times New Roman" w:hAnsi="Times New Roman" w:cs="Times New Roman"/>
                <w:b w:val="0"/>
                <w:color w:val="282828"/>
                <w:sz w:val="24"/>
                <w:szCs w:val="24"/>
              </w:rPr>
              <w:t>Hardware –Billiard Supplies</w:t>
            </w:r>
          </w:p>
        </w:tc>
        <w:tc>
          <w:tcPr>
            <w:tcW w:w="2700" w:type="dxa"/>
          </w:tcPr>
          <w:p w14:paraId="5BCE8509" w14:textId="48156C30" w:rsidR="00BD2E1E" w:rsidRPr="00D2303B"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D2303B">
              <w:rPr>
                <w:rFonts w:ascii="Times New Roman" w:eastAsia="Times New Roman" w:hAnsi="Times New Roman" w:cs="Times New Roman"/>
                <w:color w:val="282828"/>
                <w:sz w:val="24"/>
                <w:szCs w:val="24"/>
              </w:rPr>
              <w:t>Set of 16 Generic Pool Balls</w:t>
            </w:r>
          </w:p>
        </w:tc>
        <w:tc>
          <w:tcPr>
            <w:tcW w:w="810" w:type="dxa"/>
          </w:tcPr>
          <w:p w14:paraId="1CD294BF" w14:textId="78E4482C"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1</w:t>
            </w:r>
          </w:p>
        </w:tc>
        <w:tc>
          <w:tcPr>
            <w:tcW w:w="1260" w:type="dxa"/>
          </w:tcPr>
          <w:p w14:paraId="55A11B22" w14:textId="68B1BEE9"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0.00</w:t>
            </w:r>
          </w:p>
        </w:tc>
        <w:tc>
          <w:tcPr>
            <w:tcW w:w="890" w:type="dxa"/>
          </w:tcPr>
          <w:p w14:paraId="209AC696" w14:textId="05F5E576"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0.00</w:t>
            </w:r>
          </w:p>
        </w:tc>
      </w:tr>
      <w:tr w:rsidR="00BD2E1E" w:rsidRPr="00A51C50" w14:paraId="71CA8497" w14:textId="77777777" w:rsidTr="00D2303B">
        <w:trPr>
          <w:trHeight w:val="515"/>
          <w:jc w:val="center"/>
        </w:trPr>
        <w:tc>
          <w:tcPr>
            <w:cnfStyle w:val="001000000000" w:firstRow="0" w:lastRow="0" w:firstColumn="1" w:lastColumn="0" w:oddVBand="0" w:evenVBand="0" w:oddHBand="0" w:evenHBand="0" w:firstRowFirstColumn="0" w:firstRowLastColumn="0" w:lastRowFirstColumn="0" w:lastRowLastColumn="0"/>
            <w:tcW w:w="3055" w:type="dxa"/>
          </w:tcPr>
          <w:p w14:paraId="0358AE6B" w14:textId="766CD432" w:rsidR="00BD2E1E" w:rsidRPr="00D2303B" w:rsidRDefault="00BD2E1E" w:rsidP="00D2303B">
            <w:pPr>
              <w:jc w:val="center"/>
              <w:rPr>
                <w:rFonts w:ascii="Times New Roman" w:eastAsia="Times New Roman" w:hAnsi="Times New Roman" w:cs="Times New Roman"/>
                <w:b w:val="0"/>
                <w:color w:val="282828"/>
                <w:sz w:val="24"/>
                <w:szCs w:val="24"/>
              </w:rPr>
            </w:pPr>
            <w:r w:rsidRPr="00D2303B">
              <w:rPr>
                <w:rFonts w:ascii="Times New Roman" w:eastAsia="Times New Roman" w:hAnsi="Times New Roman" w:cs="Times New Roman"/>
                <w:b w:val="0"/>
                <w:color w:val="282828"/>
                <w:sz w:val="24"/>
                <w:szCs w:val="24"/>
              </w:rPr>
              <w:t>Hardware – Billiard Supplies</w:t>
            </w:r>
          </w:p>
        </w:tc>
        <w:tc>
          <w:tcPr>
            <w:tcW w:w="2700" w:type="dxa"/>
          </w:tcPr>
          <w:p w14:paraId="7C27F497" w14:textId="51AFD904" w:rsidR="00BD2E1E" w:rsidRPr="00D2303B"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D2303B">
              <w:rPr>
                <w:rFonts w:ascii="Times New Roman" w:eastAsia="Times New Roman" w:hAnsi="Times New Roman" w:cs="Times New Roman"/>
                <w:color w:val="282828"/>
                <w:sz w:val="24"/>
                <w:szCs w:val="24"/>
              </w:rPr>
              <w:t>Two Generic Billiard Sticks</w:t>
            </w:r>
          </w:p>
        </w:tc>
        <w:tc>
          <w:tcPr>
            <w:tcW w:w="810" w:type="dxa"/>
          </w:tcPr>
          <w:p w14:paraId="23DF4E20" w14:textId="62255EC5"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2</w:t>
            </w:r>
          </w:p>
        </w:tc>
        <w:tc>
          <w:tcPr>
            <w:tcW w:w="1260" w:type="dxa"/>
          </w:tcPr>
          <w:p w14:paraId="48C4F279" w14:textId="4EB1901F"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0.00</w:t>
            </w:r>
          </w:p>
        </w:tc>
        <w:tc>
          <w:tcPr>
            <w:tcW w:w="890" w:type="dxa"/>
          </w:tcPr>
          <w:p w14:paraId="4696E56C" w14:textId="0CF2C5F7"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0.00</w:t>
            </w:r>
          </w:p>
        </w:tc>
      </w:tr>
      <w:tr w:rsidR="00BD2E1E" w:rsidRPr="00A51C50" w14:paraId="6A39F468" w14:textId="77777777" w:rsidTr="00D2303B">
        <w:trPr>
          <w:trHeight w:val="257"/>
          <w:jc w:val="center"/>
        </w:trPr>
        <w:tc>
          <w:tcPr>
            <w:cnfStyle w:val="001000000000" w:firstRow="0" w:lastRow="0" w:firstColumn="1" w:lastColumn="0" w:oddVBand="0" w:evenVBand="0" w:oddHBand="0" w:evenHBand="0" w:firstRowFirstColumn="0" w:firstRowLastColumn="0" w:lastRowFirstColumn="0" w:lastRowLastColumn="0"/>
            <w:tcW w:w="3055" w:type="dxa"/>
          </w:tcPr>
          <w:p w14:paraId="31F9D7AE" w14:textId="61B73E57" w:rsidR="00BD2E1E" w:rsidRPr="00D2303B" w:rsidRDefault="00BD2E1E" w:rsidP="00D2303B">
            <w:pPr>
              <w:jc w:val="center"/>
              <w:rPr>
                <w:rFonts w:ascii="Times New Roman" w:eastAsia="Times New Roman" w:hAnsi="Times New Roman" w:cs="Times New Roman"/>
                <w:b w:val="0"/>
                <w:color w:val="282828"/>
                <w:sz w:val="24"/>
                <w:szCs w:val="24"/>
              </w:rPr>
            </w:pPr>
            <w:r w:rsidRPr="00D2303B">
              <w:rPr>
                <w:rFonts w:ascii="Times New Roman" w:eastAsia="Times New Roman" w:hAnsi="Times New Roman" w:cs="Times New Roman"/>
                <w:b w:val="0"/>
                <w:color w:val="282828"/>
                <w:sz w:val="24"/>
                <w:szCs w:val="24"/>
              </w:rPr>
              <w:t>Architecture - CPU</w:t>
            </w:r>
          </w:p>
        </w:tc>
        <w:tc>
          <w:tcPr>
            <w:tcW w:w="2700" w:type="dxa"/>
          </w:tcPr>
          <w:p w14:paraId="7537BB6F" w14:textId="5922FAE4" w:rsidR="00BD2E1E" w:rsidRPr="00D2303B"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D2303B">
              <w:rPr>
                <w:rFonts w:ascii="Times New Roman" w:eastAsia="Times New Roman" w:hAnsi="Times New Roman" w:cs="Times New Roman"/>
                <w:color w:val="282828"/>
                <w:sz w:val="24"/>
                <w:szCs w:val="24"/>
              </w:rPr>
              <w:t>Custom Build PC</w:t>
            </w:r>
          </w:p>
        </w:tc>
        <w:tc>
          <w:tcPr>
            <w:tcW w:w="810" w:type="dxa"/>
          </w:tcPr>
          <w:p w14:paraId="761E95DF" w14:textId="2DFFE5A7"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1</w:t>
            </w:r>
          </w:p>
        </w:tc>
        <w:tc>
          <w:tcPr>
            <w:tcW w:w="1260" w:type="dxa"/>
          </w:tcPr>
          <w:p w14:paraId="0E68724B" w14:textId="7B470DFC"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0.00</w:t>
            </w:r>
          </w:p>
        </w:tc>
        <w:tc>
          <w:tcPr>
            <w:tcW w:w="890" w:type="dxa"/>
          </w:tcPr>
          <w:p w14:paraId="57F55879" w14:textId="4FCD93AA"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0.00</w:t>
            </w:r>
          </w:p>
        </w:tc>
      </w:tr>
      <w:tr w:rsidR="00BD2E1E" w:rsidRPr="00A51C50" w14:paraId="3BA00222" w14:textId="77777777" w:rsidTr="00D2303B">
        <w:trPr>
          <w:trHeight w:val="257"/>
          <w:jc w:val="center"/>
        </w:trPr>
        <w:tc>
          <w:tcPr>
            <w:cnfStyle w:val="001000000000" w:firstRow="0" w:lastRow="0" w:firstColumn="1" w:lastColumn="0" w:oddVBand="0" w:evenVBand="0" w:oddHBand="0" w:evenHBand="0" w:firstRowFirstColumn="0" w:firstRowLastColumn="0" w:lastRowFirstColumn="0" w:lastRowLastColumn="0"/>
            <w:tcW w:w="3055" w:type="dxa"/>
          </w:tcPr>
          <w:p w14:paraId="61891530" w14:textId="133099C4" w:rsidR="00BD2E1E" w:rsidRPr="00D2303B" w:rsidRDefault="00BD2E1E" w:rsidP="00D2303B">
            <w:pPr>
              <w:jc w:val="center"/>
              <w:rPr>
                <w:rFonts w:ascii="Times New Roman" w:eastAsia="Times New Roman" w:hAnsi="Times New Roman" w:cs="Times New Roman"/>
                <w:b w:val="0"/>
                <w:color w:val="282828"/>
                <w:sz w:val="24"/>
                <w:szCs w:val="24"/>
              </w:rPr>
            </w:pPr>
            <w:r w:rsidRPr="00D2303B">
              <w:rPr>
                <w:rFonts w:ascii="Times New Roman" w:eastAsia="Times New Roman" w:hAnsi="Times New Roman" w:cs="Times New Roman"/>
                <w:b w:val="0"/>
                <w:color w:val="282828"/>
                <w:sz w:val="24"/>
                <w:szCs w:val="24"/>
              </w:rPr>
              <w:t>Architecture - OS</w:t>
            </w:r>
          </w:p>
        </w:tc>
        <w:tc>
          <w:tcPr>
            <w:tcW w:w="2700" w:type="dxa"/>
          </w:tcPr>
          <w:p w14:paraId="62FEB74A" w14:textId="4A87B3F7" w:rsidR="00BD2E1E" w:rsidRPr="00D2303B"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D2303B">
              <w:rPr>
                <w:rFonts w:ascii="Times New Roman" w:eastAsia="Times New Roman" w:hAnsi="Times New Roman" w:cs="Times New Roman"/>
                <w:color w:val="282828"/>
                <w:sz w:val="24"/>
                <w:szCs w:val="24"/>
              </w:rPr>
              <w:t>Windows 8.1</w:t>
            </w:r>
          </w:p>
        </w:tc>
        <w:tc>
          <w:tcPr>
            <w:tcW w:w="810" w:type="dxa"/>
          </w:tcPr>
          <w:p w14:paraId="60CA7E74" w14:textId="530FFAAC"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1</w:t>
            </w:r>
          </w:p>
        </w:tc>
        <w:tc>
          <w:tcPr>
            <w:tcW w:w="1260" w:type="dxa"/>
          </w:tcPr>
          <w:p w14:paraId="5362098C" w14:textId="27108090"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0.00</w:t>
            </w:r>
          </w:p>
        </w:tc>
        <w:tc>
          <w:tcPr>
            <w:tcW w:w="890" w:type="dxa"/>
          </w:tcPr>
          <w:p w14:paraId="73151ECA" w14:textId="3F20D341"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0.00</w:t>
            </w:r>
          </w:p>
        </w:tc>
      </w:tr>
      <w:tr w:rsidR="00BD2E1E" w:rsidRPr="00A51C50" w14:paraId="194EACD5" w14:textId="77777777" w:rsidTr="00D2303B">
        <w:trPr>
          <w:trHeight w:val="305"/>
          <w:jc w:val="center"/>
        </w:trPr>
        <w:tc>
          <w:tcPr>
            <w:cnfStyle w:val="001000000000" w:firstRow="0" w:lastRow="0" w:firstColumn="1" w:lastColumn="0" w:oddVBand="0" w:evenVBand="0" w:oddHBand="0" w:evenHBand="0" w:firstRowFirstColumn="0" w:firstRowLastColumn="0" w:lastRowFirstColumn="0" w:lastRowLastColumn="0"/>
            <w:tcW w:w="3055" w:type="dxa"/>
          </w:tcPr>
          <w:p w14:paraId="44FA3188" w14:textId="6A4F38DC" w:rsidR="00BD2E1E" w:rsidRPr="00D2303B" w:rsidRDefault="00BD2E1E" w:rsidP="00D2303B">
            <w:pPr>
              <w:jc w:val="center"/>
              <w:rPr>
                <w:rFonts w:ascii="Times New Roman" w:eastAsia="Times New Roman" w:hAnsi="Times New Roman" w:cs="Times New Roman"/>
                <w:b w:val="0"/>
                <w:color w:val="282828"/>
                <w:sz w:val="24"/>
                <w:szCs w:val="24"/>
              </w:rPr>
            </w:pPr>
            <w:r w:rsidRPr="00D2303B">
              <w:rPr>
                <w:rFonts w:ascii="Times New Roman" w:eastAsia="Times New Roman" w:hAnsi="Times New Roman" w:cs="Times New Roman"/>
                <w:b w:val="0"/>
                <w:color w:val="282828"/>
                <w:sz w:val="24"/>
                <w:szCs w:val="24"/>
              </w:rPr>
              <w:t>Connection – Kinect to CPU</w:t>
            </w:r>
          </w:p>
        </w:tc>
        <w:tc>
          <w:tcPr>
            <w:tcW w:w="2700" w:type="dxa"/>
          </w:tcPr>
          <w:p w14:paraId="4D4B070C" w14:textId="7C452F27" w:rsidR="00BD2E1E" w:rsidRPr="00D2303B"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D2303B">
              <w:rPr>
                <w:rFonts w:ascii="Times New Roman" w:eastAsia="Times New Roman" w:hAnsi="Times New Roman" w:cs="Times New Roman"/>
                <w:color w:val="282828"/>
                <w:sz w:val="24"/>
                <w:szCs w:val="24"/>
              </w:rPr>
              <w:t>Standard USB Cable</w:t>
            </w:r>
          </w:p>
        </w:tc>
        <w:tc>
          <w:tcPr>
            <w:tcW w:w="810" w:type="dxa"/>
          </w:tcPr>
          <w:p w14:paraId="525A2CA1" w14:textId="052EE634"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1</w:t>
            </w:r>
          </w:p>
        </w:tc>
        <w:tc>
          <w:tcPr>
            <w:tcW w:w="1260" w:type="dxa"/>
          </w:tcPr>
          <w:p w14:paraId="686EEB16" w14:textId="73421641"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0.00</w:t>
            </w:r>
          </w:p>
        </w:tc>
        <w:tc>
          <w:tcPr>
            <w:tcW w:w="890" w:type="dxa"/>
          </w:tcPr>
          <w:p w14:paraId="023D9997" w14:textId="495CB2C0"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0.00</w:t>
            </w:r>
          </w:p>
        </w:tc>
      </w:tr>
      <w:tr w:rsidR="00BD2E1E" w:rsidRPr="00A51C50" w14:paraId="1DAB77BB" w14:textId="77777777" w:rsidTr="00D2303B">
        <w:trPr>
          <w:trHeight w:val="515"/>
          <w:jc w:val="center"/>
        </w:trPr>
        <w:tc>
          <w:tcPr>
            <w:cnfStyle w:val="001000000000" w:firstRow="0" w:lastRow="0" w:firstColumn="1" w:lastColumn="0" w:oddVBand="0" w:evenVBand="0" w:oddHBand="0" w:evenHBand="0" w:firstRowFirstColumn="0" w:firstRowLastColumn="0" w:lastRowFirstColumn="0" w:lastRowLastColumn="0"/>
            <w:tcW w:w="3055" w:type="dxa"/>
          </w:tcPr>
          <w:p w14:paraId="3627B85F" w14:textId="12FFF100" w:rsidR="00BD2E1E" w:rsidRPr="00D2303B" w:rsidRDefault="00BD2E1E" w:rsidP="00D2303B">
            <w:pPr>
              <w:jc w:val="center"/>
              <w:rPr>
                <w:rFonts w:ascii="Times New Roman" w:eastAsia="Times New Roman" w:hAnsi="Times New Roman" w:cs="Times New Roman"/>
                <w:b w:val="0"/>
                <w:color w:val="282828"/>
                <w:sz w:val="24"/>
                <w:szCs w:val="24"/>
              </w:rPr>
            </w:pPr>
            <w:r w:rsidRPr="00D2303B">
              <w:rPr>
                <w:rFonts w:ascii="Times New Roman" w:eastAsia="Times New Roman" w:hAnsi="Times New Roman" w:cs="Times New Roman"/>
                <w:b w:val="0"/>
                <w:color w:val="282828"/>
                <w:sz w:val="24"/>
                <w:szCs w:val="24"/>
              </w:rPr>
              <w:t>Connection – Wireless Communications</w:t>
            </w:r>
          </w:p>
        </w:tc>
        <w:tc>
          <w:tcPr>
            <w:tcW w:w="2700" w:type="dxa"/>
          </w:tcPr>
          <w:p w14:paraId="27BB2BBA" w14:textId="19570B07" w:rsidR="00BD2E1E" w:rsidRPr="00D2303B"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2303B">
              <w:rPr>
                <w:rFonts w:ascii="Times New Roman" w:eastAsia="Times New Roman" w:hAnsi="Times New Roman" w:cs="Times New Roman"/>
                <w:color w:val="282828"/>
                <w:sz w:val="24"/>
                <w:szCs w:val="24"/>
              </w:rPr>
              <w:t>XBee Series 1 (802.15.4)</w:t>
            </w:r>
          </w:p>
        </w:tc>
        <w:tc>
          <w:tcPr>
            <w:tcW w:w="810" w:type="dxa"/>
          </w:tcPr>
          <w:p w14:paraId="2B76C229" w14:textId="2774383E"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w:t>
            </w:r>
          </w:p>
        </w:tc>
        <w:tc>
          <w:tcPr>
            <w:tcW w:w="1260" w:type="dxa"/>
          </w:tcPr>
          <w:p w14:paraId="35442AA3" w14:textId="2F9437AB"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22.95</w:t>
            </w:r>
          </w:p>
        </w:tc>
        <w:tc>
          <w:tcPr>
            <w:tcW w:w="890" w:type="dxa"/>
          </w:tcPr>
          <w:p w14:paraId="4FC752CF" w14:textId="71500723"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45.90</w:t>
            </w:r>
          </w:p>
        </w:tc>
      </w:tr>
      <w:tr w:rsidR="00BD2E1E" w:rsidRPr="00A51C50" w14:paraId="3A9E2755" w14:textId="77777777" w:rsidTr="00D2303B">
        <w:trPr>
          <w:trHeight w:val="242"/>
          <w:jc w:val="center"/>
        </w:trPr>
        <w:tc>
          <w:tcPr>
            <w:cnfStyle w:val="001000000000" w:firstRow="0" w:lastRow="0" w:firstColumn="1" w:lastColumn="0" w:oddVBand="0" w:evenVBand="0" w:oddHBand="0" w:evenHBand="0" w:firstRowFirstColumn="0" w:firstRowLastColumn="0" w:lastRowFirstColumn="0" w:lastRowLastColumn="0"/>
            <w:tcW w:w="3055" w:type="dxa"/>
          </w:tcPr>
          <w:p w14:paraId="346DFEEC" w14:textId="6229D409" w:rsidR="00BD2E1E" w:rsidRPr="00D2303B" w:rsidRDefault="00BD2E1E" w:rsidP="00D2303B">
            <w:pPr>
              <w:jc w:val="center"/>
              <w:rPr>
                <w:rFonts w:ascii="Times New Roman" w:eastAsia="Times New Roman" w:hAnsi="Times New Roman" w:cs="Times New Roman"/>
                <w:b w:val="0"/>
                <w:sz w:val="24"/>
                <w:szCs w:val="24"/>
              </w:rPr>
            </w:pPr>
            <w:r w:rsidRPr="00D2303B">
              <w:rPr>
                <w:rFonts w:ascii="Times New Roman" w:hAnsi="Times New Roman" w:cs="Times New Roman"/>
                <w:b w:val="0"/>
              </w:rPr>
              <w:t>Hardware - Data Collection</w:t>
            </w:r>
          </w:p>
        </w:tc>
        <w:tc>
          <w:tcPr>
            <w:tcW w:w="2700" w:type="dxa"/>
          </w:tcPr>
          <w:p w14:paraId="28EA392A" w14:textId="2847B08C" w:rsidR="00BD2E1E" w:rsidRPr="00D2303B"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2303B">
              <w:rPr>
                <w:rFonts w:ascii="Times New Roman" w:eastAsia="Times New Roman" w:hAnsi="Times New Roman" w:cs="Times New Roman"/>
                <w:sz w:val="24"/>
                <w:szCs w:val="24"/>
              </w:rPr>
              <w:t>Microsoft Kinect</w:t>
            </w:r>
          </w:p>
        </w:tc>
        <w:tc>
          <w:tcPr>
            <w:tcW w:w="810" w:type="dxa"/>
          </w:tcPr>
          <w:p w14:paraId="366721AC" w14:textId="1D0DD38E"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c>
          <w:tcPr>
            <w:tcW w:w="1260" w:type="dxa"/>
          </w:tcPr>
          <w:p w14:paraId="723B75C1" w14:textId="52C8CE7A"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99.99</w:t>
            </w:r>
          </w:p>
        </w:tc>
        <w:tc>
          <w:tcPr>
            <w:tcW w:w="890" w:type="dxa"/>
          </w:tcPr>
          <w:p w14:paraId="63224895" w14:textId="13650E05"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99.99</w:t>
            </w:r>
          </w:p>
        </w:tc>
      </w:tr>
      <w:tr w:rsidR="00D2303B" w:rsidRPr="00A51C50" w14:paraId="0A61CC58" w14:textId="77777777" w:rsidTr="00D2303B">
        <w:trPr>
          <w:trHeight w:val="143"/>
          <w:jc w:val="center"/>
        </w:trPr>
        <w:tc>
          <w:tcPr>
            <w:cnfStyle w:val="001000000000" w:firstRow="0" w:lastRow="0" w:firstColumn="1" w:lastColumn="0" w:oddVBand="0" w:evenVBand="0" w:oddHBand="0" w:evenHBand="0" w:firstRowFirstColumn="0" w:firstRowLastColumn="0" w:lastRowFirstColumn="0" w:lastRowLastColumn="0"/>
            <w:tcW w:w="3055" w:type="dxa"/>
          </w:tcPr>
          <w:p w14:paraId="23A44EC8" w14:textId="0E613632" w:rsidR="00D2303B" w:rsidRPr="00D2303B" w:rsidRDefault="00D2303B" w:rsidP="00D2303B">
            <w:pPr>
              <w:jc w:val="center"/>
              <w:rPr>
                <w:rFonts w:ascii="Times New Roman" w:hAnsi="Times New Roman" w:cs="Times New Roman"/>
                <w:b w:val="0"/>
              </w:rPr>
            </w:pPr>
            <w:r>
              <w:rPr>
                <w:rFonts w:ascii="Times New Roman" w:hAnsi="Times New Roman" w:cs="Times New Roman"/>
                <w:b w:val="0"/>
              </w:rPr>
              <w:t>Hardware – Data Collection</w:t>
            </w:r>
          </w:p>
        </w:tc>
        <w:tc>
          <w:tcPr>
            <w:tcW w:w="2700" w:type="dxa"/>
          </w:tcPr>
          <w:p w14:paraId="716F1CBB" w14:textId="4268C8F9" w:rsidR="00D2303B" w:rsidRPr="00D2303B" w:rsidRDefault="00D2303B"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Logitech Webcam</w:t>
            </w:r>
          </w:p>
        </w:tc>
        <w:tc>
          <w:tcPr>
            <w:tcW w:w="810" w:type="dxa"/>
          </w:tcPr>
          <w:p w14:paraId="4EAE161D" w14:textId="48F2C3C2" w:rsidR="00D2303B" w:rsidRPr="00A51C50" w:rsidRDefault="00D2303B"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60" w:type="dxa"/>
          </w:tcPr>
          <w:p w14:paraId="07932AD5" w14:textId="244CD85F" w:rsidR="00D2303B" w:rsidRDefault="00D2303B"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39.99</w:t>
            </w:r>
          </w:p>
        </w:tc>
        <w:tc>
          <w:tcPr>
            <w:tcW w:w="890" w:type="dxa"/>
          </w:tcPr>
          <w:p w14:paraId="33DEEE1E" w14:textId="331587C2" w:rsidR="00D2303B" w:rsidRDefault="00D2303B" w:rsidP="00D2303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39.99</w:t>
            </w:r>
          </w:p>
        </w:tc>
      </w:tr>
      <w:tr w:rsidR="00BD2E1E" w:rsidRPr="00A51C50" w14:paraId="1CD37D53" w14:textId="77777777" w:rsidTr="00D2303B">
        <w:trPr>
          <w:trHeight w:val="143"/>
          <w:jc w:val="center"/>
        </w:trPr>
        <w:tc>
          <w:tcPr>
            <w:cnfStyle w:val="001000000000" w:firstRow="0" w:lastRow="0" w:firstColumn="1" w:lastColumn="0" w:oddVBand="0" w:evenVBand="0" w:oddHBand="0" w:evenHBand="0" w:firstRowFirstColumn="0" w:firstRowLastColumn="0" w:lastRowFirstColumn="0" w:lastRowLastColumn="0"/>
            <w:tcW w:w="3055" w:type="dxa"/>
          </w:tcPr>
          <w:p w14:paraId="0EC84840" w14:textId="5FFA5671" w:rsidR="00BD2E1E" w:rsidRPr="00D2303B" w:rsidRDefault="00BD2E1E" w:rsidP="00D2303B">
            <w:pPr>
              <w:jc w:val="center"/>
              <w:rPr>
                <w:rFonts w:ascii="Times New Roman" w:eastAsia="Times New Roman" w:hAnsi="Times New Roman" w:cs="Times New Roman"/>
                <w:b w:val="0"/>
                <w:sz w:val="24"/>
                <w:szCs w:val="24"/>
              </w:rPr>
            </w:pPr>
            <w:r w:rsidRPr="00D2303B">
              <w:rPr>
                <w:rFonts w:ascii="Times New Roman" w:hAnsi="Times New Roman" w:cs="Times New Roman"/>
                <w:b w:val="0"/>
              </w:rPr>
              <w:t>Hardware - Feedback</w:t>
            </w:r>
          </w:p>
        </w:tc>
        <w:tc>
          <w:tcPr>
            <w:tcW w:w="2700" w:type="dxa"/>
          </w:tcPr>
          <w:p w14:paraId="3449C58A" w14:textId="0FEA79A9" w:rsidR="00BD2E1E" w:rsidRPr="00D2303B"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2303B">
              <w:rPr>
                <w:rFonts w:ascii="Times New Roman" w:eastAsia="Times New Roman" w:hAnsi="Times New Roman" w:cs="Times New Roman"/>
                <w:sz w:val="24"/>
                <w:szCs w:val="24"/>
              </w:rPr>
              <w:t>Short Throw Projector</w:t>
            </w:r>
          </w:p>
        </w:tc>
        <w:tc>
          <w:tcPr>
            <w:tcW w:w="810" w:type="dxa"/>
          </w:tcPr>
          <w:p w14:paraId="0AFEE904" w14:textId="0780BDD5"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c>
          <w:tcPr>
            <w:tcW w:w="1260" w:type="dxa"/>
          </w:tcPr>
          <w:p w14:paraId="45088A54" w14:textId="5D623EBC" w:rsidR="00BD2E1E" w:rsidRPr="00A51C50" w:rsidRDefault="00D2303B"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eastAsia="Times New Roman" w:hAnsi="Times New Roman" w:cs="Times New Roman"/>
                <w:sz w:val="24"/>
                <w:szCs w:val="24"/>
              </w:rPr>
              <w:t>350.00</w:t>
            </w:r>
          </w:p>
        </w:tc>
        <w:tc>
          <w:tcPr>
            <w:tcW w:w="890" w:type="dxa"/>
          </w:tcPr>
          <w:p w14:paraId="45FF1A66" w14:textId="3012DADB" w:rsidR="00BD2E1E" w:rsidRPr="00A51C50" w:rsidRDefault="00D2303B"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eastAsia="Times New Roman" w:hAnsi="Times New Roman" w:cs="Times New Roman"/>
                <w:sz w:val="24"/>
                <w:szCs w:val="24"/>
              </w:rPr>
              <w:t>350</w:t>
            </w:r>
            <w:r w:rsidR="00BD2E1E" w:rsidRPr="00A51C50">
              <w:rPr>
                <w:rFonts w:ascii="Times New Roman" w:eastAsia="Times New Roman" w:hAnsi="Times New Roman" w:cs="Times New Roman"/>
                <w:sz w:val="24"/>
                <w:szCs w:val="24"/>
              </w:rPr>
              <w:t>.00</w:t>
            </w:r>
          </w:p>
        </w:tc>
      </w:tr>
      <w:tr w:rsidR="00BD2E1E" w:rsidRPr="00A51C50" w14:paraId="100C753A" w14:textId="77777777" w:rsidTr="00D2303B">
        <w:trPr>
          <w:trHeight w:val="350"/>
          <w:jc w:val="center"/>
        </w:trPr>
        <w:tc>
          <w:tcPr>
            <w:cnfStyle w:val="001000000000" w:firstRow="0" w:lastRow="0" w:firstColumn="1" w:lastColumn="0" w:oddVBand="0" w:evenVBand="0" w:oddHBand="0" w:evenHBand="0" w:firstRowFirstColumn="0" w:firstRowLastColumn="0" w:lastRowFirstColumn="0" w:lastRowLastColumn="0"/>
            <w:tcW w:w="3055" w:type="dxa"/>
          </w:tcPr>
          <w:p w14:paraId="2D1DFFB5" w14:textId="4939D1DF" w:rsidR="00BD2E1E" w:rsidRPr="00D2303B" w:rsidRDefault="00BD2E1E" w:rsidP="00D2303B">
            <w:pPr>
              <w:jc w:val="center"/>
              <w:rPr>
                <w:rFonts w:ascii="Times New Roman" w:eastAsia="Times New Roman" w:hAnsi="Times New Roman" w:cs="Times New Roman"/>
                <w:b w:val="0"/>
                <w:sz w:val="24"/>
                <w:szCs w:val="24"/>
              </w:rPr>
            </w:pPr>
            <w:r w:rsidRPr="00D2303B">
              <w:rPr>
                <w:rFonts w:ascii="Times New Roman" w:hAnsi="Times New Roman" w:cs="Times New Roman"/>
                <w:b w:val="0"/>
              </w:rPr>
              <w:t>Hardware - Power System</w:t>
            </w:r>
          </w:p>
        </w:tc>
        <w:tc>
          <w:tcPr>
            <w:tcW w:w="2700" w:type="dxa"/>
          </w:tcPr>
          <w:p w14:paraId="044ED324" w14:textId="4063BF42" w:rsidR="00BD2E1E" w:rsidRPr="00D2303B"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2303B">
              <w:rPr>
                <w:rFonts w:ascii="Times New Roman" w:eastAsia="Times New Roman" w:hAnsi="Times New Roman" w:cs="Times New Roman"/>
                <w:sz w:val="24"/>
                <w:szCs w:val="24"/>
              </w:rPr>
              <w:t>AC Power Exte</w:t>
            </w:r>
            <w:r w:rsidRPr="00D2303B">
              <w:rPr>
                <w:rFonts w:ascii="Times New Roman" w:eastAsia="Times New Roman" w:hAnsi="Times New Roman" w:cs="Times New Roman"/>
                <w:bCs/>
              </w:rPr>
              <w:t>nsion Cord</w:t>
            </w:r>
          </w:p>
        </w:tc>
        <w:tc>
          <w:tcPr>
            <w:tcW w:w="810" w:type="dxa"/>
          </w:tcPr>
          <w:p w14:paraId="08D2CB79" w14:textId="5D82A99A"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51C50">
              <w:rPr>
                <w:rFonts w:ascii="Times New Roman" w:hAnsi="Times New Roman" w:cs="Times New Roman"/>
                <w:sz w:val="24"/>
                <w:szCs w:val="24"/>
              </w:rPr>
              <w:t>1</w:t>
            </w:r>
          </w:p>
        </w:tc>
        <w:tc>
          <w:tcPr>
            <w:tcW w:w="1260" w:type="dxa"/>
          </w:tcPr>
          <w:p w14:paraId="76F4E8F0" w14:textId="78B1516F"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51C50">
              <w:rPr>
                <w:rFonts w:ascii="Times New Roman" w:hAnsi="Times New Roman" w:cs="Times New Roman"/>
                <w:sz w:val="24"/>
                <w:szCs w:val="24"/>
              </w:rPr>
              <w:t>2.00</w:t>
            </w:r>
          </w:p>
        </w:tc>
        <w:tc>
          <w:tcPr>
            <w:tcW w:w="890" w:type="dxa"/>
          </w:tcPr>
          <w:p w14:paraId="0ED0FC9E" w14:textId="4E0676AF"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51C50">
              <w:rPr>
                <w:rFonts w:ascii="Times New Roman" w:hAnsi="Times New Roman" w:cs="Times New Roman"/>
                <w:sz w:val="24"/>
                <w:szCs w:val="24"/>
              </w:rPr>
              <w:t>2.00</w:t>
            </w:r>
          </w:p>
        </w:tc>
      </w:tr>
      <w:tr w:rsidR="00BD2E1E" w:rsidRPr="00A51C50" w14:paraId="01D925A7" w14:textId="77777777" w:rsidTr="00D2303B">
        <w:trPr>
          <w:trHeight w:val="242"/>
          <w:jc w:val="center"/>
        </w:trPr>
        <w:tc>
          <w:tcPr>
            <w:cnfStyle w:val="001000000000" w:firstRow="0" w:lastRow="0" w:firstColumn="1" w:lastColumn="0" w:oddVBand="0" w:evenVBand="0" w:oddHBand="0" w:evenHBand="0" w:firstRowFirstColumn="0" w:firstRowLastColumn="0" w:lastRowFirstColumn="0" w:lastRowLastColumn="0"/>
            <w:tcW w:w="3055" w:type="dxa"/>
          </w:tcPr>
          <w:p w14:paraId="0DBE8250" w14:textId="1610D119" w:rsidR="00BD2E1E" w:rsidRPr="00A51C50" w:rsidRDefault="00BD2E1E" w:rsidP="00BD2E1E">
            <w:pPr>
              <w:jc w:val="center"/>
              <w:rPr>
                <w:rFonts w:ascii="Times New Roman" w:hAnsi="Times New Roman" w:cs="Times New Roman"/>
              </w:rPr>
            </w:pPr>
            <w:r w:rsidRPr="00D2303B">
              <w:rPr>
                <w:rFonts w:ascii="Times New Roman" w:hAnsi="Times New Roman" w:cs="Times New Roman"/>
                <w:b w:val="0"/>
              </w:rPr>
              <w:t>Pool</w:t>
            </w:r>
            <w:r w:rsidRPr="00A51C50">
              <w:rPr>
                <w:rFonts w:ascii="Times New Roman" w:hAnsi="Times New Roman" w:cs="Times New Roman"/>
              </w:rPr>
              <w:t xml:space="preserve"> </w:t>
            </w:r>
            <w:r w:rsidRPr="00D2303B">
              <w:rPr>
                <w:rFonts w:ascii="Times New Roman" w:hAnsi="Times New Roman" w:cs="Times New Roman"/>
                <w:b w:val="0"/>
              </w:rPr>
              <w:t>Pal</w:t>
            </w:r>
            <w:r w:rsidRPr="00A51C50">
              <w:rPr>
                <w:rFonts w:ascii="Times New Roman" w:hAnsi="Times New Roman" w:cs="Times New Roman"/>
              </w:rPr>
              <w:t xml:space="preserve"> </w:t>
            </w:r>
            <w:r w:rsidRPr="00D2303B">
              <w:rPr>
                <w:rFonts w:ascii="Times New Roman" w:hAnsi="Times New Roman" w:cs="Times New Roman"/>
                <w:b w:val="0"/>
              </w:rPr>
              <w:t>Assembly</w:t>
            </w:r>
          </w:p>
        </w:tc>
        <w:tc>
          <w:tcPr>
            <w:tcW w:w="2700" w:type="dxa"/>
          </w:tcPr>
          <w:p w14:paraId="76F5799B" w14:textId="09B5B02A" w:rsidR="00BD2E1E" w:rsidRPr="00A51C50" w:rsidRDefault="00BD2E1E" w:rsidP="0113FE7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Refer to table below</w:t>
            </w:r>
          </w:p>
        </w:tc>
        <w:tc>
          <w:tcPr>
            <w:tcW w:w="810" w:type="dxa"/>
          </w:tcPr>
          <w:p w14:paraId="6C4B9059" w14:textId="5381DD91"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w:t>
            </w:r>
          </w:p>
        </w:tc>
        <w:tc>
          <w:tcPr>
            <w:tcW w:w="1260" w:type="dxa"/>
          </w:tcPr>
          <w:p w14:paraId="3B530982" w14:textId="20550BB9" w:rsidR="00BD2E1E" w:rsidRPr="00BD2E1E" w:rsidRDefault="00BD2E1E" w:rsidP="00BD2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BD2E1E">
              <w:rPr>
                <w:rFonts w:ascii="Times New Roman" w:hAnsi="Times New Roman" w:cs="Times New Roman"/>
                <w:b/>
              </w:rPr>
              <w:t>-</w:t>
            </w:r>
          </w:p>
        </w:tc>
        <w:tc>
          <w:tcPr>
            <w:tcW w:w="890" w:type="dxa"/>
          </w:tcPr>
          <w:p w14:paraId="7EC4EE07" w14:textId="5C386DEC" w:rsidR="00BD2E1E" w:rsidRPr="00BD2E1E" w:rsidRDefault="00BD2E1E" w:rsidP="00BD2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BD2E1E">
              <w:rPr>
                <w:rFonts w:ascii="Times New Roman" w:hAnsi="Times New Roman" w:cs="Times New Roman"/>
                <w:b/>
              </w:rPr>
              <w:t>-</w:t>
            </w:r>
          </w:p>
        </w:tc>
      </w:tr>
      <w:tr w:rsidR="00AF62F2" w:rsidRPr="00A51C50" w14:paraId="75589148" w14:textId="77777777" w:rsidTr="00D2303B">
        <w:trPr>
          <w:trHeight w:val="242"/>
          <w:jc w:val="center"/>
        </w:trPr>
        <w:tc>
          <w:tcPr>
            <w:cnfStyle w:val="001000000000" w:firstRow="0" w:lastRow="0" w:firstColumn="1" w:lastColumn="0" w:oddVBand="0" w:evenVBand="0" w:oddHBand="0" w:evenHBand="0" w:firstRowFirstColumn="0" w:firstRowLastColumn="0" w:lastRowFirstColumn="0" w:lastRowLastColumn="0"/>
            <w:tcW w:w="3055" w:type="dxa"/>
          </w:tcPr>
          <w:p w14:paraId="0115DCF2" w14:textId="61CA7196" w:rsidR="00AF62F2" w:rsidRPr="00D2303B" w:rsidRDefault="00AF62F2" w:rsidP="00BD2E1E">
            <w:pPr>
              <w:jc w:val="center"/>
              <w:rPr>
                <w:rFonts w:ascii="Times New Roman" w:hAnsi="Times New Roman" w:cs="Times New Roman"/>
                <w:b w:val="0"/>
              </w:rPr>
            </w:pPr>
            <w:r>
              <w:rPr>
                <w:rFonts w:ascii="Times New Roman" w:hAnsi="Times New Roman" w:cs="Times New Roman"/>
                <w:b w:val="0"/>
              </w:rPr>
              <w:t>Harness System</w:t>
            </w:r>
          </w:p>
        </w:tc>
        <w:tc>
          <w:tcPr>
            <w:tcW w:w="2700" w:type="dxa"/>
          </w:tcPr>
          <w:p w14:paraId="3EC9E903" w14:textId="2E748034" w:rsidR="00AF62F2" w:rsidRPr="00A51C50" w:rsidRDefault="00AF62F2" w:rsidP="0113FE7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Various PVC Components</w:t>
            </w:r>
          </w:p>
        </w:tc>
        <w:tc>
          <w:tcPr>
            <w:tcW w:w="810" w:type="dxa"/>
          </w:tcPr>
          <w:p w14:paraId="62FCDB4D" w14:textId="46671645" w:rsidR="00AF62F2" w:rsidRPr="00A51C50" w:rsidRDefault="00AF62F2"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1</w:t>
            </w:r>
          </w:p>
        </w:tc>
        <w:tc>
          <w:tcPr>
            <w:tcW w:w="1260" w:type="dxa"/>
          </w:tcPr>
          <w:p w14:paraId="1975FBA8" w14:textId="7BCE2490" w:rsidR="00AF62F2" w:rsidRPr="00BD2E1E" w:rsidRDefault="00AF62F2" w:rsidP="00BD2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w:t>
            </w:r>
          </w:p>
        </w:tc>
        <w:tc>
          <w:tcPr>
            <w:tcW w:w="890" w:type="dxa"/>
          </w:tcPr>
          <w:p w14:paraId="5E4417F9" w14:textId="2E5D9DCD" w:rsidR="00AF62F2" w:rsidRPr="00AF62F2" w:rsidRDefault="00AF62F2" w:rsidP="00BD2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F62F2">
              <w:rPr>
                <w:rFonts w:ascii="Times New Roman" w:hAnsi="Times New Roman" w:cs="Times New Roman"/>
              </w:rPr>
              <w:t>79.50</w:t>
            </w:r>
          </w:p>
        </w:tc>
      </w:tr>
    </w:tbl>
    <w:p w14:paraId="0E981118" w14:textId="588F47B1" w:rsidR="00466C8C" w:rsidRDefault="00C41C9F" w:rsidP="00EB0FE3">
      <w:pPr>
        <w:pStyle w:val="ImageCaption"/>
      </w:pPr>
      <w:bookmarkStart w:id="273" w:name="_Toc373660199"/>
      <w:bookmarkStart w:id="274" w:name="_Toc386389572"/>
      <w:r>
        <w:t xml:space="preserve">Table </w:t>
      </w:r>
      <w:r w:rsidR="00535D8A">
        <w:fldChar w:fldCharType="begin"/>
      </w:r>
      <w:r w:rsidR="00535D8A">
        <w:instrText xml:space="preserve"> STYLEREF 2 \s </w:instrText>
      </w:r>
      <w:r w:rsidR="00535D8A">
        <w:fldChar w:fldCharType="separate"/>
      </w:r>
      <w:r w:rsidR="00DD5DCA">
        <w:rPr>
          <w:noProof/>
        </w:rPr>
        <w:t>6.2</w:t>
      </w:r>
      <w:r w:rsidR="00535D8A">
        <w:rPr>
          <w:noProof/>
        </w:rPr>
        <w:fldChar w:fldCharType="end"/>
      </w:r>
      <w:r w:rsidR="00D9611F">
        <w:t>.</w:t>
      </w:r>
      <w:r w:rsidR="00535D8A">
        <w:fldChar w:fldCharType="begin"/>
      </w:r>
      <w:r w:rsidR="00535D8A">
        <w:instrText xml:space="preserve"> SEQ Table \* ARABIC \s 2 </w:instrText>
      </w:r>
      <w:r w:rsidR="00535D8A">
        <w:fldChar w:fldCharType="separate"/>
      </w:r>
      <w:r w:rsidR="00DD5DCA">
        <w:rPr>
          <w:noProof/>
        </w:rPr>
        <w:t>1</w:t>
      </w:r>
      <w:r w:rsidR="00535D8A">
        <w:rPr>
          <w:noProof/>
        </w:rPr>
        <w:fldChar w:fldCharType="end"/>
      </w:r>
      <w:r>
        <w:t xml:space="preserve"> Overview Bill of Materials</w:t>
      </w:r>
      <w:bookmarkEnd w:id="273"/>
      <w:bookmarkEnd w:id="274"/>
    </w:p>
    <w:p w14:paraId="79A87344" w14:textId="77777777" w:rsidR="00D2303B" w:rsidRDefault="00D2303B" w:rsidP="00EB0FE3">
      <w:pPr>
        <w:pStyle w:val="ImageCaption"/>
      </w:pPr>
    </w:p>
    <w:p w14:paraId="4E5AFCA1" w14:textId="77777777" w:rsidR="00D2303B" w:rsidRPr="00A51C50" w:rsidRDefault="00D2303B" w:rsidP="00EB0FE3">
      <w:pPr>
        <w:pStyle w:val="ImageCaption"/>
      </w:pPr>
    </w:p>
    <w:tbl>
      <w:tblPr>
        <w:tblStyle w:val="GridTable1Light-Accent12"/>
        <w:tblW w:w="8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5"/>
        <w:gridCol w:w="1317"/>
        <w:gridCol w:w="1203"/>
        <w:gridCol w:w="900"/>
      </w:tblGrid>
      <w:tr w:rsidR="00BD2E1E" w:rsidRPr="00A51C50" w14:paraId="35CCB600" w14:textId="77777777" w:rsidTr="00D23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35" w:type="dxa"/>
            <w:tcBorders>
              <w:bottom w:val="single" w:sz="4" w:space="0" w:color="auto"/>
            </w:tcBorders>
          </w:tcPr>
          <w:p w14:paraId="23EDDDCA" w14:textId="31981283" w:rsidR="00BD2E1E" w:rsidRPr="00D2303B" w:rsidRDefault="00BD2E1E" w:rsidP="00BD2E1E">
            <w:pPr>
              <w:jc w:val="center"/>
              <w:rPr>
                <w:rFonts w:ascii="Times New Roman" w:hAnsi="Times New Roman" w:cs="Times New Roman"/>
              </w:rPr>
            </w:pPr>
            <w:r w:rsidRPr="00D2303B">
              <w:rPr>
                <w:rFonts w:ascii="Times New Roman" w:hAnsi="Times New Roman" w:cs="Times New Roman"/>
              </w:rPr>
              <w:lastRenderedPageBreak/>
              <w:t>PoolPal Part Name/Number</w:t>
            </w:r>
          </w:p>
        </w:tc>
        <w:tc>
          <w:tcPr>
            <w:tcW w:w="1317" w:type="dxa"/>
            <w:tcBorders>
              <w:bottom w:val="single" w:sz="4" w:space="0" w:color="auto"/>
            </w:tcBorders>
          </w:tcPr>
          <w:p w14:paraId="2A194CF1" w14:textId="6ACB5D28" w:rsidR="00BD2E1E" w:rsidRPr="00D2303B" w:rsidRDefault="00D2303B" w:rsidP="00D2303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D2303B">
              <w:rPr>
                <w:rFonts w:ascii="Times New Roman" w:hAnsi="Times New Roman" w:cs="Times New Roman"/>
              </w:rPr>
              <w:t>Qty</w:t>
            </w:r>
          </w:p>
        </w:tc>
        <w:tc>
          <w:tcPr>
            <w:tcW w:w="1203" w:type="dxa"/>
            <w:tcBorders>
              <w:bottom w:val="single" w:sz="4" w:space="0" w:color="auto"/>
            </w:tcBorders>
          </w:tcPr>
          <w:p w14:paraId="060EA42F" w14:textId="750F0A04" w:rsidR="00BD2E1E" w:rsidRPr="00D2303B" w:rsidRDefault="00BD2E1E" w:rsidP="484BE72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D2303B">
              <w:rPr>
                <w:rFonts w:ascii="Times New Roman" w:hAnsi="Times New Roman" w:cs="Times New Roman"/>
              </w:rPr>
              <w:t>Price/Unit</w:t>
            </w:r>
          </w:p>
        </w:tc>
        <w:tc>
          <w:tcPr>
            <w:tcW w:w="900" w:type="dxa"/>
            <w:tcBorders>
              <w:bottom w:val="single" w:sz="4" w:space="0" w:color="auto"/>
            </w:tcBorders>
          </w:tcPr>
          <w:p w14:paraId="30BC5C86" w14:textId="45DBF9D9" w:rsidR="00BD2E1E" w:rsidRPr="00D2303B" w:rsidRDefault="00BD2E1E" w:rsidP="484BE72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D2303B">
              <w:rPr>
                <w:rFonts w:ascii="Times New Roman" w:hAnsi="Times New Roman" w:cs="Times New Roman"/>
              </w:rPr>
              <w:t>Total Cost</w:t>
            </w:r>
          </w:p>
        </w:tc>
      </w:tr>
      <w:tr w:rsidR="00BD2E1E" w:rsidRPr="00A51C50" w14:paraId="57986B1A"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2429F28C" w14:textId="0A04EB47"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MCP1700 Voltage Regulator</w:t>
            </w:r>
          </w:p>
        </w:tc>
        <w:tc>
          <w:tcPr>
            <w:tcW w:w="1317" w:type="dxa"/>
          </w:tcPr>
          <w:p w14:paraId="6EE92621" w14:textId="5CCE4AB1"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w:t>
            </w:r>
          </w:p>
        </w:tc>
        <w:tc>
          <w:tcPr>
            <w:tcW w:w="1203" w:type="dxa"/>
          </w:tcPr>
          <w:p w14:paraId="0051427D" w14:textId="787507D1"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.40</w:t>
            </w:r>
          </w:p>
        </w:tc>
        <w:tc>
          <w:tcPr>
            <w:tcW w:w="900" w:type="dxa"/>
          </w:tcPr>
          <w:p w14:paraId="3CDCD885" w14:textId="3D5E687B"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.80</w:t>
            </w:r>
          </w:p>
        </w:tc>
      </w:tr>
      <w:tr w:rsidR="00BD2E1E" w:rsidRPr="00A51C50" w14:paraId="564BE6AF"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037EE7E5" w14:textId="54396B01"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74AHC125N Buffer Chip</w:t>
            </w:r>
          </w:p>
        </w:tc>
        <w:tc>
          <w:tcPr>
            <w:tcW w:w="1317" w:type="dxa"/>
          </w:tcPr>
          <w:p w14:paraId="05EDF1BD" w14:textId="78DD2EEF"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w:t>
            </w:r>
          </w:p>
        </w:tc>
        <w:tc>
          <w:tcPr>
            <w:tcW w:w="1203" w:type="dxa"/>
          </w:tcPr>
          <w:p w14:paraId="03D0FD71" w14:textId="10CD5D9B"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.18</w:t>
            </w:r>
          </w:p>
        </w:tc>
        <w:tc>
          <w:tcPr>
            <w:tcW w:w="900" w:type="dxa"/>
          </w:tcPr>
          <w:p w14:paraId="38A23152" w14:textId="3C5E6CB9"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.36</w:t>
            </w:r>
          </w:p>
        </w:tc>
      </w:tr>
      <w:tr w:rsidR="00BD2E1E" w:rsidRPr="00A51C50" w14:paraId="111CF839"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70AAE6CB" w14:textId="73B61C3F"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LED</w:t>
            </w:r>
          </w:p>
        </w:tc>
        <w:tc>
          <w:tcPr>
            <w:tcW w:w="1317" w:type="dxa"/>
          </w:tcPr>
          <w:p w14:paraId="1AB8456B" w14:textId="01732A99"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4</w:t>
            </w:r>
          </w:p>
        </w:tc>
        <w:tc>
          <w:tcPr>
            <w:tcW w:w="1203" w:type="dxa"/>
          </w:tcPr>
          <w:p w14:paraId="6020ADFB" w14:textId="73865E11"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.35</w:t>
            </w:r>
          </w:p>
        </w:tc>
        <w:tc>
          <w:tcPr>
            <w:tcW w:w="900" w:type="dxa"/>
          </w:tcPr>
          <w:p w14:paraId="5E896CCE" w14:textId="14F6F9F0"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1.60</w:t>
            </w:r>
          </w:p>
        </w:tc>
      </w:tr>
      <w:tr w:rsidR="00BD2E1E" w:rsidRPr="00A51C50" w14:paraId="1233BF9B"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5A96052D" w14:textId="06C11E88"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Resistor</w:t>
            </w:r>
          </w:p>
        </w:tc>
        <w:tc>
          <w:tcPr>
            <w:tcW w:w="1317" w:type="dxa"/>
          </w:tcPr>
          <w:p w14:paraId="5623C3C3" w14:textId="23445D97"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6</w:t>
            </w:r>
          </w:p>
        </w:tc>
        <w:tc>
          <w:tcPr>
            <w:tcW w:w="1203" w:type="dxa"/>
          </w:tcPr>
          <w:p w14:paraId="12564249" w14:textId="25A6785B"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.25</w:t>
            </w:r>
          </w:p>
        </w:tc>
        <w:tc>
          <w:tcPr>
            <w:tcW w:w="900" w:type="dxa"/>
          </w:tcPr>
          <w:p w14:paraId="560B3CCD" w14:textId="14CBA7FF"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1.50</w:t>
            </w:r>
          </w:p>
        </w:tc>
      </w:tr>
      <w:tr w:rsidR="00BD2E1E" w:rsidRPr="00A51C50" w14:paraId="21CB3FFE"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32A2027A" w14:textId="35E788E2"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Capacitor</w:t>
            </w:r>
          </w:p>
        </w:tc>
        <w:tc>
          <w:tcPr>
            <w:tcW w:w="1317" w:type="dxa"/>
          </w:tcPr>
          <w:p w14:paraId="4BB91A8E" w14:textId="249839C5"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4</w:t>
            </w:r>
          </w:p>
        </w:tc>
        <w:tc>
          <w:tcPr>
            <w:tcW w:w="1203" w:type="dxa"/>
          </w:tcPr>
          <w:p w14:paraId="504F8F58" w14:textId="325B8BDD"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.25</w:t>
            </w:r>
          </w:p>
        </w:tc>
        <w:tc>
          <w:tcPr>
            <w:tcW w:w="900" w:type="dxa"/>
          </w:tcPr>
          <w:p w14:paraId="6583C9C8" w14:textId="522BE449"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1.00</w:t>
            </w:r>
          </w:p>
        </w:tc>
      </w:tr>
      <w:tr w:rsidR="00BD2E1E" w:rsidRPr="00A51C50" w14:paraId="6536DCB5"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37B864CF" w14:textId="1399F9D4"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Header</w:t>
            </w:r>
          </w:p>
        </w:tc>
        <w:tc>
          <w:tcPr>
            <w:tcW w:w="1317" w:type="dxa"/>
          </w:tcPr>
          <w:p w14:paraId="0F5724FE" w14:textId="454E5F3D"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4</w:t>
            </w:r>
          </w:p>
        </w:tc>
        <w:tc>
          <w:tcPr>
            <w:tcW w:w="1203" w:type="dxa"/>
          </w:tcPr>
          <w:p w14:paraId="34A1F19D" w14:textId="76AB3508"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.60</w:t>
            </w:r>
          </w:p>
        </w:tc>
        <w:tc>
          <w:tcPr>
            <w:tcW w:w="900" w:type="dxa"/>
          </w:tcPr>
          <w:p w14:paraId="2A176F6E" w14:textId="0218F5C0"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2.40</w:t>
            </w:r>
          </w:p>
        </w:tc>
      </w:tr>
      <w:tr w:rsidR="00BD2E1E" w:rsidRPr="00A51C50" w14:paraId="26A0A195"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20167333" w14:textId="337DB889"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FTDI Cable</w:t>
            </w:r>
          </w:p>
        </w:tc>
        <w:tc>
          <w:tcPr>
            <w:tcW w:w="1317" w:type="dxa"/>
          </w:tcPr>
          <w:p w14:paraId="6DDE11D2" w14:textId="21EFC664"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203" w:type="dxa"/>
          </w:tcPr>
          <w:p w14:paraId="72D68D1F" w14:textId="33D561C2"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15.95</w:t>
            </w:r>
          </w:p>
        </w:tc>
        <w:tc>
          <w:tcPr>
            <w:tcW w:w="900" w:type="dxa"/>
          </w:tcPr>
          <w:p w14:paraId="2FD8D56E" w14:textId="37BA9EBA"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15.95</w:t>
            </w:r>
          </w:p>
        </w:tc>
      </w:tr>
      <w:tr w:rsidR="00BD2E1E" w:rsidRPr="00A51C50" w14:paraId="67DE1994"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2959BF12" w14:textId="4F633D6A"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ATmega328</w:t>
            </w:r>
          </w:p>
        </w:tc>
        <w:tc>
          <w:tcPr>
            <w:tcW w:w="1317" w:type="dxa"/>
          </w:tcPr>
          <w:p w14:paraId="58CAA965" w14:textId="2168E1FD"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203" w:type="dxa"/>
          </w:tcPr>
          <w:p w14:paraId="1077F3D3" w14:textId="5E3C30AF"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4.30</w:t>
            </w:r>
          </w:p>
        </w:tc>
        <w:tc>
          <w:tcPr>
            <w:tcW w:w="900" w:type="dxa"/>
          </w:tcPr>
          <w:p w14:paraId="1695F235" w14:textId="777125A9"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4.30</w:t>
            </w:r>
          </w:p>
        </w:tc>
      </w:tr>
      <w:tr w:rsidR="00BD2E1E" w:rsidRPr="00A51C50" w14:paraId="29FB7C41"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258D3F4A" w14:textId="61C8B73F"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28 pin socket</w:t>
            </w:r>
          </w:p>
        </w:tc>
        <w:tc>
          <w:tcPr>
            <w:tcW w:w="1317" w:type="dxa"/>
          </w:tcPr>
          <w:p w14:paraId="3A6DBE9B" w14:textId="3F364310"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203" w:type="dxa"/>
          </w:tcPr>
          <w:p w14:paraId="275FD1A4" w14:textId="272E1149"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.95</w:t>
            </w:r>
          </w:p>
        </w:tc>
        <w:tc>
          <w:tcPr>
            <w:tcW w:w="900" w:type="dxa"/>
          </w:tcPr>
          <w:p w14:paraId="4D1C228F" w14:textId="085FDE61"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.95</w:t>
            </w:r>
          </w:p>
        </w:tc>
      </w:tr>
      <w:tr w:rsidR="00BD2E1E" w:rsidRPr="00A51C50" w14:paraId="2CF2E3BC"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3628275B" w14:textId="47E9642A"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16.00MHz ceramic oscillator</w:t>
            </w:r>
          </w:p>
        </w:tc>
        <w:tc>
          <w:tcPr>
            <w:tcW w:w="1317" w:type="dxa"/>
          </w:tcPr>
          <w:p w14:paraId="1DCC0C15" w14:textId="75394347"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203" w:type="dxa"/>
          </w:tcPr>
          <w:p w14:paraId="2518C9F9" w14:textId="75312138"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.95</w:t>
            </w:r>
          </w:p>
        </w:tc>
        <w:tc>
          <w:tcPr>
            <w:tcW w:w="900" w:type="dxa"/>
          </w:tcPr>
          <w:p w14:paraId="3695E5C0" w14:textId="3D6E3258"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.95</w:t>
            </w:r>
          </w:p>
        </w:tc>
      </w:tr>
      <w:tr w:rsidR="00BD2E1E" w:rsidRPr="00A51C50" w14:paraId="06235CE0"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06CF9268" w14:textId="234EB36D"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2.1 mm Power Jack</w:t>
            </w:r>
          </w:p>
        </w:tc>
        <w:tc>
          <w:tcPr>
            <w:tcW w:w="1317" w:type="dxa"/>
          </w:tcPr>
          <w:p w14:paraId="79A719DF" w14:textId="020D86B8"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203" w:type="dxa"/>
          </w:tcPr>
          <w:p w14:paraId="18444693" w14:textId="40D0BC24"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2.35</w:t>
            </w:r>
          </w:p>
        </w:tc>
        <w:tc>
          <w:tcPr>
            <w:tcW w:w="900" w:type="dxa"/>
          </w:tcPr>
          <w:p w14:paraId="4C7C3DEF" w14:textId="5C65B9E5"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2.35</w:t>
            </w:r>
          </w:p>
        </w:tc>
      </w:tr>
      <w:tr w:rsidR="00BD2E1E" w:rsidRPr="00A51C50" w14:paraId="0F36CEFB"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2B52D669" w14:textId="51E13E4F"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1N4001 diode</w:t>
            </w:r>
          </w:p>
        </w:tc>
        <w:tc>
          <w:tcPr>
            <w:tcW w:w="1317" w:type="dxa"/>
          </w:tcPr>
          <w:p w14:paraId="2438F76B" w14:textId="719D267F"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203" w:type="dxa"/>
          </w:tcPr>
          <w:p w14:paraId="1AE75701" w14:textId="090BACD0"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.15</w:t>
            </w:r>
          </w:p>
        </w:tc>
        <w:tc>
          <w:tcPr>
            <w:tcW w:w="900" w:type="dxa"/>
          </w:tcPr>
          <w:p w14:paraId="3C419ACB" w14:textId="4287461A"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.15</w:t>
            </w:r>
          </w:p>
        </w:tc>
      </w:tr>
      <w:tr w:rsidR="00BD2E1E" w:rsidRPr="00A51C50" w14:paraId="02476F4D"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0437A78B" w14:textId="54C19FB2"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5V Regulator</w:t>
            </w:r>
          </w:p>
        </w:tc>
        <w:tc>
          <w:tcPr>
            <w:tcW w:w="1317" w:type="dxa"/>
          </w:tcPr>
          <w:p w14:paraId="317ED6FD" w14:textId="4F067FCD"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203" w:type="dxa"/>
          </w:tcPr>
          <w:p w14:paraId="5F0CDB76" w14:textId="7C7CBB32"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1.25</w:t>
            </w:r>
          </w:p>
        </w:tc>
        <w:tc>
          <w:tcPr>
            <w:tcW w:w="900" w:type="dxa"/>
          </w:tcPr>
          <w:p w14:paraId="4781C7CD" w14:textId="41155EC5"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1.25</w:t>
            </w:r>
          </w:p>
        </w:tc>
      </w:tr>
      <w:tr w:rsidR="00BD2E1E" w:rsidRPr="00A51C50" w14:paraId="2BE0674C"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7F0C57BB" w14:textId="5CCAA4C9"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.1uF capacitor</w:t>
            </w:r>
          </w:p>
        </w:tc>
        <w:tc>
          <w:tcPr>
            <w:tcW w:w="1317" w:type="dxa"/>
          </w:tcPr>
          <w:p w14:paraId="5270BAF8" w14:textId="3E766338"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4</w:t>
            </w:r>
          </w:p>
        </w:tc>
        <w:tc>
          <w:tcPr>
            <w:tcW w:w="1203" w:type="dxa"/>
          </w:tcPr>
          <w:p w14:paraId="755406B8" w14:textId="4334B6B8"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.25</w:t>
            </w:r>
          </w:p>
        </w:tc>
        <w:tc>
          <w:tcPr>
            <w:tcW w:w="900" w:type="dxa"/>
          </w:tcPr>
          <w:p w14:paraId="33C6578D" w14:textId="2C50F87C"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1.00</w:t>
            </w:r>
          </w:p>
        </w:tc>
      </w:tr>
      <w:tr w:rsidR="00BD2E1E" w:rsidRPr="00A51C50" w14:paraId="1F62B59B"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2557F90E" w14:textId="0D39926C"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47uF capacitor</w:t>
            </w:r>
          </w:p>
        </w:tc>
        <w:tc>
          <w:tcPr>
            <w:tcW w:w="1317" w:type="dxa"/>
          </w:tcPr>
          <w:p w14:paraId="4606A08F" w14:textId="0B3A1B73"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203" w:type="dxa"/>
          </w:tcPr>
          <w:p w14:paraId="127A091D" w14:textId="2717B996"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.25</w:t>
            </w:r>
          </w:p>
        </w:tc>
        <w:tc>
          <w:tcPr>
            <w:tcW w:w="900" w:type="dxa"/>
          </w:tcPr>
          <w:p w14:paraId="5CA09257" w14:textId="4771F066"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.25</w:t>
            </w:r>
          </w:p>
        </w:tc>
      </w:tr>
      <w:tr w:rsidR="00BD2E1E" w:rsidRPr="00A51C50" w14:paraId="28BACDFD"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0A788FD7" w14:textId="3BCDF6BE"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100uF capacitor</w:t>
            </w:r>
          </w:p>
        </w:tc>
        <w:tc>
          <w:tcPr>
            <w:tcW w:w="1317" w:type="dxa"/>
          </w:tcPr>
          <w:p w14:paraId="48FBD44B" w14:textId="760F8630"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9</w:t>
            </w:r>
          </w:p>
        </w:tc>
        <w:tc>
          <w:tcPr>
            <w:tcW w:w="1203" w:type="dxa"/>
          </w:tcPr>
          <w:p w14:paraId="7A880462" w14:textId="1A78E6CB"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.25</w:t>
            </w:r>
          </w:p>
        </w:tc>
        <w:tc>
          <w:tcPr>
            <w:tcW w:w="900" w:type="dxa"/>
          </w:tcPr>
          <w:p w14:paraId="1BC2E732" w14:textId="1EC95F89"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2.25</w:t>
            </w:r>
          </w:p>
        </w:tc>
      </w:tr>
      <w:tr w:rsidR="00BD2E1E" w:rsidRPr="00A51C50" w14:paraId="5EB401E9"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202847DF" w14:textId="23C05D71"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sz w:val="24"/>
                <w:szCs w:val="24"/>
              </w:rPr>
              <w:t>220uF Capacitor</w:t>
            </w:r>
          </w:p>
        </w:tc>
        <w:tc>
          <w:tcPr>
            <w:tcW w:w="1317" w:type="dxa"/>
          </w:tcPr>
          <w:p w14:paraId="61F6E419" w14:textId="53CAE986"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c>
          <w:tcPr>
            <w:tcW w:w="1203" w:type="dxa"/>
          </w:tcPr>
          <w:p w14:paraId="1D789F4A" w14:textId="78A46F17"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.34</w:t>
            </w:r>
          </w:p>
        </w:tc>
        <w:tc>
          <w:tcPr>
            <w:tcW w:w="900" w:type="dxa"/>
          </w:tcPr>
          <w:p w14:paraId="69B8A985" w14:textId="72B6F900"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.34</w:t>
            </w:r>
          </w:p>
        </w:tc>
      </w:tr>
      <w:tr w:rsidR="00BD2E1E" w:rsidRPr="00A51C50" w14:paraId="4D43FB07"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704887B9" w14:textId="7CFEE690"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sz w:val="24"/>
                <w:szCs w:val="24"/>
              </w:rPr>
              <w:t>680uF Capacitor</w:t>
            </w:r>
          </w:p>
        </w:tc>
        <w:tc>
          <w:tcPr>
            <w:tcW w:w="1317" w:type="dxa"/>
          </w:tcPr>
          <w:p w14:paraId="135079E0" w14:textId="1F417125"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c>
          <w:tcPr>
            <w:tcW w:w="1203" w:type="dxa"/>
          </w:tcPr>
          <w:p w14:paraId="28B85B98" w14:textId="5DBD01A9"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.40</w:t>
            </w:r>
          </w:p>
        </w:tc>
        <w:tc>
          <w:tcPr>
            <w:tcW w:w="900" w:type="dxa"/>
          </w:tcPr>
          <w:p w14:paraId="44005FFE" w14:textId="3ED18DB9"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.40</w:t>
            </w:r>
          </w:p>
        </w:tc>
      </w:tr>
      <w:tr w:rsidR="00BD2E1E" w:rsidRPr="00A51C50" w14:paraId="3B13A3CC"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58EA556A" w14:textId="32BC896F"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10K ohm resistor</w:t>
            </w:r>
          </w:p>
        </w:tc>
        <w:tc>
          <w:tcPr>
            <w:tcW w:w="1317" w:type="dxa"/>
          </w:tcPr>
          <w:p w14:paraId="61B1BBB6" w14:textId="06D40565"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5</w:t>
            </w:r>
          </w:p>
        </w:tc>
        <w:tc>
          <w:tcPr>
            <w:tcW w:w="1203" w:type="dxa"/>
          </w:tcPr>
          <w:p w14:paraId="4F0422DD" w14:textId="109E3EB5"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.25</w:t>
            </w:r>
          </w:p>
        </w:tc>
        <w:tc>
          <w:tcPr>
            <w:tcW w:w="900" w:type="dxa"/>
          </w:tcPr>
          <w:p w14:paraId="7AAD913D" w14:textId="2EFCD9BD"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1.25</w:t>
            </w:r>
          </w:p>
        </w:tc>
      </w:tr>
      <w:tr w:rsidR="00BD2E1E" w:rsidRPr="00A51C50" w14:paraId="53C46B6B"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21F15EC1" w14:textId="51D74B80"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1K ohm resistor</w:t>
            </w:r>
          </w:p>
        </w:tc>
        <w:tc>
          <w:tcPr>
            <w:tcW w:w="1317" w:type="dxa"/>
          </w:tcPr>
          <w:p w14:paraId="5EEFC872" w14:textId="76FDBAF0"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6</w:t>
            </w:r>
          </w:p>
        </w:tc>
        <w:tc>
          <w:tcPr>
            <w:tcW w:w="1203" w:type="dxa"/>
          </w:tcPr>
          <w:p w14:paraId="00A28B9E" w14:textId="11AA59AE"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.25</w:t>
            </w:r>
          </w:p>
        </w:tc>
        <w:tc>
          <w:tcPr>
            <w:tcW w:w="900" w:type="dxa"/>
          </w:tcPr>
          <w:p w14:paraId="78F5F314" w14:textId="47FA8C69"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1.50</w:t>
            </w:r>
          </w:p>
        </w:tc>
      </w:tr>
      <w:tr w:rsidR="00BD2E1E" w:rsidRPr="00A51C50" w14:paraId="7E09F54B"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3D5119EB" w14:textId="446D7E18"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sz w:val="24"/>
                <w:szCs w:val="24"/>
              </w:rPr>
              <w:t>33uH Inductor</w:t>
            </w:r>
          </w:p>
        </w:tc>
        <w:tc>
          <w:tcPr>
            <w:tcW w:w="1317" w:type="dxa"/>
          </w:tcPr>
          <w:p w14:paraId="7CC85542" w14:textId="0A6F4DE9"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c>
          <w:tcPr>
            <w:tcW w:w="1203" w:type="dxa"/>
          </w:tcPr>
          <w:p w14:paraId="7E7F851F" w14:textId="376D94EA"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.75</w:t>
            </w:r>
          </w:p>
        </w:tc>
        <w:tc>
          <w:tcPr>
            <w:tcW w:w="900" w:type="dxa"/>
          </w:tcPr>
          <w:p w14:paraId="4434BBFD" w14:textId="05DD724F"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.75</w:t>
            </w:r>
          </w:p>
        </w:tc>
      </w:tr>
      <w:tr w:rsidR="00BD2E1E" w:rsidRPr="00A51C50" w14:paraId="5A0FA8A5"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0B0EEB93" w14:textId="4DE39CC4"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6 pin header</w:t>
            </w:r>
          </w:p>
        </w:tc>
        <w:tc>
          <w:tcPr>
            <w:tcW w:w="1317" w:type="dxa"/>
          </w:tcPr>
          <w:p w14:paraId="680317BB" w14:textId="35F84029"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203" w:type="dxa"/>
          </w:tcPr>
          <w:p w14:paraId="5ABAAC68" w14:textId="3A9A9480"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.50</w:t>
            </w:r>
          </w:p>
        </w:tc>
        <w:tc>
          <w:tcPr>
            <w:tcW w:w="900" w:type="dxa"/>
          </w:tcPr>
          <w:p w14:paraId="365653F7" w14:textId="57C29F86"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.50</w:t>
            </w:r>
          </w:p>
        </w:tc>
      </w:tr>
      <w:tr w:rsidR="00BD2E1E" w:rsidRPr="00A51C50" w14:paraId="41CD300F"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4A5FC702" w14:textId="4D8FD863"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40 pin header</w:t>
            </w:r>
          </w:p>
        </w:tc>
        <w:tc>
          <w:tcPr>
            <w:tcW w:w="1317" w:type="dxa"/>
          </w:tcPr>
          <w:p w14:paraId="4908B6BC" w14:textId="6A13ABC8"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203" w:type="dxa"/>
          </w:tcPr>
          <w:p w14:paraId="2D27FF4B" w14:textId="18E67BDE"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1.50</w:t>
            </w:r>
          </w:p>
        </w:tc>
        <w:tc>
          <w:tcPr>
            <w:tcW w:w="900" w:type="dxa"/>
          </w:tcPr>
          <w:p w14:paraId="69752F4E" w14:textId="536E5A2B"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1.50</w:t>
            </w:r>
          </w:p>
        </w:tc>
      </w:tr>
      <w:tr w:rsidR="00BD2E1E" w:rsidRPr="00A51C50" w14:paraId="10D06963"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3A7F5419" w14:textId="1B192E11"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Wire jumper</w:t>
            </w:r>
          </w:p>
        </w:tc>
        <w:tc>
          <w:tcPr>
            <w:tcW w:w="1317" w:type="dxa"/>
          </w:tcPr>
          <w:p w14:paraId="0BA720D9" w14:textId="4E6804B2"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203" w:type="dxa"/>
          </w:tcPr>
          <w:p w14:paraId="63C0244F" w14:textId="579BDCC4"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.40</w:t>
            </w:r>
          </w:p>
        </w:tc>
        <w:tc>
          <w:tcPr>
            <w:tcW w:w="900" w:type="dxa"/>
          </w:tcPr>
          <w:p w14:paraId="4655C65D" w14:textId="57E793BC"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.40</w:t>
            </w:r>
          </w:p>
        </w:tc>
      </w:tr>
      <w:tr w:rsidR="00BD2E1E" w:rsidRPr="00A51C50" w14:paraId="7D9645EE"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5693FF26" w14:textId="728FFBCB"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3mm LED</w:t>
            </w:r>
          </w:p>
        </w:tc>
        <w:tc>
          <w:tcPr>
            <w:tcW w:w="1317" w:type="dxa"/>
          </w:tcPr>
          <w:p w14:paraId="38D627DF" w14:textId="0CD11D01"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w:t>
            </w:r>
          </w:p>
        </w:tc>
        <w:tc>
          <w:tcPr>
            <w:tcW w:w="1203" w:type="dxa"/>
          </w:tcPr>
          <w:p w14:paraId="0B9DDD8B" w14:textId="156BF8A2"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.35</w:t>
            </w:r>
          </w:p>
        </w:tc>
        <w:tc>
          <w:tcPr>
            <w:tcW w:w="900" w:type="dxa"/>
          </w:tcPr>
          <w:p w14:paraId="003A6DCB" w14:textId="51786A6A"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.70</w:t>
            </w:r>
          </w:p>
        </w:tc>
      </w:tr>
      <w:tr w:rsidR="00BD2E1E" w:rsidRPr="00A51C50" w14:paraId="1274546E"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187F7EE1" w14:textId="130FC1FE" w:rsidR="00BD2E1E" w:rsidRPr="00D2303B" w:rsidRDefault="00BD2E1E" w:rsidP="527DA239">
            <w:pPr>
              <w:jc w:val="center"/>
              <w:rPr>
                <w:rFonts w:ascii="Times New Roman" w:hAnsi="Times New Roman" w:cs="Times New Roman"/>
                <w:b w:val="0"/>
              </w:rPr>
            </w:pPr>
            <w:r w:rsidRPr="00D2303B">
              <w:rPr>
                <w:rFonts w:ascii="Times New Roman" w:eastAsia="Times New Roman" w:hAnsi="Times New Roman" w:cs="Times New Roman"/>
                <w:b w:val="0"/>
                <w:color w:val="282828"/>
                <w:sz w:val="24"/>
                <w:szCs w:val="24"/>
              </w:rPr>
              <w:t>6mm tact switch</w:t>
            </w:r>
          </w:p>
        </w:tc>
        <w:tc>
          <w:tcPr>
            <w:tcW w:w="1317" w:type="dxa"/>
          </w:tcPr>
          <w:p w14:paraId="3C8359E4" w14:textId="5BC5D107"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203" w:type="dxa"/>
          </w:tcPr>
          <w:p w14:paraId="253465C7" w14:textId="049EC20D"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2.50</w:t>
            </w:r>
          </w:p>
        </w:tc>
        <w:tc>
          <w:tcPr>
            <w:tcW w:w="900" w:type="dxa"/>
          </w:tcPr>
          <w:p w14:paraId="78AEE24B" w14:textId="5B1A17A5"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2.50</w:t>
            </w:r>
          </w:p>
        </w:tc>
      </w:tr>
      <w:tr w:rsidR="00BD2E1E" w:rsidRPr="00A51C50" w14:paraId="74FB6CA7"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4619E472" w14:textId="3858C7A2" w:rsidR="00BD2E1E" w:rsidRPr="00D2303B" w:rsidRDefault="00BD2E1E" w:rsidP="00D2303B">
            <w:pPr>
              <w:jc w:val="center"/>
              <w:rPr>
                <w:rFonts w:ascii="Times New Roman" w:hAnsi="Times New Roman" w:cs="Times New Roman"/>
                <w:b w:val="0"/>
              </w:rPr>
            </w:pPr>
            <w:r w:rsidRPr="00D2303B">
              <w:rPr>
                <w:rFonts w:ascii="Times New Roman" w:eastAsia="Times New Roman" w:hAnsi="Times New Roman" w:cs="Times New Roman"/>
                <w:b w:val="0"/>
                <w:sz w:val="24"/>
                <w:szCs w:val="24"/>
              </w:rPr>
              <w:t>TIP-136 NPN Darlington Pair Transistor</w:t>
            </w:r>
          </w:p>
        </w:tc>
        <w:tc>
          <w:tcPr>
            <w:tcW w:w="1317" w:type="dxa"/>
          </w:tcPr>
          <w:p w14:paraId="75A296B3" w14:textId="77217441"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4</w:t>
            </w:r>
          </w:p>
        </w:tc>
        <w:tc>
          <w:tcPr>
            <w:tcW w:w="1203" w:type="dxa"/>
          </w:tcPr>
          <w:p w14:paraId="08E824A8" w14:textId="188821C9"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1.64</w:t>
            </w:r>
          </w:p>
        </w:tc>
        <w:tc>
          <w:tcPr>
            <w:tcW w:w="900" w:type="dxa"/>
          </w:tcPr>
          <w:p w14:paraId="737D9D6E" w14:textId="72534673"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6.54</w:t>
            </w:r>
          </w:p>
        </w:tc>
      </w:tr>
      <w:tr w:rsidR="00BD2E1E" w:rsidRPr="00A51C50" w14:paraId="71480A4A"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5854DC58" w14:textId="14959159" w:rsidR="00BD2E1E" w:rsidRPr="00D2303B" w:rsidRDefault="00BD2E1E" w:rsidP="00D2303B">
            <w:pPr>
              <w:jc w:val="center"/>
              <w:rPr>
                <w:rFonts w:ascii="Times New Roman" w:hAnsi="Times New Roman" w:cs="Times New Roman"/>
                <w:b w:val="0"/>
              </w:rPr>
            </w:pPr>
            <w:r w:rsidRPr="00D2303B">
              <w:rPr>
                <w:rFonts w:ascii="Times New Roman" w:eastAsia="Times New Roman" w:hAnsi="Times New Roman" w:cs="Times New Roman"/>
                <w:b w:val="0"/>
                <w:sz w:val="24"/>
                <w:szCs w:val="24"/>
              </w:rPr>
              <w:t>TIP-122 PNP Darlington Pair Transistor</w:t>
            </w:r>
          </w:p>
        </w:tc>
        <w:tc>
          <w:tcPr>
            <w:tcW w:w="1317" w:type="dxa"/>
          </w:tcPr>
          <w:p w14:paraId="49AB494C" w14:textId="5AF9E9E8"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4</w:t>
            </w:r>
          </w:p>
        </w:tc>
        <w:tc>
          <w:tcPr>
            <w:tcW w:w="1203" w:type="dxa"/>
          </w:tcPr>
          <w:p w14:paraId="35DE7E2C" w14:textId="697F0410"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1.12</w:t>
            </w:r>
          </w:p>
        </w:tc>
        <w:tc>
          <w:tcPr>
            <w:tcW w:w="900" w:type="dxa"/>
          </w:tcPr>
          <w:p w14:paraId="178E07F0" w14:textId="7FCE23A8"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4.48</w:t>
            </w:r>
          </w:p>
        </w:tc>
      </w:tr>
      <w:tr w:rsidR="00BD2E1E" w:rsidRPr="00A51C50" w14:paraId="6563AC3C"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3280695F" w14:textId="301A0082" w:rsidR="00BD2E1E" w:rsidRPr="00D2303B" w:rsidRDefault="00BD2E1E" w:rsidP="00D2303B">
            <w:pPr>
              <w:jc w:val="center"/>
              <w:rPr>
                <w:rFonts w:ascii="Times New Roman" w:hAnsi="Times New Roman" w:cs="Times New Roman"/>
                <w:b w:val="0"/>
              </w:rPr>
            </w:pPr>
            <w:r w:rsidRPr="00D2303B">
              <w:rPr>
                <w:rFonts w:ascii="Times New Roman" w:eastAsia="Times New Roman" w:hAnsi="Times New Roman" w:cs="Times New Roman"/>
                <w:b w:val="0"/>
                <w:sz w:val="24"/>
                <w:szCs w:val="24"/>
              </w:rPr>
              <w:t>2N2222 NPN BJT Transistor</w:t>
            </w:r>
          </w:p>
        </w:tc>
        <w:tc>
          <w:tcPr>
            <w:tcW w:w="1317" w:type="dxa"/>
          </w:tcPr>
          <w:p w14:paraId="75120971" w14:textId="7E68F154"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4</w:t>
            </w:r>
          </w:p>
        </w:tc>
        <w:tc>
          <w:tcPr>
            <w:tcW w:w="1203" w:type="dxa"/>
          </w:tcPr>
          <w:p w14:paraId="57D5D2D6" w14:textId="47ABA905"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.70</w:t>
            </w:r>
          </w:p>
        </w:tc>
        <w:tc>
          <w:tcPr>
            <w:tcW w:w="900" w:type="dxa"/>
          </w:tcPr>
          <w:p w14:paraId="14768232" w14:textId="40889DC9"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2.80</w:t>
            </w:r>
          </w:p>
        </w:tc>
      </w:tr>
      <w:tr w:rsidR="00BD2E1E" w:rsidRPr="00A51C50" w14:paraId="5E0AC785"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2F956A10" w14:textId="45EE7AAD" w:rsidR="00BD2E1E" w:rsidRPr="00D2303B" w:rsidRDefault="00BD2E1E" w:rsidP="00D2303B">
            <w:pPr>
              <w:jc w:val="center"/>
              <w:rPr>
                <w:rFonts w:ascii="Times New Roman" w:hAnsi="Times New Roman" w:cs="Times New Roman"/>
                <w:b w:val="0"/>
              </w:rPr>
            </w:pPr>
            <w:r w:rsidRPr="00D2303B">
              <w:rPr>
                <w:rFonts w:ascii="Times New Roman" w:eastAsia="Times New Roman" w:hAnsi="Times New Roman" w:cs="Times New Roman"/>
                <w:b w:val="0"/>
                <w:sz w:val="24"/>
                <w:szCs w:val="24"/>
              </w:rPr>
              <w:t>LM 2596 Switching Regulator</w:t>
            </w:r>
          </w:p>
        </w:tc>
        <w:tc>
          <w:tcPr>
            <w:tcW w:w="1317" w:type="dxa"/>
          </w:tcPr>
          <w:p w14:paraId="4618D1C0" w14:textId="69395975" w:rsidR="00BD2E1E" w:rsidRPr="00A51C50" w:rsidRDefault="002A38D9"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eastAsia="Times New Roman" w:hAnsi="Times New Roman" w:cs="Times New Roman"/>
                <w:sz w:val="24"/>
                <w:szCs w:val="24"/>
              </w:rPr>
              <w:t>4</w:t>
            </w:r>
          </w:p>
        </w:tc>
        <w:tc>
          <w:tcPr>
            <w:tcW w:w="1203" w:type="dxa"/>
          </w:tcPr>
          <w:p w14:paraId="211BF952" w14:textId="75B9E6F1"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7.29</w:t>
            </w:r>
          </w:p>
        </w:tc>
        <w:tc>
          <w:tcPr>
            <w:tcW w:w="900" w:type="dxa"/>
          </w:tcPr>
          <w:p w14:paraId="7F690396" w14:textId="5725D1B4" w:rsidR="00BD2E1E" w:rsidRPr="00A51C50" w:rsidRDefault="002A38D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eastAsia="Times New Roman" w:hAnsi="Times New Roman" w:cs="Times New Roman"/>
                <w:sz w:val="24"/>
                <w:szCs w:val="24"/>
              </w:rPr>
              <w:t>29.16</w:t>
            </w:r>
          </w:p>
        </w:tc>
      </w:tr>
      <w:tr w:rsidR="00BD2E1E" w:rsidRPr="00A51C50" w14:paraId="471C6A47"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789F8981" w14:textId="2229B3B4" w:rsidR="00BD2E1E" w:rsidRPr="00D2303B" w:rsidRDefault="00BD2E1E" w:rsidP="00D2303B">
            <w:pPr>
              <w:jc w:val="center"/>
              <w:rPr>
                <w:rFonts w:ascii="Times New Roman" w:hAnsi="Times New Roman" w:cs="Times New Roman"/>
                <w:b w:val="0"/>
              </w:rPr>
            </w:pPr>
            <w:r w:rsidRPr="00D2303B">
              <w:rPr>
                <w:rFonts w:ascii="Times New Roman" w:eastAsia="Times New Roman" w:hAnsi="Times New Roman" w:cs="Times New Roman"/>
                <w:b w:val="0"/>
                <w:sz w:val="24"/>
                <w:szCs w:val="24"/>
              </w:rPr>
              <w:t>COM-10926</w:t>
            </w:r>
            <w:r w:rsidR="00D2303B">
              <w:rPr>
                <w:rFonts w:ascii="Times New Roman" w:hAnsi="Times New Roman" w:cs="Times New Roman"/>
                <w:b w:val="0"/>
              </w:rPr>
              <w:t xml:space="preserve"> </w:t>
            </w:r>
            <w:r w:rsidRPr="00D2303B">
              <w:rPr>
                <w:rFonts w:ascii="Times New Roman" w:eastAsia="Times New Roman" w:hAnsi="Times New Roman" w:cs="Times New Roman"/>
                <w:b w:val="0"/>
                <w:sz w:val="24"/>
                <w:szCs w:val="24"/>
              </w:rPr>
              <w:t>Schottky Diode</w:t>
            </w:r>
          </w:p>
        </w:tc>
        <w:tc>
          <w:tcPr>
            <w:tcW w:w="1317" w:type="dxa"/>
          </w:tcPr>
          <w:p w14:paraId="0887A460" w14:textId="69062C20"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c>
          <w:tcPr>
            <w:tcW w:w="1203" w:type="dxa"/>
          </w:tcPr>
          <w:p w14:paraId="376959F0" w14:textId="1D2C6424"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.15</w:t>
            </w:r>
          </w:p>
        </w:tc>
        <w:tc>
          <w:tcPr>
            <w:tcW w:w="900" w:type="dxa"/>
          </w:tcPr>
          <w:p w14:paraId="1E24DA22" w14:textId="44B2DD88"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.15</w:t>
            </w:r>
          </w:p>
        </w:tc>
      </w:tr>
      <w:tr w:rsidR="00BD2E1E" w:rsidRPr="00A51C50" w14:paraId="43E5FBCC"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7380EB2E" w14:textId="7275C0BD" w:rsidR="00BD2E1E" w:rsidRPr="00D2303B" w:rsidRDefault="00BD2E1E" w:rsidP="00D2303B">
            <w:pPr>
              <w:jc w:val="center"/>
              <w:rPr>
                <w:rFonts w:ascii="Times New Roman" w:hAnsi="Times New Roman" w:cs="Times New Roman"/>
                <w:b w:val="0"/>
              </w:rPr>
            </w:pPr>
            <w:r w:rsidRPr="00D2303B">
              <w:rPr>
                <w:rFonts w:ascii="Times New Roman" w:eastAsia="Times New Roman" w:hAnsi="Times New Roman" w:cs="Times New Roman"/>
                <w:b w:val="0"/>
                <w:sz w:val="24"/>
                <w:szCs w:val="24"/>
              </w:rPr>
              <w:t>Pin Header</w:t>
            </w:r>
          </w:p>
        </w:tc>
        <w:tc>
          <w:tcPr>
            <w:tcW w:w="1317" w:type="dxa"/>
          </w:tcPr>
          <w:p w14:paraId="2FCACF44" w14:textId="3BCA30E0"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2</w:t>
            </w:r>
          </w:p>
        </w:tc>
        <w:tc>
          <w:tcPr>
            <w:tcW w:w="1203" w:type="dxa"/>
          </w:tcPr>
          <w:p w14:paraId="22043AB7" w14:textId="7DC5E26C"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.50</w:t>
            </w:r>
          </w:p>
        </w:tc>
        <w:tc>
          <w:tcPr>
            <w:tcW w:w="900" w:type="dxa"/>
          </w:tcPr>
          <w:p w14:paraId="29C955F0" w14:textId="1B159289" w:rsidR="00BD2E1E" w:rsidRPr="00A51C50" w:rsidRDefault="00BD2E1E"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1.00</w:t>
            </w:r>
          </w:p>
        </w:tc>
      </w:tr>
      <w:tr w:rsidR="00BD2E1E" w:rsidRPr="00A51C50" w14:paraId="68116DA6"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4E171AD2" w14:textId="5FEC7361" w:rsidR="00BD2E1E" w:rsidRPr="00D2303B" w:rsidRDefault="00BD2E1E" w:rsidP="00D2303B">
            <w:pPr>
              <w:jc w:val="center"/>
              <w:rPr>
                <w:rFonts w:ascii="Times New Roman" w:hAnsi="Times New Roman" w:cs="Times New Roman"/>
                <w:b w:val="0"/>
              </w:rPr>
            </w:pPr>
            <w:r w:rsidRPr="00D2303B">
              <w:rPr>
                <w:rFonts w:ascii="Times New Roman" w:hAnsi="Times New Roman" w:cs="Times New Roman"/>
                <w:b w:val="0"/>
              </w:rPr>
              <w:t xml:space="preserve">Igus </w:t>
            </w:r>
            <w:r w:rsidRPr="00D2303B">
              <w:rPr>
                <w:rFonts w:ascii="Times New Roman" w:eastAsia="Times New Roman" w:hAnsi="Times New Roman" w:cs="Times New Roman"/>
                <w:b w:val="0"/>
                <w:color w:val="282828"/>
              </w:rPr>
              <w:t>ZLW-0630-02-S-100-406, Linear belt drive table</w:t>
            </w:r>
          </w:p>
        </w:tc>
        <w:tc>
          <w:tcPr>
            <w:tcW w:w="1317" w:type="dxa"/>
          </w:tcPr>
          <w:p w14:paraId="11F41B48" w14:textId="2BCDA2E2"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w:t>
            </w:r>
          </w:p>
        </w:tc>
        <w:tc>
          <w:tcPr>
            <w:tcW w:w="1203" w:type="dxa"/>
          </w:tcPr>
          <w:p w14:paraId="7306A522" w14:textId="437B44A3" w:rsidR="00BD2E1E" w:rsidRPr="00A51C50" w:rsidRDefault="00AF62F2"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8</w:t>
            </w:r>
            <w:r w:rsidR="00BD2E1E" w:rsidRPr="00A51C50">
              <w:rPr>
                <w:rFonts w:ascii="Times New Roman" w:hAnsi="Times New Roman" w:cs="Times New Roman"/>
              </w:rPr>
              <w:t>00.00</w:t>
            </w:r>
          </w:p>
        </w:tc>
        <w:tc>
          <w:tcPr>
            <w:tcW w:w="900" w:type="dxa"/>
          </w:tcPr>
          <w:p w14:paraId="3513EF5B" w14:textId="38FABB71" w:rsidR="00BD2E1E" w:rsidRPr="00A51C50" w:rsidRDefault="00AF62F2"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8</w:t>
            </w:r>
            <w:r w:rsidR="00BD2E1E" w:rsidRPr="00A51C50">
              <w:rPr>
                <w:rFonts w:ascii="Times New Roman" w:hAnsi="Times New Roman" w:cs="Times New Roman"/>
              </w:rPr>
              <w:t>00.00</w:t>
            </w:r>
          </w:p>
        </w:tc>
      </w:tr>
      <w:tr w:rsidR="00BD2E1E" w:rsidRPr="00A51C50" w14:paraId="66AF84E5"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34B68687" w14:textId="331CF683" w:rsidR="00BD2E1E" w:rsidRPr="00D2303B" w:rsidRDefault="00BD2E1E" w:rsidP="00D2303B">
            <w:pPr>
              <w:jc w:val="center"/>
              <w:rPr>
                <w:rFonts w:ascii="Times New Roman" w:hAnsi="Times New Roman" w:cs="Times New Roman"/>
                <w:b w:val="0"/>
              </w:rPr>
            </w:pPr>
            <w:r w:rsidRPr="00D2303B">
              <w:rPr>
                <w:rFonts w:ascii="Times New Roman" w:eastAsia="Times New Roman" w:hAnsi="Times New Roman" w:cs="Times New Roman"/>
                <w:b w:val="0"/>
                <w:color w:val="282828"/>
              </w:rPr>
              <w:t>MK-0070, motor coupling kit</w:t>
            </w:r>
          </w:p>
        </w:tc>
        <w:tc>
          <w:tcPr>
            <w:tcW w:w="1317" w:type="dxa"/>
          </w:tcPr>
          <w:p w14:paraId="53F59FD4" w14:textId="52746519"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w:t>
            </w:r>
          </w:p>
        </w:tc>
        <w:tc>
          <w:tcPr>
            <w:tcW w:w="1203" w:type="dxa"/>
          </w:tcPr>
          <w:p w14:paraId="53D47BD6" w14:textId="0A01386A"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10.00</w:t>
            </w:r>
          </w:p>
        </w:tc>
        <w:tc>
          <w:tcPr>
            <w:tcW w:w="900" w:type="dxa"/>
          </w:tcPr>
          <w:p w14:paraId="76FC4EFB" w14:textId="5A73053F"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10.00</w:t>
            </w:r>
          </w:p>
        </w:tc>
      </w:tr>
      <w:tr w:rsidR="00BD2E1E" w:rsidRPr="00A51C50" w14:paraId="6005C343"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5682A44A" w14:textId="06FD24C3" w:rsidR="00BD2E1E" w:rsidRPr="00D2303B" w:rsidRDefault="00BD2E1E" w:rsidP="00D2303B">
            <w:pPr>
              <w:jc w:val="center"/>
              <w:rPr>
                <w:rFonts w:ascii="Times New Roman" w:hAnsi="Times New Roman" w:cs="Times New Roman"/>
                <w:b w:val="0"/>
              </w:rPr>
            </w:pPr>
            <w:r w:rsidRPr="00D2303B">
              <w:rPr>
                <w:rFonts w:ascii="Times New Roman" w:eastAsia="Times New Roman" w:hAnsi="Times New Roman" w:cs="Times New Roman"/>
                <w:b w:val="0"/>
              </w:rPr>
              <w:t>INI-AB-I-025-B-AA, initiator, normally closed</w:t>
            </w:r>
          </w:p>
        </w:tc>
        <w:tc>
          <w:tcPr>
            <w:tcW w:w="1317" w:type="dxa"/>
          </w:tcPr>
          <w:p w14:paraId="671A3841" w14:textId="6A19F364"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2</w:t>
            </w:r>
          </w:p>
        </w:tc>
        <w:tc>
          <w:tcPr>
            <w:tcW w:w="1203" w:type="dxa"/>
          </w:tcPr>
          <w:p w14:paraId="46BB183F" w14:textId="0714513A"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25.00</w:t>
            </w:r>
          </w:p>
        </w:tc>
        <w:tc>
          <w:tcPr>
            <w:tcW w:w="900" w:type="dxa"/>
          </w:tcPr>
          <w:p w14:paraId="2E59C221" w14:textId="2ACBA6C6"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50.00</w:t>
            </w:r>
          </w:p>
        </w:tc>
      </w:tr>
      <w:tr w:rsidR="00BD2E1E" w:rsidRPr="00A51C50" w14:paraId="452443F5" w14:textId="77777777" w:rsidTr="00D2303B">
        <w:trPr>
          <w:trHeight w:val="242"/>
        </w:trPr>
        <w:tc>
          <w:tcPr>
            <w:cnfStyle w:val="001000000000" w:firstRow="0" w:lastRow="0" w:firstColumn="1" w:lastColumn="0" w:oddVBand="0" w:evenVBand="0" w:oddHBand="0" w:evenHBand="0" w:firstRowFirstColumn="0" w:firstRowLastColumn="0" w:lastRowFirstColumn="0" w:lastRowLastColumn="0"/>
            <w:tcW w:w="5035" w:type="dxa"/>
          </w:tcPr>
          <w:p w14:paraId="270AC911" w14:textId="6C501042" w:rsidR="00BD2E1E" w:rsidRPr="00D2303B" w:rsidRDefault="00BD2E1E" w:rsidP="00D2303B">
            <w:pPr>
              <w:jc w:val="center"/>
              <w:rPr>
                <w:rFonts w:ascii="Times New Roman" w:hAnsi="Times New Roman" w:cs="Times New Roman"/>
                <w:b w:val="0"/>
              </w:rPr>
            </w:pPr>
            <w:r w:rsidRPr="00D2303B">
              <w:rPr>
                <w:rFonts w:ascii="Times New Roman" w:eastAsia="Times New Roman" w:hAnsi="Times New Roman" w:cs="Times New Roman"/>
                <w:b w:val="0"/>
              </w:rPr>
              <w:t>ZSY-104021, initiator Holder (0630/1040 Size)</w:t>
            </w:r>
          </w:p>
        </w:tc>
        <w:tc>
          <w:tcPr>
            <w:tcW w:w="1317" w:type="dxa"/>
          </w:tcPr>
          <w:p w14:paraId="22C2F75E" w14:textId="64899363"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2</w:t>
            </w:r>
          </w:p>
        </w:tc>
        <w:tc>
          <w:tcPr>
            <w:tcW w:w="1203" w:type="dxa"/>
          </w:tcPr>
          <w:p w14:paraId="3B9EBA55" w14:textId="09A5CEE7"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5.00</w:t>
            </w:r>
          </w:p>
        </w:tc>
        <w:tc>
          <w:tcPr>
            <w:tcW w:w="900" w:type="dxa"/>
          </w:tcPr>
          <w:p w14:paraId="522FFD9C" w14:textId="60C68133"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10.00</w:t>
            </w:r>
          </w:p>
        </w:tc>
      </w:tr>
      <w:tr w:rsidR="00AF62F2" w:rsidRPr="00A51C50" w14:paraId="21D85C19"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0D9D634B" w14:textId="51436138" w:rsidR="00AF62F2" w:rsidRPr="00D2303B" w:rsidRDefault="00AF62F2" w:rsidP="00AF62F2">
            <w:pPr>
              <w:jc w:val="center"/>
              <w:rPr>
                <w:rFonts w:ascii="Times New Roman" w:eastAsia="Times New Roman" w:hAnsi="Times New Roman" w:cs="Times New Roman"/>
                <w:b w:val="0"/>
                <w:color w:val="282828"/>
              </w:rPr>
            </w:pPr>
            <w:r w:rsidRPr="00D2303B">
              <w:rPr>
                <w:rFonts w:ascii="Times New Roman" w:eastAsia="Times New Roman" w:hAnsi="Times New Roman" w:cs="Times New Roman"/>
                <w:b w:val="0"/>
                <w:color w:val="282828"/>
              </w:rPr>
              <w:t>NEMA-23, stepper motor</w:t>
            </w:r>
            <w:r>
              <w:rPr>
                <w:rFonts w:ascii="Times New Roman" w:eastAsia="Times New Roman" w:hAnsi="Times New Roman" w:cs="Times New Roman"/>
                <w:b w:val="0"/>
                <w:color w:val="282828"/>
              </w:rPr>
              <w:t>, 4.2A nominal current</w:t>
            </w:r>
          </w:p>
        </w:tc>
        <w:tc>
          <w:tcPr>
            <w:tcW w:w="1317" w:type="dxa"/>
          </w:tcPr>
          <w:p w14:paraId="69F6FA27" w14:textId="6B2CCEF5" w:rsidR="00AF62F2" w:rsidRPr="00A51C50" w:rsidRDefault="00AF62F2" w:rsidP="00AF62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w:t>
            </w:r>
          </w:p>
        </w:tc>
        <w:tc>
          <w:tcPr>
            <w:tcW w:w="1203" w:type="dxa"/>
          </w:tcPr>
          <w:p w14:paraId="42E79611" w14:textId="4B3B16C0" w:rsidR="00AF62F2" w:rsidRPr="00A51C50" w:rsidRDefault="00AF62F2" w:rsidP="00AF62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90</w:t>
            </w:r>
            <w:r w:rsidRPr="00A51C50">
              <w:rPr>
                <w:rFonts w:ascii="Times New Roman" w:hAnsi="Times New Roman" w:cs="Times New Roman"/>
              </w:rPr>
              <w:t>.00</w:t>
            </w:r>
          </w:p>
        </w:tc>
        <w:tc>
          <w:tcPr>
            <w:tcW w:w="900" w:type="dxa"/>
          </w:tcPr>
          <w:p w14:paraId="4974D33B" w14:textId="3B15E01C" w:rsidR="00AF62F2" w:rsidRPr="00A51C50" w:rsidRDefault="00AF62F2" w:rsidP="00AF62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9</w:t>
            </w:r>
            <w:r w:rsidRPr="00A51C50">
              <w:rPr>
                <w:rFonts w:ascii="Times New Roman" w:hAnsi="Times New Roman" w:cs="Times New Roman"/>
              </w:rPr>
              <w:t>0.00</w:t>
            </w:r>
          </w:p>
        </w:tc>
      </w:tr>
      <w:tr w:rsidR="00BD2E1E" w:rsidRPr="00A51C50" w14:paraId="7779B9EC" w14:textId="77777777" w:rsidTr="00D2303B">
        <w:tc>
          <w:tcPr>
            <w:cnfStyle w:val="001000000000" w:firstRow="0" w:lastRow="0" w:firstColumn="1" w:lastColumn="0" w:oddVBand="0" w:evenVBand="0" w:oddHBand="0" w:evenHBand="0" w:firstRowFirstColumn="0" w:firstRowLastColumn="0" w:lastRowFirstColumn="0" w:lastRowLastColumn="0"/>
            <w:tcW w:w="5035" w:type="dxa"/>
          </w:tcPr>
          <w:p w14:paraId="1CCC13E6" w14:textId="20F59363" w:rsidR="00BD2E1E" w:rsidRPr="00D2303B" w:rsidRDefault="00BD2E1E" w:rsidP="00D2303B">
            <w:pPr>
              <w:jc w:val="center"/>
              <w:rPr>
                <w:rFonts w:ascii="Times New Roman" w:hAnsi="Times New Roman" w:cs="Times New Roman"/>
                <w:b w:val="0"/>
              </w:rPr>
            </w:pPr>
            <w:r w:rsidRPr="00D2303B">
              <w:rPr>
                <w:rFonts w:ascii="Times New Roman" w:eastAsia="Times New Roman" w:hAnsi="Times New Roman" w:cs="Times New Roman"/>
                <w:b w:val="0"/>
                <w:color w:val="282828"/>
              </w:rPr>
              <w:t>NEMA-23, stepper motor</w:t>
            </w:r>
            <w:r w:rsidR="00AF62F2">
              <w:rPr>
                <w:rFonts w:ascii="Times New Roman" w:eastAsia="Times New Roman" w:hAnsi="Times New Roman" w:cs="Times New Roman"/>
                <w:b w:val="0"/>
                <w:color w:val="282828"/>
              </w:rPr>
              <w:t>, 2.0A nominal current</w:t>
            </w:r>
          </w:p>
        </w:tc>
        <w:tc>
          <w:tcPr>
            <w:tcW w:w="1317" w:type="dxa"/>
          </w:tcPr>
          <w:p w14:paraId="2978004D" w14:textId="082E13E6"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w:t>
            </w:r>
          </w:p>
        </w:tc>
        <w:tc>
          <w:tcPr>
            <w:tcW w:w="1203" w:type="dxa"/>
          </w:tcPr>
          <w:p w14:paraId="221901FB" w14:textId="2E103E4D"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30.00</w:t>
            </w:r>
          </w:p>
        </w:tc>
        <w:tc>
          <w:tcPr>
            <w:tcW w:w="900" w:type="dxa"/>
          </w:tcPr>
          <w:p w14:paraId="3515F657" w14:textId="5BE9EF0F" w:rsidR="00BD2E1E" w:rsidRPr="00A51C50" w:rsidRDefault="00BD2E1E" w:rsidP="00D230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30.00</w:t>
            </w:r>
          </w:p>
        </w:tc>
      </w:tr>
    </w:tbl>
    <w:p w14:paraId="765886F6" w14:textId="45A58C61" w:rsidR="374B4EB1" w:rsidRPr="00A51C50" w:rsidRDefault="00C41C9F" w:rsidP="00C41C9F">
      <w:pPr>
        <w:pStyle w:val="ImageCaption"/>
      </w:pPr>
      <w:bookmarkStart w:id="275" w:name="_Toc373660200"/>
      <w:bookmarkStart w:id="276" w:name="_Toc386389573"/>
      <w:r>
        <w:t xml:space="preserve">Table </w:t>
      </w:r>
      <w:r w:rsidR="00535D8A">
        <w:fldChar w:fldCharType="begin"/>
      </w:r>
      <w:r w:rsidR="00535D8A">
        <w:instrText xml:space="preserve"> STYLEREF 2 \s </w:instrText>
      </w:r>
      <w:r w:rsidR="00535D8A">
        <w:fldChar w:fldCharType="separate"/>
      </w:r>
      <w:r w:rsidR="00DD5DCA">
        <w:rPr>
          <w:noProof/>
        </w:rPr>
        <w:t>6.2</w:t>
      </w:r>
      <w:r w:rsidR="00535D8A">
        <w:rPr>
          <w:noProof/>
        </w:rPr>
        <w:fldChar w:fldCharType="end"/>
      </w:r>
      <w:r w:rsidR="00D9611F">
        <w:t>.</w:t>
      </w:r>
      <w:r w:rsidR="00535D8A">
        <w:fldChar w:fldCharType="begin"/>
      </w:r>
      <w:r w:rsidR="00535D8A">
        <w:instrText xml:space="preserve"> SEQ Table \* ARABIC \s 2 </w:instrText>
      </w:r>
      <w:r w:rsidR="00535D8A">
        <w:fldChar w:fldCharType="separate"/>
      </w:r>
      <w:r w:rsidR="00DD5DCA">
        <w:rPr>
          <w:noProof/>
        </w:rPr>
        <w:t>2</w:t>
      </w:r>
      <w:r w:rsidR="00535D8A">
        <w:rPr>
          <w:noProof/>
        </w:rPr>
        <w:fldChar w:fldCharType="end"/>
      </w:r>
      <w:r>
        <w:t xml:space="preserve"> PoolPal Bill of Materials</w:t>
      </w:r>
      <w:bookmarkEnd w:id="275"/>
      <w:bookmarkEnd w:id="276"/>
    </w:p>
    <w:p w14:paraId="2226C068" w14:textId="283FB0B3" w:rsidR="7230B9AF" w:rsidRPr="009F7E50" w:rsidRDefault="0BAC2FC6" w:rsidP="7230B9AF">
      <w:pPr>
        <w:pStyle w:val="REGULARTEXT"/>
        <w:rPr>
          <w:b/>
        </w:rPr>
      </w:pPr>
      <w:r w:rsidRPr="009F7E50">
        <w:rPr>
          <w:b/>
        </w:rPr>
        <w:t>Total: $</w:t>
      </w:r>
      <w:r w:rsidR="00AF62F2">
        <w:rPr>
          <w:b/>
        </w:rPr>
        <w:t>1942.20</w:t>
      </w:r>
      <w:r w:rsidRPr="009F7E50">
        <w:rPr>
          <w:b/>
        </w:rPr>
        <w:t xml:space="preserve"> </w:t>
      </w:r>
    </w:p>
    <w:p w14:paraId="30882EE9" w14:textId="2A7ADB5A" w:rsidR="006A5A00" w:rsidRPr="00A51C50" w:rsidRDefault="006A5A00" w:rsidP="00081ACD">
      <w:pPr>
        <w:pStyle w:val="Heading2"/>
      </w:pPr>
      <w:bookmarkStart w:id="277" w:name="_Toc373514530"/>
      <w:bookmarkStart w:id="278" w:name="_Toc373514691"/>
      <w:bookmarkStart w:id="279" w:name="_Toc386389655"/>
      <w:r w:rsidRPr="00A51C50">
        <w:lastRenderedPageBreak/>
        <w:t>Assembly Plan</w:t>
      </w:r>
      <w:bookmarkEnd w:id="277"/>
      <w:bookmarkEnd w:id="278"/>
      <w:bookmarkEnd w:id="279"/>
    </w:p>
    <w:p w14:paraId="5DD012ED" w14:textId="78345F54" w:rsidR="2DA95747" w:rsidRPr="00A51C50" w:rsidRDefault="0289E0B5" w:rsidP="009E0179">
      <w:pPr>
        <w:jc w:val="both"/>
        <w:rPr>
          <w:rFonts w:ascii="Times New Roman" w:hAnsi="Times New Roman" w:cs="Times New Roman"/>
        </w:rPr>
      </w:pPr>
      <w:bookmarkStart w:id="280" w:name="_Toc373514531"/>
      <w:bookmarkStart w:id="281" w:name="_Toc373514692"/>
      <w:r w:rsidRPr="00A51C50">
        <w:rPr>
          <w:rFonts w:ascii="Times New Roman" w:eastAsia="Times New Roman" w:hAnsi="Times New Roman" w:cs="Times New Roman"/>
          <w:color w:val="282828"/>
          <w:sz w:val="24"/>
          <w:szCs w:val="24"/>
        </w:rPr>
        <w:t>The assembly of our system involve</w:t>
      </w:r>
      <w:r w:rsidR="009E0179">
        <w:rPr>
          <w:rFonts w:ascii="Times New Roman" w:eastAsia="Times New Roman" w:hAnsi="Times New Roman" w:cs="Times New Roman"/>
          <w:color w:val="282828"/>
          <w:sz w:val="24"/>
          <w:szCs w:val="24"/>
        </w:rPr>
        <w:t>s</w:t>
      </w:r>
      <w:r w:rsidRPr="00A51C50">
        <w:rPr>
          <w:rFonts w:ascii="Times New Roman" w:eastAsia="Times New Roman" w:hAnsi="Times New Roman" w:cs="Times New Roman"/>
          <w:color w:val="282828"/>
          <w:sz w:val="24"/>
          <w:szCs w:val="24"/>
        </w:rPr>
        <w:t xml:space="preserve"> 3 main</w:t>
      </w:r>
      <w:r w:rsidR="007D3671" w:rsidRPr="00A51C50">
        <w:rPr>
          <w:rFonts w:ascii="Times New Roman" w:eastAsia="Times New Roman" w:hAnsi="Times New Roman" w:cs="Times New Roman"/>
          <w:color w:val="282828"/>
          <w:sz w:val="24"/>
          <w:szCs w:val="24"/>
        </w:rPr>
        <w:t xml:space="preserve"> hardware</w:t>
      </w:r>
      <w:r w:rsidRPr="00A51C50">
        <w:rPr>
          <w:rFonts w:ascii="Times New Roman" w:eastAsia="Times New Roman" w:hAnsi="Times New Roman" w:cs="Times New Roman"/>
          <w:color w:val="282828"/>
          <w:sz w:val="24"/>
          <w:szCs w:val="24"/>
        </w:rPr>
        <w:t xml:space="preserve"> subsystems, listed here in order of priority: PoolPal controller assembly, electronic architecture assembly, and camera harness assembly.</w:t>
      </w:r>
    </w:p>
    <w:p w14:paraId="3AE2036D" w14:textId="77777777" w:rsidR="00A1547F" w:rsidRDefault="00A1547F" w:rsidP="2DA95747">
      <w:pPr>
        <w:jc w:val="both"/>
        <w:rPr>
          <w:rFonts w:ascii="Times New Roman" w:eastAsia="Times New Roman" w:hAnsi="Times New Roman" w:cs="Times New Roman"/>
          <w:b/>
          <w:bCs/>
          <w:color w:val="282828"/>
          <w:sz w:val="24"/>
          <w:szCs w:val="24"/>
        </w:rPr>
      </w:pPr>
      <w:r>
        <w:rPr>
          <w:rFonts w:ascii="Times New Roman" w:eastAsia="Times New Roman" w:hAnsi="Times New Roman" w:cs="Times New Roman"/>
          <w:b/>
          <w:bCs/>
          <w:color w:val="282828"/>
          <w:sz w:val="24"/>
          <w:szCs w:val="24"/>
        </w:rPr>
        <w:t>PoolPal Controller Assembly</w:t>
      </w:r>
    </w:p>
    <w:p w14:paraId="7DE9FEC2" w14:textId="101298B2" w:rsidR="2DA95747" w:rsidRPr="00A51C50" w:rsidRDefault="0289E0B5" w:rsidP="2DA95747">
      <w:pPr>
        <w:jc w:val="both"/>
        <w:rPr>
          <w:rFonts w:ascii="Times New Roman" w:hAnsi="Times New Roman" w:cs="Times New Roman"/>
        </w:rPr>
      </w:pPr>
      <w:r w:rsidRPr="00A51C50">
        <w:rPr>
          <w:rFonts w:ascii="Times New Roman" w:eastAsia="Times New Roman" w:hAnsi="Times New Roman" w:cs="Times New Roman"/>
          <w:color w:val="282828"/>
          <w:sz w:val="24"/>
          <w:szCs w:val="24"/>
        </w:rPr>
        <w:t xml:space="preserve">The PoolPal controller board </w:t>
      </w:r>
      <w:r w:rsidR="00876728">
        <w:rPr>
          <w:rFonts w:ascii="Times New Roman" w:eastAsia="Times New Roman" w:hAnsi="Times New Roman" w:cs="Times New Roman"/>
          <w:color w:val="282828"/>
          <w:sz w:val="24"/>
          <w:szCs w:val="24"/>
        </w:rPr>
        <w:t>was</w:t>
      </w:r>
      <w:r w:rsidRPr="00A51C50">
        <w:rPr>
          <w:rFonts w:ascii="Times New Roman" w:eastAsia="Times New Roman" w:hAnsi="Times New Roman" w:cs="Times New Roman"/>
          <w:color w:val="282828"/>
          <w:sz w:val="24"/>
          <w:szCs w:val="24"/>
        </w:rPr>
        <w:t xml:space="preserve"> assembled using an online PCB manufacturer. The design involves so many separate components and complex soldering points that there would be less risk involved by doing it professionally to justify the cost.</w:t>
      </w:r>
    </w:p>
    <w:p w14:paraId="4722399F" w14:textId="77777777" w:rsidR="00A1547F" w:rsidRDefault="0289E0B5" w:rsidP="2DA95747">
      <w:pPr>
        <w:jc w:val="both"/>
        <w:rPr>
          <w:rFonts w:ascii="Times New Roman" w:eastAsia="Times New Roman" w:hAnsi="Times New Roman" w:cs="Times New Roman"/>
          <w:b/>
          <w:bCs/>
          <w:color w:val="282828"/>
          <w:sz w:val="24"/>
          <w:szCs w:val="24"/>
        </w:rPr>
      </w:pPr>
      <w:r w:rsidRPr="00A51C50">
        <w:rPr>
          <w:rFonts w:ascii="Times New Roman" w:eastAsia="Times New Roman" w:hAnsi="Times New Roman" w:cs="Times New Roman"/>
          <w:b/>
          <w:bCs/>
          <w:color w:val="282828"/>
          <w:sz w:val="24"/>
          <w:szCs w:val="24"/>
        </w:rPr>
        <w:t>E</w:t>
      </w:r>
      <w:r w:rsidR="00A1547F">
        <w:rPr>
          <w:rFonts w:ascii="Times New Roman" w:eastAsia="Times New Roman" w:hAnsi="Times New Roman" w:cs="Times New Roman"/>
          <w:b/>
          <w:bCs/>
          <w:color w:val="282828"/>
          <w:sz w:val="24"/>
          <w:szCs w:val="24"/>
        </w:rPr>
        <w:t>lectronic Architecture Assembly</w:t>
      </w:r>
    </w:p>
    <w:p w14:paraId="0A9DD544" w14:textId="03266E87" w:rsidR="2DA95747" w:rsidRPr="00A51C50" w:rsidRDefault="0289E0B5" w:rsidP="2DA95747">
      <w:pPr>
        <w:jc w:val="both"/>
        <w:rPr>
          <w:rFonts w:ascii="Times New Roman" w:hAnsi="Times New Roman" w:cs="Times New Roman"/>
        </w:rPr>
      </w:pPr>
      <w:r w:rsidRPr="00A51C50">
        <w:rPr>
          <w:rFonts w:ascii="Times New Roman" w:eastAsia="Times New Roman" w:hAnsi="Times New Roman" w:cs="Times New Roman"/>
          <w:color w:val="282828"/>
          <w:sz w:val="24"/>
          <w:szCs w:val="24"/>
        </w:rPr>
        <w:t xml:space="preserve">The two subsystems in the electronic architecture assembly are the main processing unit and the power delivery subsystem. The first component here is the PC that will perform the images processing, ball detection, and ball tracking algorithms. </w:t>
      </w:r>
      <w:r w:rsidR="00876728">
        <w:rPr>
          <w:rFonts w:ascii="Times New Roman" w:eastAsia="Times New Roman" w:hAnsi="Times New Roman" w:cs="Times New Roman"/>
          <w:color w:val="282828"/>
          <w:sz w:val="24"/>
          <w:szCs w:val="24"/>
        </w:rPr>
        <w:t xml:space="preserve">The </w:t>
      </w:r>
      <w:r w:rsidRPr="00A51C50">
        <w:rPr>
          <w:rFonts w:ascii="Times New Roman" w:eastAsia="Times New Roman" w:hAnsi="Times New Roman" w:cs="Times New Roman"/>
          <w:color w:val="282828"/>
          <w:sz w:val="24"/>
          <w:szCs w:val="24"/>
        </w:rPr>
        <w:t>data transmission system consist</w:t>
      </w:r>
      <w:r w:rsidR="00876728">
        <w:rPr>
          <w:rFonts w:ascii="Times New Roman" w:eastAsia="Times New Roman" w:hAnsi="Times New Roman" w:cs="Times New Roman"/>
          <w:color w:val="282828"/>
          <w:sz w:val="24"/>
          <w:szCs w:val="24"/>
        </w:rPr>
        <w:t>s</w:t>
      </w:r>
      <w:r w:rsidRPr="00A51C50">
        <w:rPr>
          <w:rFonts w:ascii="Times New Roman" w:eastAsia="Times New Roman" w:hAnsi="Times New Roman" w:cs="Times New Roman"/>
          <w:color w:val="282828"/>
          <w:sz w:val="24"/>
          <w:szCs w:val="24"/>
        </w:rPr>
        <w:t xml:space="preserve"> of two XBee wireless transmitter/receivers. The XBee unit on the PC side </w:t>
      </w:r>
      <w:r w:rsidR="00876728">
        <w:rPr>
          <w:rFonts w:ascii="Times New Roman" w:eastAsia="Times New Roman" w:hAnsi="Times New Roman" w:cs="Times New Roman"/>
          <w:color w:val="282828"/>
          <w:sz w:val="24"/>
          <w:szCs w:val="24"/>
        </w:rPr>
        <w:t>is</w:t>
      </w:r>
      <w:r w:rsidRPr="00A51C50">
        <w:rPr>
          <w:rFonts w:ascii="Times New Roman" w:eastAsia="Times New Roman" w:hAnsi="Times New Roman" w:cs="Times New Roman"/>
          <w:color w:val="282828"/>
          <w:sz w:val="24"/>
          <w:szCs w:val="24"/>
        </w:rPr>
        <w:t xml:space="preserve"> connected via a standard USB input to one of the many ports on the PC. The verification of this connection will be discussed in section </w:t>
      </w:r>
      <w:r w:rsidR="009F7E50">
        <w:rPr>
          <w:rFonts w:ascii="Times New Roman" w:eastAsia="Times New Roman" w:hAnsi="Times New Roman" w:cs="Times New Roman"/>
          <w:color w:val="282828"/>
          <w:sz w:val="24"/>
          <w:szCs w:val="24"/>
        </w:rPr>
        <w:t>7.2</w:t>
      </w:r>
      <w:r w:rsidRPr="00A51C50">
        <w:rPr>
          <w:rFonts w:ascii="Times New Roman" w:eastAsia="Times New Roman" w:hAnsi="Times New Roman" w:cs="Times New Roman"/>
          <w:color w:val="282828"/>
          <w:sz w:val="24"/>
          <w:szCs w:val="24"/>
        </w:rPr>
        <w:t>, Hardware Specific Testing.</w:t>
      </w:r>
    </w:p>
    <w:p w14:paraId="2A7E378F" w14:textId="3F62AC59" w:rsidR="2DA95747" w:rsidRPr="00A51C50" w:rsidRDefault="708C4AEA" w:rsidP="2DA95747">
      <w:pPr>
        <w:jc w:val="both"/>
        <w:rPr>
          <w:rFonts w:ascii="Times New Roman" w:hAnsi="Times New Roman" w:cs="Times New Roman"/>
        </w:rPr>
      </w:pPr>
      <w:r w:rsidRPr="00A51C50">
        <w:rPr>
          <w:rFonts w:ascii="Times New Roman" w:eastAsia="Times New Roman" w:hAnsi="Times New Roman" w:cs="Times New Roman"/>
          <w:color w:val="282828"/>
          <w:sz w:val="24"/>
          <w:szCs w:val="24"/>
        </w:rPr>
        <w:t>The power delivery come</w:t>
      </w:r>
      <w:r w:rsidR="00876728">
        <w:rPr>
          <w:rFonts w:ascii="Times New Roman" w:eastAsia="Times New Roman" w:hAnsi="Times New Roman" w:cs="Times New Roman"/>
          <w:color w:val="282828"/>
          <w:sz w:val="24"/>
          <w:szCs w:val="24"/>
        </w:rPr>
        <w:t>s</w:t>
      </w:r>
      <w:r w:rsidRPr="00A51C50">
        <w:rPr>
          <w:rFonts w:ascii="Times New Roman" w:eastAsia="Times New Roman" w:hAnsi="Times New Roman" w:cs="Times New Roman"/>
          <w:color w:val="282828"/>
          <w:sz w:val="24"/>
          <w:szCs w:val="24"/>
        </w:rPr>
        <w:t xml:space="preserve"> in two different forms. The power delivered to the PoolPal come</w:t>
      </w:r>
      <w:r w:rsidR="00876728">
        <w:rPr>
          <w:rFonts w:ascii="Times New Roman" w:eastAsia="Times New Roman" w:hAnsi="Times New Roman" w:cs="Times New Roman"/>
          <w:color w:val="282828"/>
          <w:sz w:val="24"/>
          <w:szCs w:val="24"/>
        </w:rPr>
        <w:t>s</w:t>
      </w:r>
      <w:r w:rsidRPr="00A51C50">
        <w:rPr>
          <w:rFonts w:ascii="Times New Roman" w:eastAsia="Times New Roman" w:hAnsi="Times New Roman" w:cs="Times New Roman"/>
          <w:color w:val="282828"/>
          <w:sz w:val="24"/>
          <w:szCs w:val="24"/>
        </w:rPr>
        <w:t xml:space="preserve"> from an external </w:t>
      </w:r>
      <w:r w:rsidR="00876728">
        <w:rPr>
          <w:rFonts w:ascii="Times New Roman" w:eastAsia="Times New Roman" w:hAnsi="Times New Roman" w:cs="Times New Roman"/>
          <w:color w:val="282828"/>
          <w:sz w:val="24"/>
          <w:szCs w:val="24"/>
        </w:rPr>
        <w:t>power source</w:t>
      </w:r>
      <w:r w:rsidRPr="00A51C50">
        <w:rPr>
          <w:rFonts w:ascii="Times New Roman" w:eastAsia="Times New Roman" w:hAnsi="Times New Roman" w:cs="Times New Roman"/>
          <w:color w:val="282828"/>
          <w:sz w:val="24"/>
          <w:szCs w:val="24"/>
        </w:rPr>
        <w:t xml:space="preserve">. This </w:t>
      </w:r>
      <w:r w:rsidR="00876728">
        <w:rPr>
          <w:rFonts w:ascii="Times New Roman" w:eastAsia="Times New Roman" w:hAnsi="Times New Roman" w:cs="Times New Roman"/>
          <w:color w:val="282828"/>
          <w:sz w:val="24"/>
          <w:szCs w:val="24"/>
        </w:rPr>
        <w:t>power source</w:t>
      </w:r>
      <w:r w:rsidRPr="00A51C50">
        <w:rPr>
          <w:rFonts w:ascii="Times New Roman" w:eastAsia="Times New Roman" w:hAnsi="Times New Roman" w:cs="Times New Roman"/>
          <w:color w:val="282828"/>
          <w:sz w:val="24"/>
          <w:szCs w:val="24"/>
        </w:rPr>
        <w:t xml:space="preserve"> </w:t>
      </w:r>
      <w:r w:rsidR="00876728">
        <w:rPr>
          <w:rFonts w:ascii="Times New Roman" w:eastAsia="Times New Roman" w:hAnsi="Times New Roman" w:cs="Times New Roman"/>
          <w:color w:val="282828"/>
          <w:sz w:val="24"/>
          <w:szCs w:val="24"/>
        </w:rPr>
        <w:t>is</w:t>
      </w:r>
      <w:r w:rsidRPr="00A51C50">
        <w:rPr>
          <w:rFonts w:ascii="Times New Roman" w:eastAsia="Times New Roman" w:hAnsi="Times New Roman" w:cs="Times New Roman"/>
          <w:color w:val="282828"/>
          <w:sz w:val="24"/>
          <w:szCs w:val="24"/>
        </w:rPr>
        <w:t xml:space="preserve"> capable of delivering the 24V maximum necessary to the NEMA-23 stepper motor in the PoolPal unit. The 24V power </w:t>
      </w:r>
      <w:r w:rsidR="003F6619">
        <w:rPr>
          <w:rFonts w:ascii="Times New Roman" w:eastAsia="Times New Roman" w:hAnsi="Times New Roman" w:cs="Times New Roman"/>
          <w:color w:val="282828"/>
          <w:sz w:val="24"/>
          <w:szCs w:val="24"/>
        </w:rPr>
        <w:t>is</w:t>
      </w:r>
      <w:r w:rsidRPr="00A51C50">
        <w:rPr>
          <w:rFonts w:ascii="Times New Roman" w:eastAsia="Times New Roman" w:hAnsi="Times New Roman" w:cs="Times New Roman"/>
          <w:color w:val="282828"/>
          <w:sz w:val="24"/>
          <w:szCs w:val="24"/>
        </w:rPr>
        <w:t xml:space="preserve"> routed to the NEMA-23 stepper motor, as mentioned; leads connected to the power supply line </w:t>
      </w:r>
      <w:r w:rsidR="003F6619">
        <w:rPr>
          <w:rFonts w:ascii="Times New Roman" w:eastAsia="Times New Roman" w:hAnsi="Times New Roman" w:cs="Times New Roman"/>
          <w:color w:val="282828"/>
          <w:sz w:val="24"/>
          <w:szCs w:val="24"/>
        </w:rPr>
        <w:t>are also</w:t>
      </w:r>
      <w:r w:rsidRPr="00A51C50">
        <w:rPr>
          <w:rFonts w:ascii="Times New Roman" w:eastAsia="Times New Roman" w:hAnsi="Times New Roman" w:cs="Times New Roman"/>
          <w:color w:val="282828"/>
          <w:sz w:val="24"/>
          <w:szCs w:val="24"/>
        </w:rPr>
        <w:t xml:space="preserve"> capable of supplying 5V and 3.3V. The 5V lead </w:t>
      </w:r>
      <w:r w:rsidR="003F6619">
        <w:rPr>
          <w:rFonts w:ascii="Times New Roman" w:eastAsia="Times New Roman" w:hAnsi="Times New Roman" w:cs="Times New Roman"/>
          <w:color w:val="282828"/>
          <w:sz w:val="24"/>
          <w:szCs w:val="24"/>
        </w:rPr>
        <w:t>is</w:t>
      </w:r>
      <w:r w:rsidRPr="00A51C50">
        <w:rPr>
          <w:rFonts w:ascii="Times New Roman" w:eastAsia="Times New Roman" w:hAnsi="Times New Roman" w:cs="Times New Roman"/>
          <w:color w:val="282828"/>
          <w:sz w:val="24"/>
          <w:szCs w:val="24"/>
        </w:rPr>
        <w:t xml:space="preserve"> responsible for powering the </w:t>
      </w:r>
      <w:r w:rsidR="0027012B">
        <w:rPr>
          <w:rFonts w:ascii="Times New Roman" w:eastAsia="Times New Roman" w:hAnsi="Times New Roman" w:cs="Times New Roman"/>
          <w:color w:val="282828"/>
          <w:sz w:val="24"/>
          <w:szCs w:val="24"/>
        </w:rPr>
        <w:t>ATmega</w:t>
      </w:r>
      <w:r w:rsidR="004C2FB9">
        <w:rPr>
          <w:rFonts w:ascii="Times New Roman" w:eastAsia="Times New Roman" w:hAnsi="Times New Roman" w:cs="Times New Roman"/>
          <w:color w:val="282828"/>
          <w:sz w:val="24"/>
          <w:szCs w:val="24"/>
        </w:rPr>
        <w:t>328</w:t>
      </w:r>
      <w:r w:rsidRPr="00A51C50">
        <w:rPr>
          <w:rFonts w:ascii="Times New Roman" w:eastAsia="Times New Roman" w:hAnsi="Times New Roman" w:cs="Times New Roman"/>
          <w:color w:val="282828"/>
          <w:sz w:val="24"/>
          <w:szCs w:val="24"/>
        </w:rPr>
        <w:t xml:space="preserve"> processing unit as well as assorted sensors in the PoolPal unit. The 3.3V leads are necessary for smaller components within the PoolPal such as the XBee wireless communication system. The power supplied to the Kinect, the projector unit, and the main processing unit all come in the form of standard AC power supplied from a wall outlet. An extension cord </w:t>
      </w:r>
      <w:r w:rsidR="003F6619">
        <w:rPr>
          <w:rFonts w:ascii="Times New Roman" w:eastAsia="Times New Roman" w:hAnsi="Times New Roman" w:cs="Times New Roman"/>
          <w:color w:val="282828"/>
          <w:sz w:val="24"/>
          <w:szCs w:val="24"/>
        </w:rPr>
        <w:t>come</w:t>
      </w:r>
      <w:r w:rsidR="004D501A">
        <w:rPr>
          <w:rFonts w:ascii="Times New Roman" w:eastAsia="Times New Roman" w:hAnsi="Times New Roman" w:cs="Times New Roman"/>
          <w:color w:val="282828"/>
          <w:sz w:val="24"/>
          <w:szCs w:val="24"/>
        </w:rPr>
        <w:t>s</w:t>
      </w:r>
      <w:r w:rsidR="003F6619">
        <w:rPr>
          <w:rFonts w:ascii="Times New Roman" w:eastAsia="Times New Roman" w:hAnsi="Times New Roman" w:cs="Times New Roman"/>
          <w:color w:val="282828"/>
          <w:sz w:val="24"/>
          <w:szCs w:val="24"/>
        </w:rPr>
        <w:t xml:space="preserve"> from the top of the box containing them and </w:t>
      </w:r>
      <w:r w:rsidR="004D501A">
        <w:rPr>
          <w:rFonts w:ascii="Times New Roman" w:eastAsia="Times New Roman" w:hAnsi="Times New Roman" w:cs="Times New Roman"/>
          <w:color w:val="282828"/>
          <w:sz w:val="24"/>
          <w:szCs w:val="24"/>
        </w:rPr>
        <w:t>is</w:t>
      </w:r>
      <w:r w:rsidR="003F6619">
        <w:rPr>
          <w:rFonts w:ascii="Times New Roman" w:eastAsia="Times New Roman" w:hAnsi="Times New Roman" w:cs="Times New Roman"/>
          <w:color w:val="282828"/>
          <w:sz w:val="24"/>
          <w:szCs w:val="24"/>
        </w:rPr>
        <w:t xml:space="preserve"> secured to the harness legs with an adhesive.</w:t>
      </w:r>
    </w:p>
    <w:p w14:paraId="7DA4984B" w14:textId="77777777" w:rsidR="00A1547F" w:rsidRDefault="00A1547F" w:rsidP="5F3E23A1">
      <w:pPr>
        <w:jc w:val="both"/>
        <w:rPr>
          <w:rFonts w:ascii="Times New Roman" w:eastAsia="Times New Roman" w:hAnsi="Times New Roman" w:cs="Times New Roman"/>
          <w:b/>
          <w:bCs/>
          <w:color w:val="282828"/>
          <w:sz w:val="24"/>
          <w:szCs w:val="24"/>
        </w:rPr>
      </w:pPr>
      <w:r>
        <w:rPr>
          <w:rFonts w:ascii="Times New Roman" w:eastAsia="Times New Roman" w:hAnsi="Times New Roman" w:cs="Times New Roman"/>
          <w:b/>
          <w:bCs/>
          <w:color w:val="282828"/>
          <w:sz w:val="24"/>
          <w:szCs w:val="24"/>
        </w:rPr>
        <w:t>Camera Harness Assembly</w:t>
      </w:r>
    </w:p>
    <w:p w14:paraId="3599F75A" w14:textId="21C8ABDD" w:rsidR="2DA95747" w:rsidRPr="00A51C50" w:rsidRDefault="00876728" w:rsidP="5F3E23A1">
      <w:pPr>
        <w:jc w:val="both"/>
        <w:rPr>
          <w:rFonts w:ascii="Times New Roman" w:hAnsi="Times New Roman" w:cs="Times New Roman"/>
        </w:rPr>
      </w:pPr>
      <w:r>
        <w:rPr>
          <w:rFonts w:ascii="Times New Roman" w:eastAsia="Times New Roman" w:hAnsi="Times New Roman" w:cs="Times New Roman"/>
          <w:color w:val="282828"/>
          <w:sz w:val="24"/>
          <w:szCs w:val="24"/>
        </w:rPr>
        <w:t>To</w:t>
      </w:r>
      <w:r w:rsidR="72753570" w:rsidRPr="00A51C50">
        <w:rPr>
          <w:rFonts w:ascii="Times New Roman" w:eastAsia="Times New Roman" w:hAnsi="Times New Roman" w:cs="Times New Roman"/>
          <w:color w:val="282828"/>
          <w:sz w:val="24"/>
          <w:szCs w:val="24"/>
        </w:rPr>
        <w:t xml:space="preserve"> ensure the greatest accuracy for our video feed and hence, algorithm results, the camera </w:t>
      </w:r>
      <w:r>
        <w:rPr>
          <w:rFonts w:ascii="Times New Roman" w:eastAsia="Times New Roman" w:hAnsi="Times New Roman" w:cs="Times New Roman"/>
          <w:color w:val="282828"/>
          <w:sz w:val="24"/>
          <w:szCs w:val="24"/>
        </w:rPr>
        <w:t>needed</w:t>
      </w:r>
      <w:r w:rsidR="72753570" w:rsidRPr="00A51C50">
        <w:rPr>
          <w:rFonts w:ascii="Times New Roman" w:eastAsia="Times New Roman" w:hAnsi="Times New Roman" w:cs="Times New Roman"/>
          <w:color w:val="282828"/>
          <w:sz w:val="24"/>
          <w:szCs w:val="24"/>
        </w:rPr>
        <w:t xml:space="preserve"> a </w:t>
      </w:r>
      <w:r>
        <w:rPr>
          <w:rFonts w:ascii="Times New Roman" w:eastAsia="Times New Roman" w:hAnsi="Times New Roman" w:cs="Times New Roman"/>
          <w:color w:val="282828"/>
          <w:sz w:val="24"/>
          <w:szCs w:val="24"/>
        </w:rPr>
        <w:t>semi-</w:t>
      </w:r>
      <w:r w:rsidR="72753570" w:rsidRPr="00A51C50">
        <w:rPr>
          <w:rFonts w:ascii="Times New Roman" w:eastAsia="Times New Roman" w:hAnsi="Times New Roman" w:cs="Times New Roman"/>
          <w:color w:val="282828"/>
          <w:sz w:val="24"/>
          <w:szCs w:val="24"/>
        </w:rPr>
        <w:t xml:space="preserve">permanent assembly. </w:t>
      </w:r>
      <w:r>
        <w:rPr>
          <w:rFonts w:ascii="Times New Roman" w:eastAsia="Times New Roman" w:hAnsi="Times New Roman" w:cs="Times New Roman"/>
          <w:color w:val="282828"/>
          <w:sz w:val="24"/>
          <w:szCs w:val="24"/>
        </w:rPr>
        <w:t>Calculations</w:t>
      </w:r>
      <w:r w:rsidR="72753570" w:rsidRPr="00A51C50">
        <w:rPr>
          <w:rFonts w:ascii="Times New Roman" w:eastAsia="Times New Roman" w:hAnsi="Times New Roman" w:cs="Times New Roman"/>
          <w:color w:val="282828"/>
          <w:sz w:val="24"/>
          <w:szCs w:val="24"/>
        </w:rPr>
        <w:t xml:space="preserve"> and testing show</w:t>
      </w:r>
      <w:r>
        <w:rPr>
          <w:rFonts w:ascii="Times New Roman" w:eastAsia="Times New Roman" w:hAnsi="Times New Roman" w:cs="Times New Roman"/>
          <w:color w:val="282828"/>
          <w:sz w:val="24"/>
          <w:szCs w:val="24"/>
        </w:rPr>
        <w:t>ed</w:t>
      </w:r>
      <w:r w:rsidR="72753570" w:rsidRPr="00A51C50">
        <w:rPr>
          <w:rFonts w:ascii="Times New Roman" w:eastAsia="Times New Roman" w:hAnsi="Times New Roman" w:cs="Times New Roman"/>
          <w:color w:val="282828"/>
          <w:sz w:val="24"/>
          <w:szCs w:val="24"/>
        </w:rPr>
        <w:t xml:space="preserve"> that an appropriate minimum distance from the camera to the field of play is 62”. The actual final distance will depend on the exact specifications of the short-throw projector model select</w:t>
      </w:r>
      <w:r w:rsidR="00294DD8">
        <w:rPr>
          <w:rFonts w:ascii="Times New Roman" w:eastAsia="Times New Roman" w:hAnsi="Times New Roman" w:cs="Times New Roman"/>
          <w:color w:val="282828"/>
          <w:sz w:val="24"/>
          <w:szCs w:val="24"/>
        </w:rPr>
        <w:t>ed</w:t>
      </w:r>
      <w:r w:rsidR="72753570" w:rsidRPr="00A51C50">
        <w:rPr>
          <w:rFonts w:ascii="Times New Roman" w:eastAsia="Times New Roman" w:hAnsi="Times New Roman" w:cs="Times New Roman"/>
          <w:color w:val="282828"/>
          <w:sz w:val="24"/>
          <w:szCs w:val="24"/>
        </w:rPr>
        <w:t xml:space="preserve">. The camera </w:t>
      </w:r>
      <w:r w:rsidR="004D501A">
        <w:rPr>
          <w:rFonts w:ascii="Times New Roman" w:eastAsia="Times New Roman" w:hAnsi="Times New Roman" w:cs="Times New Roman"/>
          <w:color w:val="282828"/>
          <w:sz w:val="24"/>
          <w:szCs w:val="24"/>
        </w:rPr>
        <w:t>is</w:t>
      </w:r>
      <w:r w:rsidR="72753570" w:rsidRPr="00A51C50">
        <w:rPr>
          <w:rFonts w:ascii="Times New Roman" w:eastAsia="Times New Roman" w:hAnsi="Times New Roman" w:cs="Times New Roman"/>
          <w:color w:val="282828"/>
          <w:sz w:val="24"/>
          <w:szCs w:val="24"/>
        </w:rPr>
        <w:t xml:space="preserve"> housed in a </w:t>
      </w:r>
      <w:r w:rsidR="004D501A">
        <w:rPr>
          <w:rFonts w:ascii="Times New Roman" w:eastAsia="Times New Roman" w:hAnsi="Times New Roman" w:cs="Times New Roman"/>
          <w:color w:val="282828"/>
          <w:sz w:val="24"/>
          <w:szCs w:val="24"/>
        </w:rPr>
        <w:t>la</w:t>
      </w:r>
      <w:r w:rsidR="72753570" w:rsidRPr="00A51C50">
        <w:rPr>
          <w:rFonts w:ascii="Times New Roman" w:eastAsia="Times New Roman" w:hAnsi="Times New Roman" w:cs="Times New Roman"/>
          <w:color w:val="282828"/>
          <w:sz w:val="24"/>
          <w:szCs w:val="24"/>
        </w:rPr>
        <w:t>r</w:t>
      </w:r>
      <w:r w:rsidR="004D501A">
        <w:rPr>
          <w:rFonts w:ascii="Times New Roman" w:eastAsia="Times New Roman" w:hAnsi="Times New Roman" w:cs="Times New Roman"/>
          <w:color w:val="282828"/>
          <w:sz w:val="24"/>
          <w:szCs w:val="24"/>
        </w:rPr>
        <w:t>ge plastic tote with holes cut for the lens of the projector, as well as for venting heat</w:t>
      </w:r>
      <w:r w:rsidR="72753570" w:rsidRPr="00A51C50">
        <w:rPr>
          <w:rFonts w:ascii="Times New Roman" w:eastAsia="Times New Roman" w:hAnsi="Times New Roman" w:cs="Times New Roman"/>
          <w:color w:val="282828"/>
          <w:sz w:val="24"/>
          <w:szCs w:val="24"/>
        </w:rPr>
        <w:t xml:space="preserve">. This box </w:t>
      </w:r>
      <w:r w:rsidR="004D501A">
        <w:rPr>
          <w:rFonts w:ascii="Times New Roman" w:eastAsia="Times New Roman" w:hAnsi="Times New Roman" w:cs="Times New Roman"/>
          <w:color w:val="282828"/>
          <w:sz w:val="24"/>
          <w:szCs w:val="24"/>
        </w:rPr>
        <w:t>is</w:t>
      </w:r>
      <w:r w:rsidR="72753570" w:rsidRPr="00A51C50">
        <w:rPr>
          <w:rFonts w:ascii="Times New Roman" w:eastAsia="Times New Roman" w:hAnsi="Times New Roman" w:cs="Times New Roman"/>
          <w:color w:val="282828"/>
          <w:sz w:val="24"/>
          <w:szCs w:val="24"/>
        </w:rPr>
        <w:t xml:space="preserve"> attached to the PVC cross bar that runs parallel the plane of the tabletop </w:t>
      </w:r>
      <w:r w:rsidR="00D60B2B">
        <w:rPr>
          <w:rFonts w:ascii="Times New Roman" w:eastAsia="Times New Roman" w:hAnsi="Times New Roman" w:cs="Times New Roman"/>
          <w:color w:val="282828"/>
          <w:sz w:val="24"/>
          <w:szCs w:val="24"/>
        </w:rPr>
        <w:t>by running the pipe through holes cut into the sides</w:t>
      </w:r>
      <w:r w:rsidR="72753570" w:rsidRPr="00A51C50">
        <w:rPr>
          <w:rFonts w:ascii="Times New Roman" w:eastAsia="Times New Roman" w:hAnsi="Times New Roman" w:cs="Times New Roman"/>
          <w:color w:val="282828"/>
          <w:sz w:val="24"/>
          <w:szCs w:val="24"/>
        </w:rPr>
        <w:t xml:space="preserve">. The vertical poles that attach to the crossbar </w:t>
      </w:r>
      <w:r w:rsidR="00D60B2B">
        <w:rPr>
          <w:rFonts w:ascii="Times New Roman" w:eastAsia="Times New Roman" w:hAnsi="Times New Roman" w:cs="Times New Roman"/>
          <w:color w:val="282828"/>
          <w:sz w:val="24"/>
          <w:szCs w:val="24"/>
        </w:rPr>
        <w:t>are</w:t>
      </w:r>
      <w:r w:rsidR="72753570" w:rsidRPr="00A51C50">
        <w:rPr>
          <w:rFonts w:ascii="Times New Roman" w:eastAsia="Times New Roman" w:hAnsi="Times New Roman" w:cs="Times New Roman"/>
          <w:color w:val="282828"/>
          <w:sz w:val="24"/>
          <w:szCs w:val="24"/>
        </w:rPr>
        <w:t xml:space="preserve"> connect</w:t>
      </w:r>
      <w:r w:rsidR="00D60B2B">
        <w:rPr>
          <w:rFonts w:ascii="Times New Roman" w:eastAsia="Times New Roman" w:hAnsi="Times New Roman" w:cs="Times New Roman"/>
          <w:color w:val="282828"/>
          <w:sz w:val="24"/>
          <w:szCs w:val="24"/>
        </w:rPr>
        <w:t>ed</w:t>
      </w:r>
      <w:r w:rsidR="72753570" w:rsidRPr="00A51C50">
        <w:rPr>
          <w:rFonts w:ascii="Times New Roman" w:eastAsia="Times New Roman" w:hAnsi="Times New Roman" w:cs="Times New Roman"/>
          <w:color w:val="282828"/>
          <w:sz w:val="24"/>
          <w:szCs w:val="24"/>
        </w:rPr>
        <w:t xml:space="preserve"> via a 90</w:t>
      </w:r>
      <w:r w:rsidR="72753570" w:rsidRPr="00A51C50">
        <w:rPr>
          <w:rFonts w:ascii="Times New Roman" w:eastAsia="Times New Roman" w:hAnsi="Times New Roman" w:cs="Times New Roman"/>
          <w:color w:val="282828"/>
          <w:sz w:val="24"/>
          <w:szCs w:val="24"/>
          <w:vertAlign w:val="superscript"/>
        </w:rPr>
        <w:t>o</w:t>
      </w:r>
      <w:r w:rsidR="72753570" w:rsidRPr="00A51C50">
        <w:rPr>
          <w:rFonts w:ascii="Times New Roman" w:eastAsia="Times New Roman" w:hAnsi="Times New Roman" w:cs="Times New Roman"/>
          <w:color w:val="282828"/>
          <w:sz w:val="24"/>
          <w:szCs w:val="24"/>
        </w:rPr>
        <w:t xml:space="preserve"> PVC pipe elbow. On the ground, the poles </w:t>
      </w:r>
      <w:r w:rsidR="00D60B2B">
        <w:rPr>
          <w:rFonts w:ascii="Times New Roman" w:eastAsia="Times New Roman" w:hAnsi="Times New Roman" w:cs="Times New Roman"/>
          <w:color w:val="282828"/>
          <w:sz w:val="24"/>
          <w:szCs w:val="24"/>
        </w:rPr>
        <w:t xml:space="preserve">have two legs extending parallel to the table on each side as well as a single cross bar extending between them. </w:t>
      </w:r>
      <w:r w:rsidR="72753570" w:rsidRPr="00A51C50">
        <w:rPr>
          <w:rFonts w:ascii="Times New Roman" w:eastAsia="Times New Roman" w:hAnsi="Times New Roman" w:cs="Times New Roman"/>
          <w:color w:val="282828"/>
          <w:sz w:val="24"/>
          <w:szCs w:val="24"/>
        </w:rPr>
        <w:t>This will provide stability and prevent the harness from tipping or sliding</w:t>
      </w:r>
      <w:r w:rsidR="00D60B2B">
        <w:rPr>
          <w:rFonts w:ascii="Times New Roman" w:eastAsia="Times New Roman" w:hAnsi="Times New Roman" w:cs="Times New Roman"/>
          <w:color w:val="282828"/>
          <w:sz w:val="24"/>
          <w:szCs w:val="24"/>
        </w:rPr>
        <w:t xml:space="preserve"> significantly</w:t>
      </w:r>
      <w:r w:rsidR="72753570" w:rsidRPr="00A51C50">
        <w:rPr>
          <w:rFonts w:ascii="Times New Roman" w:eastAsia="Times New Roman" w:hAnsi="Times New Roman" w:cs="Times New Roman"/>
          <w:color w:val="282828"/>
          <w:sz w:val="24"/>
          <w:szCs w:val="24"/>
        </w:rPr>
        <w:t>. For the design of the har</w:t>
      </w:r>
      <w:r w:rsidR="00F048FC">
        <w:rPr>
          <w:rFonts w:ascii="Times New Roman" w:eastAsia="Times New Roman" w:hAnsi="Times New Roman" w:cs="Times New Roman"/>
          <w:color w:val="282828"/>
          <w:sz w:val="24"/>
          <w:szCs w:val="24"/>
        </w:rPr>
        <w:t>ness frame, reference section 4.</w:t>
      </w:r>
      <w:r w:rsidR="00F048FC" w:rsidRPr="00F048FC">
        <w:rPr>
          <w:rFonts w:ascii="Times New Roman" w:eastAsia="Times New Roman" w:hAnsi="Times New Roman" w:cs="Times New Roman"/>
          <w:color w:val="282828"/>
          <w:sz w:val="24"/>
          <w:szCs w:val="24"/>
        </w:rPr>
        <w:t>2</w:t>
      </w:r>
      <w:r w:rsidR="72753570" w:rsidRPr="00F048FC">
        <w:rPr>
          <w:rFonts w:ascii="Times New Roman" w:eastAsia="Times New Roman" w:hAnsi="Times New Roman" w:cs="Times New Roman"/>
          <w:color w:val="282828"/>
          <w:sz w:val="24"/>
          <w:szCs w:val="24"/>
        </w:rPr>
        <w:t>, Sensor Design.</w:t>
      </w:r>
    </w:p>
    <w:p w14:paraId="37229EA0" w14:textId="463DC3AB" w:rsidR="00BE1F30" w:rsidRPr="00A51C50" w:rsidRDefault="006A5A00" w:rsidP="00081ACD">
      <w:pPr>
        <w:pStyle w:val="Heading2"/>
      </w:pPr>
      <w:bookmarkStart w:id="282" w:name="_Toc386389656"/>
      <w:r w:rsidRPr="00A51C50">
        <w:lastRenderedPageBreak/>
        <w:t>Final Coding Plan</w:t>
      </w:r>
      <w:bookmarkEnd w:id="280"/>
      <w:bookmarkEnd w:id="281"/>
      <w:bookmarkEnd w:id="282"/>
    </w:p>
    <w:p w14:paraId="08ED4F77" w14:textId="77777777" w:rsidR="001056AE" w:rsidRDefault="680990EB" w:rsidP="596AE0A9">
      <w:pPr>
        <w:pStyle w:val="REGULARTEXT"/>
      </w:pPr>
      <w:r w:rsidRPr="00A51C50">
        <w:t xml:space="preserve">There are two main subcomponents to be addressed when discussing the coding plan: the main CPU code and the PoolPal microcontroller code. Because these two different subcomponents are so </w:t>
      </w:r>
      <w:r w:rsidR="17560F43" w:rsidRPr="00A51C50">
        <w:t xml:space="preserve">unrelated in terms of coding, they </w:t>
      </w:r>
      <w:r w:rsidR="1B53AB2D" w:rsidRPr="00A51C50">
        <w:t>will be discussed separately in this section.</w:t>
      </w:r>
    </w:p>
    <w:p w14:paraId="5B8EB364" w14:textId="130E2B00" w:rsidR="00213A5B" w:rsidRPr="00A51C50" w:rsidRDefault="00A9681F" w:rsidP="596AE0A9">
      <w:pPr>
        <w:pStyle w:val="REGULARTEXT"/>
      </w:pPr>
      <w:r w:rsidRPr="00A51C50">
        <w:br/>
      </w:r>
      <w:r w:rsidR="3E836314" w:rsidRPr="00A51C50">
        <w:rPr>
          <w:b/>
          <w:bCs/>
          <w:color w:val="282828"/>
        </w:rPr>
        <w:t>PoolPal Microcontroller</w:t>
      </w:r>
    </w:p>
    <w:p w14:paraId="645090AA" w14:textId="23B5DEFF" w:rsidR="00213A5B" w:rsidRPr="00A51C50" w:rsidRDefault="3E836314" w:rsidP="596AE0A9">
      <w:pPr>
        <w:pStyle w:val="REGULARTEXT"/>
      </w:pPr>
      <w:r w:rsidRPr="00A51C50">
        <w:rPr>
          <w:color w:val="282828"/>
        </w:rPr>
        <w:t xml:space="preserve">The PoolPal microcontroller </w:t>
      </w:r>
      <w:r w:rsidR="0027012B">
        <w:rPr>
          <w:color w:val="282828"/>
        </w:rPr>
        <w:t>ATmega</w:t>
      </w:r>
      <w:r w:rsidR="004C2FB9">
        <w:rPr>
          <w:color w:val="282828"/>
        </w:rPr>
        <w:t>328</w:t>
      </w:r>
      <w:r w:rsidRPr="00A51C50">
        <w:rPr>
          <w:color w:val="282828"/>
        </w:rPr>
        <w:t xml:space="preserve"> will be interfaced with the main computer via an AVR adapter, which will be acquired, to be flashed and bootloaded. The code to be run on the </w:t>
      </w:r>
      <w:r w:rsidR="0027012B">
        <w:rPr>
          <w:color w:val="282828"/>
        </w:rPr>
        <w:t>ATmega</w:t>
      </w:r>
      <w:r w:rsidR="004C2FB9">
        <w:rPr>
          <w:color w:val="282828"/>
        </w:rPr>
        <w:t>328</w:t>
      </w:r>
      <w:r w:rsidRPr="00A51C50">
        <w:rPr>
          <w:color w:val="282828"/>
        </w:rPr>
        <w:t xml:space="preserve"> will be developed on the Windows operating system in</w:t>
      </w:r>
      <w:r w:rsidRPr="00A51C50">
        <w:t xml:space="preserve"> the Arduino IDE, and it will be compiled using GCC-AVR. This is the only microcontroller associated with the project, hence, the bootloading process will only need to be done once. </w:t>
      </w:r>
    </w:p>
    <w:p w14:paraId="36243985" w14:textId="2623D85E" w:rsidR="00213A5B" w:rsidRPr="00A51C50" w:rsidRDefault="00A9681F" w:rsidP="09210145">
      <w:pPr>
        <w:rPr>
          <w:rFonts w:ascii="Times New Roman" w:hAnsi="Times New Roman" w:cs="Times New Roman"/>
          <w:b/>
        </w:rPr>
      </w:pPr>
      <w:r w:rsidRPr="00A51C50">
        <w:rPr>
          <w:rFonts w:ascii="Times New Roman" w:hAnsi="Times New Roman" w:cs="Times New Roman"/>
          <w:b/>
        </w:rPr>
        <w:t>General Purpose Computing Code</w:t>
      </w:r>
    </w:p>
    <w:p w14:paraId="0839B582" w14:textId="4421D919" w:rsidR="00CB6A18" w:rsidRPr="00A51C50" w:rsidRDefault="00A9681F" w:rsidP="00213A5B">
      <w:pPr>
        <w:pStyle w:val="REGULARTEXT"/>
      </w:pPr>
      <w:r w:rsidRPr="00A51C50">
        <w:t>As discussed in Section 4.4.5.2 Development Platform</w:t>
      </w:r>
      <w:r w:rsidR="00CB6A18" w:rsidRPr="00A51C50">
        <w:t xml:space="preserve">, the code for everything except the microcontroller </w:t>
      </w:r>
      <w:r w:rsidR="00642CC4">
        <w:t>was</w:t>
      </w:r>
      <w:r w:rsidR="00CB6A18" w:rsidRPr="00A51C50">
        <w:t xml:space="preserve"> developed in the .NET framework, which supports many libraries as well as many electronics interfaces. Visual Studio </w:t>
      </w:r>
      <w:r w:rsidR="00642CC4">
        <w:t xml:space="preserve">was </w:t>
      </w:r>
      <w:r w:rsidR="00CB6A18" w:rsidRPr="00A51C50">
        <w:t>used for the .NET and C# development. This allow</w:t>
      </w:r>
      <w:r w:rsidR="00642CC4">
        <w:t>ed</w:t>
      </w:r>
      <w:r w:rsidR="00CB6A18" w:rsidRPr="00A51C50">
        <w:t xml:space="preserve"> modules to be coded and tested </w:t>
      </w:r>
      <w:r w:rsidR="00493F07" w:rsidRPr="00A51C50">
        <w:t>individually</w:t>
      </w:r>
      <w:r w:rsidR="00CB6A18" w:rsidRPr="00A51C50">
        <w:t xml:space="preserve">. Visual Studio’s built-in testing manger allows the team to program individual test cases and manage and keep track of the test conditions inside Visual Studio. </w:t>
      </w:r>
    </w:p>
    <w:p w14:paraId="7DC382A0" w14:textId="317E8926" w:rsidR="00213A5B" w:rsidRPr="00A51C50" w:rsidRDefault="00CB6A18" w:rsidP="00A9681F">
      <w:pPr>
        <w:pStyle w:val="REGULARTEXT"/>
      </w:pPr>
      <w:r w:rsidRPr="00A51C50">
        <w:t xml:space="preserve">The software </w:t>
      </w:r>
      <w:r w:rsidR="00642CC4">
        <w:t>was</w:t>
      </w:r>
      <w:r w:rsidRPr="00A51C50">
        <w:t xml:space="preserve"> divided into the three modules with well-define input/output to verify and test, as discussed in the majority of Section 7.4, Software Testing. The primary software components are the Image Processing module, the Shot Prediction module, and the Table State Interpretation module.</w:t>
      </w:r>
    </w:p>
    <w:p w14:paraId="737C6786" w14:textId="6DE77CCF" w:rsidR="00BE1F30" w:rsidRPr="00A51C50" w:rsidRDefault="00BE1F30" w:rsidP="00081ACD">
      <w:pPr>
        <w:pStyle w:val="Heading1"/>
      </w:pPr>
      <w:r w:rsidRPr="00A51C50">
        <w:br w:type="page"/>
      </w:r>
      <w:bookmarkStart w:id="283" w:name="_Toc386389657"/>
      <w:r w:rsidR="006A5A00" w:rsidRPr="00A51C50">
        <w:rPr>
          <w:rFonts w:eastAsia="Cambria"/>
        </w:rPr>
        <w:lastRenderedPageBreak/>
        <w:t>PROJECT PROTOTYPE TESTING</w:t>
      </w:r>
      <w:bookmarkEnd w:id="283"/>
    </w:p>
    <w:p w14:paraId="069C7971" w14:textId="64ABF766" w:rsidR="71A5E660" w:rsidRPr="00A51C50" w:rsidRDefault="00493F07" w:rsidP="00081ACD">
      <w:pPr>
        <w:pStyle w:val="Heading2"/>
      </w:pPr>
      <w:bookmarkStart w:id="284" w:name="_Toc386389658"/>
      <w:r w:rsidRPr="00A51C50">
        <w:rPr>
          <w:rFonts w:eastAsia="Cambria"/>
        </w:rPr>
        <w:t>Hardware</w:t>
      </w:r>
      <w:r w:rsidR="72367050" w:rsidRPr="00A51C50">
        <w:rPr>
          <w:rFonts w:eastAsia="Cambria"/>
        </w:rPr>
        <w:t xml:space="preserve"> Testing Environment</w:t>
      </w:r>
      <w:bookmarkEnd w:id="284"/>
    </w:p>
    <w:p w14:paraId="3BEB9DF9" w14:textId="6BAA55FD" w:rsidR="3464F63C" w:rsidRPr="00A51C50" w:rsidRDefault="6BAA55FD" w:rsidP="003F4DCD">
      <w:pPr>
        <w:jc w:val="both"/>
        <w:rPr>
          <w:rFonts w:ascii="Times New Roman" w:hAnsi="Times New Roman" w:cs="Times New Roman"/>
        </w:rPr>
      </w:pPr>
      <w:r w:rsidRPr="00A51C50">
        <w:rPr>
          <w:rFonts w:ascii="Times New Roman" w:eastAsia="Times New Roman" w:hAnsi="Times New Roman" w:cs="Times New Roman"/>
          <w:sz w:val="24"/>
          <w:szCs w:val="24"/>
        </w:rPr>
        <w:t xml:space="preserve">To test the hardware components of CoolPool, the team will require a floor space large enough to contain not only the billiards table but also the overhead clearance for the harness holding the Kinect and projector. The space itself must have room for the table to set up in addition to enough space for at least one person to move around the table and take shots with a 5.5ft long billiard cue. The table will be delivered and assembled in the group member’s house who has a living room large enough for all of these requirements. Should the table require more overhead space than necessary, the group has considered constructing a facsimile table for testing purposes or attaching a shortened set of legs.  </w:t>
      </w:r>
    </w:p>
    <w:p w14:paraId="59181C97" w14:textId="0238EB58" w:rsidR="3464F63C" w:rsidRPr="00A51C50" w:rsidRDefault="6BAA55FD" w:rsidP="003F4DCD">
      <w:pPr>
        <w:jc w:val="both"/>
        <w:rPr>
          <w:rFonts w:ascii="Times New Roman" w:hAnsi="Times New Roman" w:cs="Times New Roman"/>
        </w:rPr>
      </w:pPr>
      <w:r w:rsidRPr="00A51C50">
        <w:rPr>
          <w:rFonts w:ascii="Times New Roman" w:eastAsia="Times New Roman" w:hAnsi="Times New Roman" w:cs="Times New Roman"/>
          <w:sz w:val="24"/>
          <w:szCs w:val="24"/>
        </w:rPr>
        <w:t xml:space="preserve">In terms of equipment, the group will be utilizing measurement equipment that is already on hand. This will include the camera used in the project as well as redundant cameras for independent verification. Furthermore, for testing of electronic equipment, the group will use a multimeter which is on hand for debugging. For all other tools necessary, the room must have adequate access to power outlets within distance of the table.  </w:t>
      </w:r>
    </w:p>
    <w:p w14:paraId="0D0DC378" w14:textId="1C1E4096" w:rsidR="3464F63C" w:rsidRPr="00A51C50" w:rsidRDefault="6BAA55FD" w:rsidP="003F4DCD">
      <w:pPr>
        <w:jc w:val="both"/>
        <w:rPr>
          <w:rFonts w:ascii="Times New Roman" w:hAnsi="Times New Roman" w:cs="Times New Roman"/>
        </w:rPr>
      </w:pPr>
      <w:r w:rsidRPr="00A51C50">
        <w:rPr>
          <w:rFonts w:ascii="Times New Roman" w:eastAsia="Times New Roman" w:hAnsi="Times New Roman" w:cs="Times New Roman"/>
          <w:sz w:val="24"/>
          <w:szCs w:val="24"/>
        </w:rPr>
        <w:t>The initial tests on the mechanical components, i.e. the motor and linear slide, involve</w:t>
      </w:r>
      <w:r w:rsidR="00C56612">
        <w:rPr>
          <w:rFonts w:ascii="Times New Roman" w:eastAsia="Times New Roman" w:hAnsi="Times New Roman" w:cs="Times New Roman"/>
          <w:sz w:val="24"/>
          <w:szCs w:val="24"/>
        </w:rPr>
        <w:t>d</w:t>
      </w:r>
      <w:r w:rsidRPr="00A51C50">
        <w:rPr>
          <w:rFonts w:ascii="Times New Roman" w:eastAsia="Times New Roman" w:hAnsi="Times New Roman" w:cs="Times New Roman"/>
          <w:sz w:val="24"/>
          <w:szCs w:val="24"/>
        </w:rPr>
        <w:t xml:space="preserve"> moving at the slowest required speed for movements. This </w:t>
      </w:r>
      <w:r w:rsidR="00C56612">
        <w:rPr>
          <w:rFonts w:ascii="Times New Roman" w:eastAsia="Times New Roman" w:hAnsi="Times New Roman" w:cs="Times New Roman"/>
          <w:sz w:val="24"/>
          <w:szCs w:val="24"/>
        </w:rPr>
        <w:t>was</w:t>
      </w:r>
      <w:r w:rsidRPr="00A51C50">
        <w:rPr>
          <w:rFonts w:ascii="Times New Roman" w:eastAsia="Times New Roman" w:hAnsi="Times New Roman" w:cs="Times New Roman"/>
          <w:sz w:val="24"/>
          <w:szCs w:val="24"/>
        </w:rPr>
        <w:t xml:space="preserve"> to ensure that the signal transmission </w:t>
      </w:r>
      <w:r w:rsidR="00C56612">
        <w:rPr>
          <w:rFonts w:ascii="Times New Roman" w:eastAsia="Times New Roman" w:hAnsi="Times New Roman" w:cs="Times New Roman"/>
          <w:sz w:val="24"/>
          <w:szCs w:val="24"/>
        </w:rPr>
        <w:t>was</w:t>
      </w:r>
      <w:r w:rsidRPr="00A51C50">
        <w:rPr>
          <w:rFonts w:ascii="Times New Roman" w:eastAsia="Times New Roman" w:hAnsi="Times New Roman" w:cs="Times New Roman"/>
          <w:sz w:val="24"/>
          <w:szCs w:val="24"/>
        </w:rPr>
        <w:t xml:space="preserve"> working properly and that if anything </w:t>
      </w:r>
      <w:r w:rsidR="00C56612">
        <w:rPr>
          <w:rFonts w:ascii="Times New Roman" w:eastAsia="Times New Roman" w:hAnsi="Times New Roman" w:cs="Times New Roman"/>
          <w:sz w:val="24"/>
          <w:szCs w:val="24"/>
        </w:rPr>
        <w:t>went</w:t>
      </w:r>
      <w:r w:rsidRPr="00A51C50">
        <w:rPr>
          <w:rFonts w:ascii="Times New Roman" w:eastAsia="Times New Roman" w:hAnsi="Times New Roman" w:cs="Times New Roman"/>
          <w:sz w:val="24"/>
          <w:szCs w:val="24"/>
        </w:rPr>
        <w:t xml:space="preserve"> wrong, it </w:t>
      </w:r>
      <w:r w:rsidR="00C56612">
        <w:rPr>
          <w:rFonts w:ascii="Times New Roman" w:eastAsia="Times New Roman" w:hAnsi="Times New Roman" w:cs="Times New Roman"/>
          <w:sz w:val="24"/>
          <w:szCs w:val="24"/>
        </w:rPr>
        <w:t>was</w:t>
      </w:r>
      <w:r w:rsidRPr="00A51C50">
        <w:rPr>
          <w:rFonts w:ascii="Times New Roman" w:eastAsia="Times New Roman" w:hAnsi="Times New Roman" w:cs="Times New Roman"/>
          <w:sz w:val="24"/>
          <w:szCs w:val="24"/>
        </w:rPr>
        <w:t xml:space="preserve"> not at speeds high enough to damage anything seriously. Next, the tests </w:t>
      </w:r>
      <w:r w:rsidR="00C56612">
        <w:rPr>
          <w:rFonts w:ascii="Times New Roman" w:eastAsia="Times New Roman" w:hAnsi="Times New Roman" w:cs="Times New Roman"/>
          <w:sz w:val="24"/>
          <w:szCs w:val="24"/>
        </w:rPr>
        <w:t>were</w:t>
      </w:r>
      <w:r w:rsidRPr="00A51C50">
        <w:rPr>
          <w:rFonts w:ascii="Times New Roman" w:eastAsia="Times New Roman" w:hAnsi="Times New Roman" w:cs="Times New Roman"/>
          <w:sz w:val="24"/>
          <w:szCs w:val="24"/>
        </w:rPr>
        <w:t xml:space="preserve"> </w:t>
      </w:r>
      <w:r w:rsidR="00C56612">
        <w:rPr>
          <w:rFonts w:ascii="Times New Roman" w:eastAsia="Times New Roman" w:hAnsi="Times New Roman" w:cs="Times New Roman"/>
          <w:sz w:val="24"/>
          <w:szCs w:val="24"/>
        </w:rPr>
        <w:t>performed</w:t>
      </w:r>
      <w:r w:rsidRPr="00A51C50">
        <w:rPr>
          <w:rFonts w:ascii="Times New Roman" w:eastAsia="Times New Roman" w:hAnsi="Times New Roman" w:cs="Times New Roman"/>
          <w:sz w:val="24"/>
          <w:szCs w:val="24"/>
        </w:rPr>
        <w:t xml:space="preserve"> </w:t>
      </w:r>
      <w:r w:rsidR="00C56612">
        <w:rPr>
          <w:rFonts w:ascii="Times New Roman" w:eastAsia="Times New Roman" w:hAnsi="Times New Roman" w:cs="Times New Roman"/>
          <w:sz w:val="24"/>
          <w:szCs w:val="24"/>
        </w:rPr>
        <w:t>at</w:t>
      </w:r>
      <w:r w:rsidRPr="00A51C50">
        <w:rPr>
          <w:rFonts w:ascii="Times New Roman" w:eastAsia="Times New Roman" w:hAnsi="Times New Roman" w:cs="Times New Roman"/>
          <w:sz w:val="24"/>
          <w:szCs w:val="24"/>
        </w:rPr>
        <w:t xml:space="preserve"> larger speeds and forces in small increments </w:t>
      </w:r>
      <w:r w:rsidR="00C56612">
        <w:rPr>
          <w:rFonts w:ascii="Times New Roman" w:eastAsia="Times New Roman" w:hAnsi="Times New Roman" w:cs="Times New Roman"/>
          <w:sz w:val="24"/>
          <w:szCs w:val="24"/>
        </w:rPr>
        <w:t>to</w:t>
      </w:r>
      <w:r w:rsidRPr="00A51C50">
        <w:rPr>
          <w:rFonts w:ascii="Times New Roman" w:eastAsia="Times New Roman" w:hAnsi="Times New Roman" w:cs="Times New Roman"/>
          <w:sz w:val="24"/>
          <w:szCs w:val="24"/>
        </w:rPr>
        <w:t xml:space="preserve"> test out the motor and slide’s capabilities. Once it </w:t>
      </w:r>
      <w:r w:rsidR="00C56612">
        <w:rPr>
          <w:rFonts w:ascii="Times New Roman" w:eastAsia="Times New Roman" w:hAnsi="Times New Roman" w:cs="Times New Roman"/>
          <w:sz w:val="24"/>
          <w:szCs w:val="24"/>
        </w:rPr>
        <w:t>was</w:t>
      </w:r>
      <w:r w:rsidRPr="00A51C50">
        <w:rPr>
          <w:rFonts w:ascii="Times New Roman" w:eastAsia="Times New Roman" w:hAnsi="Times New Roman" w:cs="Times New Roman"/>
          <w:sz w:val="24"/>
          <w:szCs w:val="24"/>
        </w:rPr>
        <w:t xml:space="preserve"> confirmed that the mechanical slide and motor communicate</w:t>
      </w:r>
      <w:r w:rsidR="00C56612">
        <w:rPr>
          <w:rFonts w:ascii="Times New Roman" w:eastAsia="Times New Roman" w:hAnsi="Times New Roman" w:cs="Times New Roman"/>
          <w:sz w:val="24"/>
          <w:szCs w:val="24"/>
        </w:rPr>
        <w:t>d</w:t>
      </w:r>
      <w:r w:rsidRPr="00A51C50">
        <w:rPr>
          <w:rFonts w:ascii="Times New Roman" w:eastAsia="Times New Roman" w:hAnsi="Times New Roman" w:cs="Times New Roman"/>
          <w:sz w:val="24"/>
          <w:szCs w:val="24"/>
        </w:rPr>
        <w:t xml:space="preserve"> and move</w:t>
      </w:r>
      <w:r w:rsidR="00C56612">
        <w:rPr>
          <w:rFonts w:ascii="Times New Roman" w:eastAsia="Times New Roman" w:hAnsi="Times New Roman" w:cs="Times New Roman"/>
          <w:sz w:val="24"/>
          <w:szCs w:val="24"/>
        </w:rPr>
        <w:t>d</w:t>
      </w:r>
      <w:r w:rsidRPr="00A51C50">
        <w:rPr>
          <w:rFonts w:ascii="Times New Roman" w:eastAsia="Times New Roman" w:hAnsi="Times New Roman" w:cs="Times New Roman"/>
          <w:sz w:val="24"/>
          <w:szCs w:val="24"/>
        </w:rPr>
        <w:t xml:space="preserve"> properly with no loads or impact, the billiards cue </w:t>
      </w:r>
      <w:r w:rsidR="00C56612">
        <w:rPr>
          <w:rFonts w:ascii="Times New Roman" w:eastAsia="Times New Roman" w:hAnsi="Times New Roman" w:cs="Times New Roman"/>
          <w:sz w:val="24"/>
          <w:szCs w:val="24"/>
        </w:rPr>
        <w:t>was</w:t>
      </w:r>
      <w:r w:rsidRPr="00A51C50">
        <w:rPr>
          <w:rFonts w:ascii="Times New Roman" w:eastAsia="Times New Roman" w:hAnsi="Times New Roman" w:cs="Times New Roman"/>
          <w:sz w:val="24"/>
          <w:szCs w:val="24"/>
        </w:rPr>
        <w:t xml:space="preserve"> attached and sample shots </w:t>
      </w:r>
      <w:r w:rsidR="00C56612">
        <w:rPr>
          <w:rFonts w:ascii="Times New Roman" w:eastAsia="Times New Roman" w:hAnsi="Times New Roman" w:cs="Times New Roman"/>
          <w:sz w:val="24"/>
          <w:szCs w:val="24"/>
        </w:rPr>
        <w:t>were</w:t>
      </w:r>
      <w:r w:rsidRPr="00A51C50">
        <w:rPr>
          <w:rFonts w:ascii="Times New Roman" w:eastAsia="Times New Roman" w:hAnsi="Times New Roman" w:cs="Times New Roman"/>
          <w:sz w:val="24"/>
          <w:szCs w:val="24"/>
        </w:rPr>
        <w:t xml:space="preserve"> made. This also allow</w:t>
      </w:r>
      <w:r w:rsidR="00C56612">
        <w:rPr>
          <w:rFonts w:ascii="Times New Roman" w:eastAsia="Times New Roman" w:hAnsi="Times New Roman" w:cs="Times New Roman"/>
          <w:sz w:val="24"/>
          <w:szCs w:val="24"/>
        </w:rPr>
        <w:t>ed</w:t>
      </w:r>
      <w:r w:rsidRPr="00A51C50">
        <w:rPr>
          <w:rFonts w:ascii="Times New Roman" w:eastAsia="Times New Roman" w:hAnsi="Times New Roman" w:cs="Times New Roman"/>
          <w:sz w:val="24"/>
          <w:szCs w:val="24"/>
        </w:rPr>
        <w:t xml:space="preserve"> for testing of the system’s power robustness, that is, will the PoolPal </w:t>
      </w:r>
      <w:r w:rsidR="00C56612">
        <w:rPr>
          <w:rFonts w:ascii="Times New Roman" w:eastAsia="Times New Roman" w:hAnsi="Times New Roman" w:cs="Times New Roman"/>
          <w:sz w:val="24"/>
          <w:szCs w:val="24"/>
        </w:rPr>
        <w:t>was able</w:t>
      </w:r>
      <w:r w:rsidRPr="00A51C50">
        <w:rPr>
          <w:rFonts w:ascii="Times New Roman" w:eastAsia="Times New Roman" w:hAnsi="Times New Roman" w:cs="Times New Roman"/>
          <w:sz w:val="24"/>
          <w:szCs w:val="24"/>
        </w:rPr>
        <w:t xml:space="preserve"> to remain powered for a full-length game of pool. </w:t>
      </w:r>
    </w:p>
    <w:p w14:paraId="64109AAC" w14:textId="59C1DC2C" w:rsidR="3464F63C" w:rsidRPr="00A51C50" w:rsidRDefault="6BAA55FD" w:rsidP="50ED3843">
      <w:pPr>
        <w:rPr>
          <w:rFonts w:ascii="Times New Roman" w:hAnsi="Times New Roman" w:cs="Times New Roman"/>
        </w:rPr>
      </w:pPr>
      <w:r w:rsidRPr="00A51C50">
        <w:rPr>
          <w:rFonts w:ascii="Times New Roman" w:eastAsia="Times New Roman" w:hAnsi="Times New Roman" w:cs="Times New Roman"/>
          <w:sz w:val="24"/>
          <w:szCs w:val="24"/>
        </w:rPr>
        <w:t xml:space="preserve">The details of the testing phases will be discussed in the following section. </w:t>
      </w:r>
    </w:p>
    <w:p w14:paraId="6C0AAEA5" w14:textId="343EFAF8" w:rsidR="71A5E660" w:rsidRPr="00A51C50" w:rsidRDefault="00493F07" w:rsidP="00D533AE">
      <w:pPr>
        <w:pStyle w:val="Heading2"/>
      </w:pPr>
      <w:bookmarkStart w:id="285" w:name="_Toc386389659"/>
      <w:r w:rsidRPr="00D533AE">
        <w:t>Hardware</w:t>
      </w:r>
      <w:r w:rsidR="72367050" w:rsidRPr="00A51C50">
        <w:rPr>
          <w:rFonts w:eastAsia="Cambria"/>
        </w:rPr>
        <w:t xml:space="preserve"> Specific Testing</w:t>
      </w:r>
      <w:bookmarkEnd w:id="285"/>
    </w:p>
    <w:p w14:paraId="70DADAF0" w14:textId="4B07AB96" w:rsidR="50ED3843" w:rsidRPr="00A51C50" w:rsidRDefault="44D9AF0C" w:rsidP="50ED3843">
      <w:pPr>
        <w:jc w:val="both"/>
        <w:rPr>
          <w:rFonts w:ascii="Times New Roman" w:hAnsi="Times New Roman" w:cs="Times New Roman"/>
        </w:rPr>
      </w:pPr>
      <w:r w:rsidRPr="00A51C50">
        <w:rPr>
          <w:rFonts w:ascii="Times New Roman" w:eastAsia="Times New Roman" w:hAnsi="Times New Roman" w:cs="Times New Roman"/>
          <w:sz w:val="24"/>
          <w:szCs w:val="24"/>
        </w:rPr>
        <w:t>The testing for the hardware entail</w:t>
      </w:r>
      <w:r w:rsidR="003F14D7">
        <w:rPr>
          <w:rFonts w:ascii="Times New Roman" w:eastAsia="Times New Roman" w:hAnsi="Times New Roman" w:cs="Times New Roman"/>
          <w:sz w:val="24"/>
          <w:szCs w:val="24"/>
        </w:rPr>
        <w:t>s</w:t>
      </w:r>
      <w:r w:rsidRPr="00A51C50">
        <w:rPr>
          <w:rFonts w:ascii="Times New Roman" w:eastAsia="Times New Roman" w:hAnsi="Times New Roman" w:cs="Times New Roman"/>
          <w:sz w:val="24"/>
          <w:szCs w:val="24"/>
        </w:rPr>
        <w:t xml:space="preserve"> the following phases: signal transmission testing, motor speed testing, linear slide mechanical testing, and power system testing. Each will be discussed in detail below. </w:t>
      </w:r>
    </w:p>
    <w:p w14:paraId="24CDACE6" w14:textId="77777777" w:rsidR="00A1547F" w:rsidRDefault="00A1547F" w:rsidP="50ED3843">
      <w:pPr>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Power System</w:t>
      </w:r>
    </w:p>
    <w:p w14:paraId="170E11B7" w14:textId="3D5542A0" w:rsidR="50ED3843" w:rsidRPr="00A51C50" w:rsidRDefault="5A5176C9" w:rsidP="50ED3843">
      <w:pPr>
        <w:jc w:val="both"/>
        <w:rPr>
          <w:rFonts w:ascii="Times New Roman" w:hAnsi="Times New Roman" w:cs="Times New Roman"/>
        </w:rPr>
      </w:pPr>
      <w:r w:rsidRPr="00A51C50">
        <w:rPr>
          <w:rFonts w:ascii="Times New Roman" w:eastAsia="Times New Roman" w:hAnsi="Times New Roman" w:cs="Times New Roman"/>
          <w:sz w:val="24"/>
          <w:szCs w:val="24"/>
        </w:rPr>
        <w:t xml:space="preserve">In order to test the power system, two main tests will need to be performed. The first is testing that the system is successfully powered by the </w:t>
      </w:r>
      <w:r w:rsidR="003F14D7">
        <w:rPr>
          <w:rFonts w:ascii="Times New Roman" w:eastAsia="Times New Roman" w:hAnsi="Times New Roman" w:cs="Times New Roman"/>
          <w:sz w:val="24"/>
          <w:szCs w:val="24"/>
        </w:rPr>
        <w:t>power supply</w:t>
      </w:r>
      <w:r w:rsidRPr="00A51C50">
        <w:rPr>
          <w:rFonts w:ascii="Times New Roman" w:eastAsia="Times New Roman" w:hAnsi="Times New Roman" w:cs="Times New Roman"/>
          <w:sz w:val="24"/>
          <w:szCs w:val="24"/>
        </w:rPr>
        <w:t xml:space="preserve"> and the other is testing how the system will perform in terms of longevity and behavior when losing power. Any number of components will be able to signal that the system is receiving power successfully. Once it is confirmed that power is being delivered into the system properly, the voltages at the output of each regulator will be measured to confirm </w:t>
      </w:r>
      <w:r w:rsidR="00DA6C96">
        <w:rPr>
          <w:rFonts w:ascii="Times New Roman" w:eastAsia="Times New Roman" w:hAnsi="Times New Roman" w:cs="Times New Roman"/>
          <w:sz w:val="24"/>
          <w:szCs w:val="24"/>
        </w:rPr>
        <w:t>the integrity of the regulation</w:t>
      </w:r>
      <w:r w:rsidRPr="00A51C50">
        <w:rPr>
          <w:rFonts w:ascii="Times New Roman" w:eastAsia="Times New Roman" w:hAnsi="Times New Roman" w:cs="Times New Roman"/>
          <w:sz w:val="24"/>
          <w:szCs w:val="24"/>
        </w:rPr>
        <w:t>. All voltage measurements will be made using a multimeter.</w:t>
      </w:r>
    </w:p>
    <w:p w14:paraId="18FF4DC1" w14:textId="4D550E4E" w:rsidR="009F7E50" w:rsidRDefault="009F7E50" w:rsidP="50ED3843">
      <w:pPr>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Signal Transmission</w:t>
      </w:r>
      <w:r w:rsidR="44D9AF0C" w:rsidRPr="00A51C50">
        <w:rPr>
          <w:rFonts w:ascii="Times New Roman" w:eastAsia="Times New Roman" w:hAnsi="Times New Roman" w:cs="Times New Roman"/>
          <w:b/>
          <w:bCs/>
          <w:sz w:val="24"/>
          <w:szCs w:val="24"/>
        </w:rPr>
        <w:t xml:space="preserve"> </w:t>
      </w:r>
    </w:p>
    <w:p w14:paraId="11CA5BF2" w14:textId="15569332" w:rsidR="50ED3843" w:rsidRPr="00A51C50" w:rsidRDefault="44D9AF0C" w:rsidP="50ED3843">
      <w:pPr>
        <w:jc w:val="both"/>
        <w:rPr>
          <w:rFonts w:ascii="Times New Roman" w:hAnsi="Times New Roman" w:cs="Times New Roman"/>
        </w:rPr>
      </w:pPr>
      <w:r w:rsidRPr="00A51C50">
        <w:rPr>
          <w:rFonts w:ascii="Times New Roman" w:eastAsia="Times New Roman" w:hAnsi="Times New Roman" w:cs="Times New Roman"/>
          <w:sz w:val="24"/>
          <w:szCs w:val="24"/>
        </w:rPr>
        <w:t xml:space="preserve">In testing the signal transmission system, three areas must be checked: proper wireless pairing, ability to transmit signal, and correctness of signal transmitted. The first two phases of signal transmission testing may be accomplished at the same time. Built into the PCB design are LEDs indicating when the device is powered on and when data is being transmitted via the wireless transmission system. The LED being turned on is the first requirement for the device being in operation. Testing will begin by running the program loaded into the PoolPal and executing the pairing functionality from the main CPU. A sample signal will be sent from the main processing unit to the PoolPal. This signal will be something as simple as requesting the PoolPal to rotate its motor one revolution. If there is any reaction from the system at all, this will mean that not only has the PoolPal paired successfully with the main processing unit, but it has also been able to receive a signal. </w:t>
      </w:r>
    </w:p>
    <w:p w14:paraId="1B360AD0" w14:textId="124F83E0" w:rsidR="50ED3843" w:rsidRPr="00A51C50" w:rsidRDefault="44D9AF0C" w:rsidP="50ED3843">
      <w:pPr>
        <w:jc w:val="both"/>
        <w:rPr>
          <w:rFonts w:ascii="Times New Roman" w:hAnsi="Times New Roman" w:cs="Times New Roman"/>
        </w:rPr>
      </w:pPr>
      <w:r w:rsidRPr="00A51C50">
        <w:rPr>
          <w:rFonts w:ascii="Times New Roman" w:eastAsia="Times New Roman" w:hAnsi="Times New Roman" w:cs="Times New Roman"/>
          <w:sz w:val="24"/>
          <w:szCs w:val="24"/>
        </w:rPr>
        <w:t xml:space="preserve">In order to test the correctness of signal transmission, 3 different testing signals will be used that correspond to different lengths of slide extension. This will be easier than testing signal accuracy and motor speed testing at the same time because visualizing a 3 inch change in position of the linear slide will be much simpler than measuring RPMs or revolutions of a motor. Once it has been verified that the PoolPal is able to correctly pair with the main processing unit, receive a signal, and receive a verifiably correct signal, testing of the motor speeds will be possible. </w:t>
      </w:r>
    </w:p>
    <w:p w14:paraId="53129FF3" w14:textId="3138A855" w:rsidR="009F7E50" w:rsidRDefault="009F7E50" w:rsidP="50ED3843">
      <w:pPr>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Motor Speeds</w:t>
      </w:r>
    </w:p>
    <w:p w14:paraId="03499460" w14:textId="67754B88" w:rsidR="50ED3843" w:rsidRPr="00A51C50" w:rsidRDefault="44D9AF0C" w:rsidP="50ED3843">
      <w:pPr>
        <w:jc w:val="both"/>
        <w:rPr>
          <w:rFonts w:ascii="Times New Roman" w:hAnsi="Times New Roman" w:cs="Times New Roman"/>
        </w:rPr>
      </w:pPr>
      <w:r w:rsidRPr="00A51C50">
        <w:rPr>
          <w:rFonts w:ascii="Times New Roman" w:eastAsia="Times New Roman" w:hAnsi="Times New Roman" w:cs="Times New Roman"/>
          <w:sz w:val="24"/>
          <w:szCs w:val="24"/>
        </w:rPr>
        <w:t xml:space="preserve">In order to test the speed of the motor a similar strategy as testing the correctness of the signal transmitted will be utilized. The team will use the </w:t>
      </w:r>
      <w:r w:rsidRPr="00A51C50">
        <w:rPr>
          <w:rFonts w:ascii="Times New Roman" w:eastAsia="Times New Roman" w:hAnsi="Times New Roman" w:cs="Times New Roman"/>
          <w:b/>
          <w:bCs/>
          <w:i/>
          <w:iCs/>
          <w:sz w:val="24"/>
          <w:szCs w:val="24"/>
        </w:rPr>
        <w:t>setSpeed</w:t>
      </w:r>
      <w:r w:rsidRPr="00A51C50">
        <w:rPr>
          <w:rFonts w:ascii="Times New Roman" w:eastAsia="Times New Roman" w:hAnsi="Times New Roman" w:cs="Times New Roman"/>
          <w:sz w:val="24"/>
          <w:szCs w:val="24"/>
        </w:rPr>
        <w:t xml:space="preserve"> method in the </w:t>
      </w:r>
      <w:r w:rsidRPr="00A51C50">
        <w:rPr>
          <w:rFonts w:ascii="Times New Roman" w:eastAsia="Times New Roman" w:hAnsi="Times New Roman" w:cs="Times New Roman"/>
          <w:i/>
          <w:iCs/>
          <w:sz w:val="24"/>
          <w:szCs w:val="24"/>
        </w:rPr>
        <w:t>Stepper Library</w:t>
      </w:r>
      <w:r w:rsidRPr="00A51C50">
        <w:rPr>
          <w:rFonts w:ascii="Times New Roman" w:eastAsia="Times New Roman" w:hAnsi="Times New Roman" w:cs="Times New Roman"/>
          <w:sz w:val="24"/>
          <w:szCs w:val="24"/>
        </w:rPr>
        <w:t xml:space="preserve">, as discussed in section </w:t>
      </w:r>
      <w:r w:rsidR="00F048FC">
        <w:rPr>
          <w:rFonts w:ascii="Times New Roman" w:eastAsia="Times New Roman" w:hAnsi="Times New Roman" w:cs="Times New Roman"/>
          <w:sz w:val="24"/>
          <w:szCs w:val="24"/>
        </w:rPr>
        <w:t>4.5.3</w:t>
      </w:r>
      <w:r w:rsidRPr="00A51C50">
        <w:rPr>
          <w:rFonts w:ascii="Times New Roman" w:eastAsia="Times New Roman" w:hAnsi="Times New Roman" w:cs="Times New Roman"/>
          <w:sz w:val="24"/>
          <w:szCs w:val="24"/>
        </w:rPr>
        <w:t xml:space="preserve">, to set the speed to different low values such as 1RPM, 5RPM, and 10RPM and will then cue the motor to make one full revolution. Next the amount of time it takes the motor to finish movement will be measured. If the motor is moving correctly the time it takes to complete one revolution should be inversely proportional to the RPM value specified. Hence, if set the speed to be 1RPM it will take one minute to finish movement. If the speed is set to 10RPM the motor should take around six seconds to finish movement. In order to test higher RPMs, more creative methods will have to be used.  </w:t>
      </w:r>
    </w:p>
    <w:p w14:paraId="4A3BF785" w14:textId="5A3C18BE" w:rsidR="50ED3843" w:rsidRDefault="44D9AF0C" w:rsidP="50ED3843">
      <w:pPr>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One possibility is the use of an optical system. Essentially they work by emitting a beam of some type, such as LED, infrared, etc., and measuring when there is an interruption in the signal. While these are quite accurate, they also tend to cost quite a bit. Another option is to attach some type of visual indicator attached to one blade and take high frame-rate video. Then how far the indicator had moved over the course of a fraction of a second would be observed. This would be less exact than optical tracking, but with current technology is something that could already implement fairly easily. </w:t>
      </w:r>
    </w:p>
    <w:p w14:paraId="0BBE2AD8" w14:textId="77777777" w:rsidR="00EB0FE3" w:rsidRDefault="00EB0FE3" w:rsidP="50ED3843">
      <w:pPr>
        <w:jc w:val="both"/>
        <w:rPr>
          <w:rFonts w:ascii="Times New Roman" w:eastAsia="Times New Roman" w:hAnsi="Times New Roman" w:cs="Times New Roman"/>
          <w:sz w:val="24"/>
          <w:szCs w:val="24"/>
        </w:rPr>
      </w:pPr>
    </w:p>
    <w:p w14:paraId="197E5645" w14:textId="77777777" w:rsidR="00EB0FE3" w:rsidRPr="00A51C50" w:rsidRDefault="00EB0FE3" w:rsidP="50ED3843">
      <w:pPr>
        <w:jc w:val="both"/>
        <w:rPr>
          <w:rFonts w:ascii="Times New Roman" w:hAnsi="Times New Roman" w:cs="Times New Roman"/>
        </w:rPr>
      </w:pPr>
    </w:p>
    <w:p w14:paraId="659E81F2" w14:textId="6A6CDD38" w:rsidR="009F7E50" w:rsidRDefault="009F7E50" w:rsidP="50ED3843">
      <w:pPr>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Linear Slide Positioning</w:t>
      </w:r>
    </w:p>
    <w:p w14:paraId="79937C1C" w14:textId="54362D54" w:rsidR="50ED3843" w:rsidRPr="00A51C50" w:rsidRDefault="44D9AF0C" w:rsidP="50ED3843">
      <w:pPr>
        <w:jc w:val="both"/>
        <w:rPr>
          <w:rFonts w:ascii="Times New Roman" w:hAnsi="Times New Roman" w:cs="Times New Roman"/>
        </w:rPr>
      </w:pPr>
      <w:r w:rsidRPr="00A51C50">
        <w:rPr>
          <w:rFonts w:ascii="Times New Roman" w:eastAsia="Times New Roman" w:hAnsi="Times New Roman" w:cs="Times New Roman"/>
          <w:sz w:val="24"/>
          <w:szCs w:val="24"/>
        </w:rPr>
        <w:t xml:space="preserve">Once it is confirmed that the signal being transmitted is being transmitted successfully, that the signal is being received properly, and the motor is transferring this signal into the proper level of speed, the next step will be to test to make sure the linear slide is moving the proper amount. If the slide is not moving the proper amount or at the proper speed it will need to be verified that the bearings and slide are properly lubricated. The converse case (the slide being TOO lubricated) is not an issue that is likely to be of concern. The high quality linear slide to be used will not likely experience slipping or other issues from having too much lubrication.  </w:t>
      </w:r>
    </w:p>
    <w:p w14:paraId="2A0D335D" w14:textId="00C81B1E" w:rsidR="50ED3843" w:rsidRPr="00A51C50" w:rsidRDefault="44D9AF0C" w:rsidP="50ED3843">
      <w:pPr>
        <w:jc w:val="both"/>
        <w:rPr>
          <w:rFonts w:ascii="Times New Roman" w:hAnsi="Times New Roman" w:cs="Times New Roman"/>
        </w:rPr>
      </w:pPr>
      <w:r w:rsidRPr="00A51C50">
        <w:rPr>
          <w:rFonts w:ascii="Times New Roman" w:eastAsia="Times New Roman" w:hAnsi="Times New Roman" w:cs="Times New Roman"/>
          <w:sz w:val="24"/>
          <w:szCs w:val="24"/>
        </w:rPr>
        <w:t xml:space="preserve">In order to test that the linear slide’s speed is correct there are a few options. The first would be a similar option to testing the motor with a camera. In order to deliver enough force to make a billiard ball reach the maximum speed possible, the slide will have to accelerate over the 6 inch drawback distance over a course of a certain number milliseconds. Using the Kinect’s ability to capture up to 60FPS, video samples could be taken and the time taken to cover this distance would be measured. Of course, this would only provide a rough estimate of the speed of the slide, but the speed doesn’t have to be exact, only consistent. Another option possible for measuring the speed of the slide is to use a pair of photogates. Photogates work by registering an event when an object interrupts an IR beam emitted by the gate. By using different numbers of gates, different measurements can be gathered. By connecting two photogates at a known distance and measuring the time taken to register two events the velocity can be calculated very accurately. The question to ask is whether this accuracy is necessary enough to warrant the approximately $100 for the equipment.  </w:t>
      </w:r>
    </w:p>
    <w:p w14:paraId="57782D8E" w14:textId="21400B57" w:rsidR="50ED3843" w:rsidRPr="00A51C50" w:rsidRDefault="44D9AF0C" w:rsidP="50ED3843">
      <w:pPr>
        <w:jc w:val="both"/>
        <w:rPr>
          <w:rFonts w:ascii="Times New Roman" w:hAnsi="Times New Roman" w:cs="Times New Roman"/>
        </w:rPr>
      </w:pPr>
      <w:r w:rsidRPr="00A51C50">
        <w:rPr>
          <w:rFonts w:ascii="Times New Roman" w:eastAsia="Times New Roman" w:hAnsi="Times New Roman" w:cs="Times New Roman"/>
          <w:sz w:val="24"/>
          <w:szCs w:val="24"/>
        </w:rPr>
        <w:t xml:space="preserve">Another part of the slide system is the mechanical attachment of the shortened pool cue to the slide mount. There will be forces on the order of 200N transferred between the pool cue and the billiard ball. Therefore there will need to be a great deal of stress testing to ensure that the forces being delivered will not splinter the stick, damage the stick mount, or damage the slide. The test will involve testing out slower speeds first to make sure the basic connection is firm and then ramping up the speed in small increments to see what the upper bounds of possible speeds is. </w:t>
      </w:r>
    </w:p>
    <w:p w14:paraId="436608CC" w14:textId="6E965440" w:rsidR="009802BA" w:rsidRPr="00A51C50" w:rsidRDefault="00560D0D" w:rsidP="00081ACD">
      <w:pPr>
        <w:pStyle w:val="Heading2"/>
        <w:rPr>
          <w:rFonts w:eastAsia="Cambria"/>
        </w:rPr>
      </w:pPr>
      <w:bookmarkStart w:id="286" w:name="_Toc386389660"/>
      <w:r w:rsidRPr="00A51C50">
        <w:rPr>
          <w:rFonts w:eastAsia="Cambria"/>
        </w:rPr>
        <w:t>Software</w:t>
      </w:r>
      <w:r w:rsidR="72367050" w:rsidRPr="00A51C50">
        <w:rPr>
          <w:rFonts w:eastAsia="Cambria"/>
        </w:rPr>
        <w:t xml:space="preserve"> Test Plan</w:t>
      </w:r>
      <w:bookmarkEnd w:id="286"/>
    </w:p>
    <w:p w14:paraId="6B5E028A" w14:textId="6EC4E24B" w:rsidR="009802BA" w:rsidRPr="00A51C50" w:rsidRDefault="009802BA" w:rsidP="009802BA">
      <w:pPr>
        <w:pStyle w:val="REGULARTEXT"/>
      </w:pPr>
      <w:r w:rsidRPr="00A51C50">
        <w:t xml:space="preserve">The test plan for the software subsystem is to test the main components individually, as the expected input and output are clearly defined. The primary software components are the Image Processing module, the Shot Prediction module, and the Table State Interpretation module. </w:t>
      </w:r>
    </w:p>
    <w:p w14:paraId="76E12FD4" w14:textId="182B07D3" w:rsidR="317625DA" w:rsidRPr="00A51C50" w:rsidRDefault="72367050" w:rsidP="00081ACD">
      <w:pPr>
        <w:pStyle w:val="Heading3"/>
      </w:pPr>
      <w:bookmarkStart w:id="287" w:name="_Toc373514532"/>
      <w:bookmarkStart w:id="288" w:name="_Toc373514693"/>
      <w:bookmarkStart w:id="289" w:name="_Toc386389661"/>
      <w:r w:rsidRPr="00A51C50">
        <w:t>Image Processing Test Plan</w:t>
      </w:r>
      <w:bookmarkEnd w:id="287"/>
      <w:bookmarkEnd w:id="288"/>
      <w:bookmarkEnd w:id="289"/>
    </w:p>
    <w:p w14:paraId="37F4C8A2"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The testing of our image processing segment will require multiple phases which will be discussed in detail in this section. The phases of testing will include the accuracy of object location, consistency of ball identification, and identification within the constraints of the rules.</w:t>
      </w:r>
    </w:p>
    <w:p w14:paraId="44C1C8FE"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lastRenderedPageBreak/>
        <w:t xml:space="preserve">The first phase of testing the image processing will be the most important; ensuring that the objects that are found are found at the right location is important for everything that comes downstream from image processing. This phase of testing comes with its own subset of testing steps. </w:t>
      </w:r>
    </w:p>
    <w:p w14:paraId="59487F74"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1.     Ensuring that the image read in from the camera is correct.</w:t>
      </w:r>
    </w:p>
    <w:p w14:paraId="4D4E7469"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2.     Ensuring that the image is calibrated correctly for a flat plane.</w:t>
      </w:r>
    </w:p>
    <w:p w14:paraId="55D4AFDE"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3.     Ensuring that all objects within frame are detected.</w:t>
      </w:r>
    </w:p>
    <w:p w14:paraId="5B6BBBAD"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4.     Ensuring that detected object locations match true object locations.</w:t>
      </w:r>
    </w:p>
    <w:p w14:paraId="4F0BC87E"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first test in phase one as listed above is verifying camera inputs. If the image is corrupted in any way, processing of the image will be invalid and the data will not be of much use. This will be tested visually by taking a random sample of frames over a certain time range and verifying that the image read in will be as expected. While this means manual verification and, hence, more time spent, there is no consistent way around it. </w:t>
      </w:r>
    </w:p>
    <w:p w14:paraId="4409367D" w14:textId="3B36F62F" w:rsidR="00F63782" w:rsidRDefault="00F63782" w:rsidP="00F63782">
      <w:pPr>
        <w:spacing w:line="240" w:lineRule="auto"/>
        <w:jc w:val="both"/>
        <w:rPr>
          <w:rFonts w:ascii="Times New Roman" w:eastAsia="Cambria" w:hAnsi="Times New Roman" w:cs="Times New Roman"/>
          <w:sz w:val="24"/>
          <w:szCs w:val="24"/>
        </w:rPr>
      </w:pPr>
      <w:r>
        <w:rPr>
          <w:rFonts w:ascii="Times New Roman" w:eastAsia="Cambria" w:hAnsi="Times New Roman" w:cs="Times New Roman"/>
          <w:sz w:val="24"/>
          <w:szCs w:val="24"/>
        </w:rPr>
        <w:t xml:space="preserve">The next phase of testing as listed above is related to the first, i.e., verifying that the images </w:t>
      </w:r>
      <w:r w:rsidR="00294DD8">
        <w:rPr>
          <w:rFonts w:ascii="Times New Roman" w:eastAsia="Cambria" w:hAnsi="Times New Roman" w:cs="Times New Roman"/>
          <w:sz w:val="24"/>
          <w:szCs w:val="24"/>
        </w:rPr>
        <w:t>that</w:t>
      </w:r>
      <w:r>
        <w:rPr>
          <w:rFonts w:ascii="Times New Roman" w:eastAsia="Cambria" w:hAnsi="Times New Roman" w:cs="Times New Roman"/>
          <w:sz w:val="24"/>
          <w:szCs w:val="24"/>
        </w:rPr>
        <w:t xml:space="preserve"> have </w:t>
      </w:r>
      <w:r w:rsidR="00294DD8">
        <w:rPr>
          <w:rFonts w:ascii="Times New Roman" w:eastAsia="Cambria" w:hAnsi="Times New Roman" w:cs="Times New Roman"/>
          <w:sz w:val="24"/>
          <w:szCs w:val="24"/>
        </w:rPr>
        <w:t xml:space="preserve">been </w:t>
      </w:r>
      <w:r>
        <w:rPr>
          <w:rFonts w:ascii="Times New Roman" w:eastAsia="Cambria" w:hAnsi="Times New Roman" w:cs="Times New Roman"/>
          <w:sz w:val="24"/>
          <w:szCs w:val="24"/>
        </w:rPr>
        <w:t>read in are calibrated correctly for our application. This is done by taking a sample of images at random, intervals with little to no change in the environment in front of the camera in terms of light and objects. Pixel values will then be compared to ensure that with a static input, the image will not vary and will be consistent. This can be achieved through pixel-wise image subtraction or any other similar method.</w:t>
      </w:r>
    </w:p>
    <w:p w14:paraId="2882F69F" w14:textId="57C4BC62"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Once </w:t>
      </w:r>
      <w:r w:rsidR="00294DD8">
        <w:rPr>
          <w:rFonts w:ascii="Times New Roman" w:eastAsia="Cambria" w:hAnsi="Times New Roman" w:cs="Times New Roman"/>
          <w:sz w:val="24"/>
          <w:szCs w:val="24"/>
        </w:rPr>
        <w:t>it is verified</w:t>
      </w:r>
      <w:r w:rsidRPr="00A51C50">
        <w:rPr>
          <w:rFonts w:ascii="Times New Roman" w:eastAsia="Cambria" w:hAnsi="Times New Roman" w:cs="Times New Roman"/>
          <w:sz w:val="24"/>
          <w:szCs w:val="24"/>
        </w:rPr>
        <w:t xml:space="preserve"> that the camera inputs are of appropriate quality, the next step is to verify that all objects within the frame are detected. This will be accomplished by running our algorithms on sample input frames with known numbers of objects and checking the number of outputted data points. This will come in the form of both billiard balls and cues. For instance, one frame may contain 3 balls and a cue stick. The expected output would be the locations of the center points of the 3 balls and the location of the tip of the cue.</w:t>
      </w:r>
    </w:p>
    <w:p w14:paraId="433BEAEF" w14:textId="37A1B8AB"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last step of the first phase of testing as specified above is checking on the true locations of the objects. The detected centers of the balls are not likely to be exact, but should be precise within a specified tolerance of a few pixels or so. In order to test the accuracy of our algorithms, </w:t>
      </w:r>
      <w:r w:rsidR="00294DD8">
        <w:rPr>
          <w:rFonts w:ascii="Times New Roman" w:eastAsia="Cambria" w:hAnsi="Times New Roman" w:cs="Times New Roman"/>
          <w:sz w:val="24"/>
          <w:szCs w:val="24"/>
        </w:rPr>
        <w:t>the team</w:t>
      </w:r>
      <w:r w:rsidRPr="00A51C50">
        <w:rPr>
          <w:rFonts w:ascii="Times New Roman" w:eastAsia="Cambria" w:hAnsi="Times New Roman" w:cs="Times New Roman"/>
          <w:sz w:val="24"/>
          <w:szCs w:val="24"/>
        </w:rPr>
        <w:t xml:space="preserve"> will need to run various cases to cover this. The important test cases to consider are: </w:t>
      </w:r>
    </w:p>
    <w:p w14:paraId="6CB09D00" w14:textId="14C235EE" w:rsidR="3E4C7E52" w:rsidRPr="00A51C50" w:rsidRDefault="72367050" w:rsidP="0003773C">
      <w:pPr>
        <w:pStyle w:val="ListParagraph"/>
        <w:numPr>
          <w:ilvl w:val="0"/>
          <w:numId w:val="14"/>
        </w:numPr>
        <w:spacing w:line="240" w:lineRule="auto"/>
        <w:jc w:val="both"/>
        <w:rPr>
          <w:rFonts w:ascii="Times New Roman" w:hAnsi="Times New Roman" w:cs="Times New Roman"/>
          <w:sz w:val="24"/>
          <w:szCs w:val="24"/>
        </w:rPr>
      </w:pPr>
      <w:r w:rsidRPr="00A51C50">
        <w:rPr>
          <w:rFonts w:ascii="Times New Roman" w:eastAsia="Times New Roman,Cambria" w:hAnsi="Times New Roman" w:cs="Times New Roman"/>
          <w:sz w:val="24"/>
          <w:szCs w:val="24"/>
        </w:rPr>
        <w:t>Clearly visible individual balls</w:t>
      </w:r>
    </w:p>
    <w:p w14:paraId="4E840275" w14:textId="4D1FE7B2" w:rsidR="3E4C7E52" w:rsidRPr="00A51C50" w:rsidRDefault="72367050" w:rsidP="0003773C">
      <w:pPr>
        <w:pStyle w:val="ListParagraph"/>
        <w:numPr>
          <w:ilvl w:val="0"/>
          <w:numId w:val="14"/>
        </w:numPr>
        <w:spacing w:line="240" w:lineRule="auto"/>
        <w:jc w:val="both"/>
        <w:rPr>
          <w:rFonts w:ascii="Times New Roman" w:hAnsi="Times New Roman" w:cs="Times New Roman"/>
          <w:sz w:val="24"/>
          <w:szCs w:val="24"/>
        </w:rPr>
      </w:pPr>
      <w:r w:rsidRPr="00A51C50">
        <w:rPr>
          <w:rFonts w:ascii="Times New Roman" w:eastAsia="Times New Roman,Cambria" w:hAnsi="Times New Roman" w:cs="Times New Roman"/>
          <w:sz w:val="24"/>
          <w:szCs w:val="24"/>
        </w:rPr>
        <w:t>Tightly packed groups of balls</w:t>
      </w:r>
    </w:p>
    <w:p w14:paraId="395F2D47" w14:textId="7D8F66B9" w:rsidR="3E4C7E52" w:rsidRPr="00A51C50" w:rsidRDefault="72367050" w:rsidP="0003773C">
      <w:pPr>
        <w:pStyle w:val="ListParagraph"/>
        <w:numPr>
          <w:ilvl w:val="0"/>
          <w:numId w:val="14"/>
        </w:numPr>
        <w:spacing w:line="240" w:lineRule="auto"/>
        <w:jc w:val="both"/>
        <w:rPr>
          <w:rFonts w:ascii="Times New Roman" w:hAnsi="Times New Roman" w:cs="Times New Roman"/>
          <w:sz w:val="24"/>
          <w:szCs w:val="24"/>
        </w:rPr>
      </w:pPr>
      <w:r w:rsidRPr="00A51C50">
        <w:rPr>
          <w:rFonts w:ascii="Times New Roman" w:eastAsia="Times New Roman,Cambria" w:hAnsi="Times New Roman" w:cs="Times New Roman"/>
          <w:sz w:val="24"/>
          <w:szCs w:val="24"/>
        </w:rPr>
        <w:t>Slightly occluded balls</w:t>
      </w:r>
    </w:p>
    <w:p w14:paraId="1358D06A" w14:textId="35BE2B03" w:rsidR="3E4C7E52" w:rsidRPr="00A51C50" w:rsidRDefault="16B3E672" w:rsidP="00BE1F30">
      <w:pPr>
        <w:spacing w:line="240" w:lineRule="auto"/>
        <w:jc w:val="both"/>
        <w:rPr>
          <w:rFonts w:ascii="Times New Roman" w:hAnsi="Times New Roman" w:cs="Times New Roman"/>
          <w:sz w:val="24"/>
          <w:szCs w:val="24"/>
        </w:rPr>
      </w:pPr>
      <w:r w:rsidRPr="00A51C50">
        <w:rPr>
          <w:rFonts w:ascii="Times New Roman" w:eastAsia="Times New Roman,Cambria" w:hAnsi="Times New Roman" w:cs="Times New Roman"/>
          <w:sz w:val="24"/>
          <w:szCs w:val="24"/>
        </w:rPr>
        <w:t xml:space="preserve">The clearly visible individual balls test case will form what </w:t>
      </w:r>
      <w:r w:rsidR="00294DD8">
        <w:rPr>
          <w:rFonts w:ascii="Times New Roman" w:eastAsia="Times New Roman,Cambria" w:hAnsi="Times New Roman" w:cs="Times New Roman"/>
          <w:sz w:val="24"/>
          <w:szCs w:val="24"/>
        </w:rPr>
        <w:t>will be</w:t>
      </w:r>
      <w:r w:rsidRPr="00A51C50">
        <w:rPr>
          <w:rFonts w:ascii="Times New Roman" w:eastAsia="Times New Roman,Cambria" w:hAnsi="Times New Roman" w:cs="Times New Roman"/>
          <w:sz w:val="24"/>
          <w:szCs w:val="24"/>
        </w:rPr>
        <w:t xml:space="preserve"> expect</w:t>
      </w:r>
      <w:r w:rsidR="00294DD8">
        <w:rPr>
          <w:rFonts w:ascii="Times New Roman" w:eastAsia="Times New Roman,Cambria" w:hAnsi="Times New Roman" w:cs="Times New Roman"/>
          <w:sz w:val="24"/>
          <w:szCs w:val="24"/>
        </w:rPr>
        <w:t>ed</w:t>
      </w:r>
      <w:r w:rsidRPr="00A51C50">
        <w:rPr>
          <w:rFonts w:ascii="Times New Roman" w:eastAsia="Times New Roman,Cambria" w:hAnsi="Times New Roman" w:cs="Times New Roman"/>
          <w:sz w:val="24"/>
          <w:szCs w:val="24"/>
        </w:rPr>
        <w:t xml:space="preserve"> to be </w:t>
      </w:r>
      <w:r w:rsidR="00294DD8">
        <w:rPr>
          <w:rFonts w:ascii="Times New Roman" w:eastAsia="Times New Roman,Cambria" w:hAnsi="Times New Roman" w:cs="Times New Roman"/>
          <w:sz w:val="24"/>
          <w:szCs w:val="24"/>
        </w:rPr>
        <w:t>the</w:t>
      </w:r>
      <w:r w:rsidRPr="00A51C50">
        <w:rPr>
          <w:rFonts w:ascii="Times New Roman" w:eastAsia="Times New Roman,Cambria" w:hAnsi="Times New Roman" w:cs="Times New Roman"/>
          <w:sz w:val="24"/>
          <w:szCs w:val="24"/>
        </w:rPr>
        <w:t xml:space="preserve"> baseline performance and hence, provide the most accuracy. The next test case will likely result in issues with single balls being detected and will reveal which parameters are needed to be adjust in terms of ball radii. The last major division of test cases is occlusion. The results of these will form realistic expectations of worst-case scenario performance. Full occlusion will not be covered by the image processing segment because if there is no signal for there to be processed, there is no information which </w:t>
      </w:r>
      <w:r w:rsidR="00294DD8">
        <w:rPr>
          <w:rFonts w:ascii="Times New Roman" w:eastAsia="Times New Roman,Cambria" w:hAnsi="Times New Roman" w:cs="Times New Roman"/>
          <w:sz w:val="24"/>
          <w:szCs w:val="24"/>
        </w:rPr>
        <w:t xml:space="preserve">can be </w:t>
      </w:r>
      <w:r w:rsidRPr="00A51C50">
        <w:rPr>
          <w:rFonts w:ascii="Times New Roman" w:eastAsia="Times New Roman,Cambria" w:hAnsi="Times New Roman" w:cs="Times New Roman"/>
          <w:sz w:val="24"/>
          <w:szCs w:val="24"/>
        </w:rPr>
        <w:t>extract</w:t>
      </w:r>
      <w:r w:rsidR="00294DD8">
        <w:rPr>
          <w:rFonts w:ascii="Times New Roman" w:eastAsia="Times New Roman,Cambria" w:hAnsi="Times New Roman" w:cs="Times New Roman"/>
          <w:sz w:val="24"/>
          <w:szCs w:val="24"/>
        </w:rPr>
        <w:t>ed</w:t>
      </w:r>
      <w:r w:rsidRPr="00A51C50">
        <w:rPr>
          <w:rFonts w:ascii="Times New Roman" w:eastAsia="Times New Roman,Cambria" w:hAnsi="Times New Roman" w:cs="Times New Roman"/>
          <w:sz w:val="24"/>
          <w:szCs w:val="24"/>
        </w:rPr>
        <w:t xml:space="preserve"> and hence, nothing </w:t>
      </w:r>
      <w:r w:rsidRPr="00A51C50">
        <w:rPr>
          <w:rFonts w:ascii="Times New Roman" w:eastAsia="Times New Roman,Cambria" w:hAnsi="Times New Roman" w:cs="Times New Roman"/>
          <w:sz w:val="24"/>
          <w:szCs w:val="24"/>
        </w:rPr>
        <w:lastRenderedPageBreak/>
        <w:t>can realistically be done about it. Slight occlusion, however, will entail what happens when a billiard cue or body part covers a portion of the table where part of a ball happens to be. Although there is nothing</w:t>
      </w:r>
      <w:r w:rsidR="00294DD8">
        <w:rPr>
          <w:rFonts w:ascii="Times New Roman" w:eastAsia="Times New Roman,Cambria" w:hAnsi="Times New Roman" w:cs="Times New Roman"/>
          <w:sz w:val="24"/>
          <w:szCs w:val="24"/>
        </w:rPr>
        <w:t xml:space="preserve"> that</w:t>
      </w:r>
      <w:r w:rsidRPr="00A51C50">
        <w:rPr>
          <w:rFonts w:ascii="Times New Roman" w:eastAsia="Times New Roman,Cambria" w:hAnsi="Times New Roman" w:cs="Times New Roman"/>
          <w:sz w:val="24"/>
          <w:szCs w:val="24"/>
        </w:rPr>
        <w:t xml:space="preserve"> can</w:t>
      </w:r>
      <w:r w:rsidR="00294DD8">
        <w:rPr>
          <w:rFonts w:ascii="Times New Roman" w:eastAsia="Times New Roman,Cambria" w:hAnsi="Times New Roman" w:cs="Times New Roman"/>
          <w:sz w:val="24"/>
          <w:szCs w:val="24"/>
        </w:rPr>
        <w:t xml:space="preserve"> be</w:t>
      </w:r>
      <w:r w:rsidRPr="00A51C50">
        <w:rPr>
          <w:rFonts w:ascii="Times New Roman" w:eastAsia="Times New Roman,Cambria" w:hAnsi="Times New Roman" w:cs="Times New Roman"/>
          <w:sz w:val="24"/>
          <w:szCs w:val="24"/>
        </w:rPr>
        <w:t xml:space="preserve"> do</w:t>
      </w:r>
      <w:r w:rsidR="00294DD8">
        <w:rPr>
          <w:rFonts w:ascii="Times New Roman" w:eastAsia="Times New Roman,Cambria" w:hAnsi="Times New Roman" w:cs="Times New Roman"/>
          <w:sz w:val="24"/>
          <w:szCs w:val="24"/>
        </w:rPr>
        <w:t>ne</w:t>
      </w:r>
      <w:r w:rsidRPr="00A51C50">
        <w:rPr>
          <w:rFonts w:ascii="Times New Roman" w:eastAsia="Times New Roman,Cambria" w:hAnsi="Times New Roman" w:cs="Times New Roman"/>
          <w:sz w:val="24"/>
          <w:szCs w:val="24"/>
        </w:rPr>
        <w:t xml:space="preserve"> to prevent occlusion of our billiard balls in a real-time setting, it will give information on how much of a ball must be visible and still produce a detectable signal.</w:t>
      </w:r>
    </w:p>
    <w:p w14:paraId="51404142" w14:textId="2BED5C52" w:rsidR="3E4C7E52" w:rsidRPr="00A51C50" w:rsidRDefault="16B3E672" w:rsidP="00BE1F30">
      <w:pPr>
        <w:spacing w:line="240" w:lineRule="auto"/>
        <w:jc w:val="both"/>
        <w:rPr>
          <w:rFonts w:ascii="Times New Roman" w:hAnsi="Times New Roman" w:cs="Times New Roman"/>
          <w:sz w:val="24"/>
          <w:szCs w:val="24"/>
        </w:rPr>
      </w:pPr>
      <w:r w:rsidRPr="00A51C50">
        <w:rPr>
          <w:rFonts w:ascii="Times New Roman" w:eastAsia="Times New Roman,Cambria" w:hAnsi="Times New Roman" w:cs="Times New Roman"/>
          <w:sz w:val="24"/>
          <w:szCs w:val="24"/>
        </w:rPr>
        <w:t xml:space="preserve">With the three major divisions of test cases defined, </w:t>
      </w:r>
      <w:r w:rsidR="00294DD8">
        <w:rPr>
          <w:rFonts w:ascii="Times New Roman" w:eastAsia="Times New Roman,Cambria" w:hAnsi="Times New Roman" w:cs="Times New Roman"/>
          <w:sz w:val="24"/>
          <w:szCs w:val="24"/>
        </w:rPr>
        <w:t>the team</w:t>
      </w:r>
      <w:r w:rsidRPr="00A51C50">
        <w:rPr>
          <w:rFonts w:ascii="Times New Roman" w:eastAsia="Times New Roman,Cambria" w:hAnsi="Times New Roman" w:cs="Times New Roman"/>
          <w:sz w:val="24"/>
          <w:szCs w:val="24"/>
        </w:rPr>
        <w:t xml:space="preserve"> will use a tool that will allow the system to read in the same frames as the real time software and manually define the true location of the various objects in frame. This process will be called “truthing” the data. While this process will likely comprise the majority of the testing in the image processing segment, it will be used for various parts of the testing in addition to testing of the detection location accuracy and is very important.</w:t>
      </w:r>
    </w:p>
    <w:p w14:paraId="29145725" w14:textId="12BD18E8"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With the first phase of testing completed, the next phase will be testing the consistency with which our </w:t>
      </w:r>
      <w:r w:rsidR="00A1547F" w:rsidRPr="00A51C50">
        <w:rPr>
          <w:rFonts w:ascii="Times New Roman" w:eastAsia="Cambria" w:hAnsi="Times New Roman" w:cs="Times New Roman"/>
          <w:sz w:val="24"/>
          <w:szCs w:val="24"/>
        </w:rPr>
        <w:t>algorithm detects</w:t>
      </w:r>
      <w:r w:rsidRPr="00A51C50">
        <w:rPr>
          <w:rFonts w:ascii="Times New Roman" w:eastAsia="Cambria" w:hAnsi="Times New Roman" w:cs="Times New Roman"/>
          <w:sz w:val="24"/>
          <w:szCs w:val="24"/>
        </w:rPr>
        <w:t xml:space="preserve"> objects and how it identifies them. This essentially means testing how the algorithm detects a ball object or a cue object and whether the system is able to reliably identify similar objects over time. Testing this will involve testing of the ability to detect blobs within frame and ignoring of objects that don’t fit into the definition of a billiard ball or cue. Below is a flowchart, which summarizes the decision, making process for the algorithms that will reveal the testing cases to be considered.</w:t>
      </w:r>
    </w:p>
    <w:p w14:paraId="47626ECE" w14:textId="77777777" w:rsidR="00D77122" w:rsidRPr="00A51C50" w:rsidRDefault="00D77122" w:rsidP="00D77122">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first case to consider when testing the decision making process as defined above is ensuring that a surface with no blobs in frame produces no detection. This will hopefully be a trivial task, as all that is needed is a blank frame. If false detections </w:t>
      </w:r>
      <w:r w:rsidRPr="00A51C50">
        <w:rPr>
          <w:rFonts w:ascii="Times New Roman" w:eastAsia="Cambria" w:hAnsi="Times New Roman" w:cs="Times New Roman"/>
          <w:i/>
          <w:iCs/>
          <w:sz w:val="24"/>
          <w:szCs w:val="24"/>
        </w:rPr>
        <w:t>are</w:t>
      </w:r>
      <w:r w:rsidRPr="00A51C50">
        <w:rPr>
          <w:rFonts w:ascii="Times New Roman" w:eastAsia="Cambria" w:hAnsi="Times New Roman" w:cs="Times New Roman"/>
          <w:sz w:val="24"/>
          <w:szCs w:val="24"/>
        </w:rPr>
        <w:t xml:space="preserve"> produced, </w:t>
      </w:r>
      <w:r>
        <w:rPr>
          <w:rFonts w:ascii="Times New Roman" w:eastAsia="Cambria" w:hAnsi="Times New Roman" w:cs="Times New Roman"/>
          <w:sz w:val="24"/>
          <w:szCs w:val="24"/>
        </w:rPr>
        <w:t xml:space="preserve">the team </w:t>
      </w:r>
      <w:r w:rsidRPr="00A51C50">
        <w:rPr>
          <w:rFonts w:ascii="Times New Roman" w:eastAsia="Cambria" w:hAnsi="Times New Roman" w:cs="Times New Roman"/>
          <w:sz w:val="24"/>
          <w:szCs w:val="24"/>
        </w:rPr>
        <w:t xml:space="preserve">will need to look into other algorithms, as the difficulty of detection will only increase as actual objects are introduced. </w:t>
      </w:r>
    </w:p>
    <w:p w14:paraId="2641A336" w14:textId="77777777" w:rsidR="00D77122" w:rsidRDefault="00D77122" w:rsidP="00D77122">
      <w:pPr>
        <w:spacing w:line="240" w:lineRule="auto"/>
        <w:jc w:val="both"/>
        <w:rPr>
          <w:rFonts w:ascii="Times New Roman" w:hAnsi="Times New Roman" w:cs="Times New Roman"/>
          <w:sz w:val="24"/>
          <w:szCs w:val="24"/>
        </w:rPr>
      </w:pPr>
      <w:r>
        <w:rPr>
          <w:rFonts w:ascii="Times New Roman" w:eastAsia="Cambria" w:hAnsi="Times New Roman" w:cs="Times New Roman"/>
          <w:sz w:val="24"/>
          <w:szCs w:val="24"/>
        </w:rPr>
        <w:t xml:space="preserve">Once objects are introduced into the frame a check will determine if they fit into the definition of a basic blob. If so, the next check is to use the algorithms checking the color of the objects in the HSV color space, discussed in Section 4.4.3, Image Processing Design. It is known that the balls will fall into a very specific range of colors, so any blob that is not within this range should be ignored. This color-based thresholding will be done in multiple passes, one for each color of ball on the table, either 16 for billiard balls or 4 for Snooker balls. Any blob not falling into these ranges will be a foreign object to be ignored such as a hand, or a cue stick which will be handled separately. </w:t>
      </w:r>
    </w:p>
    <w:p w14:paraId="295A2270" w14:textId="77777777" w:rsidR="00D77122" w:rsidRPr="00A51C50" w:rsidRDefault="00D77122" w:rsidP="00D77122">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Should any objects pass through the last step, our algorithms use </w:t>
      </w:r>
      <w:r>
        <w:rPr>
          <w:rFonts w:ascii="Times New Roman" w:eastAsia="Cambria" w:hAnsi="Times New Roman" w:cs="Times New Roman"/>
          <w:sz w:val="24"/>
          <w:szCs w:val="24"/>
        </w:rPr>
        <w:t xml:space="preserve">a type of </w:t>
      </w:r>
      <w:r w:rsidRPr="00A51C50">
        <w:rPr>
          <w:rFonts w:ascii="Times New Roman" w:eastAsia="Cambria" w:hAnsi="Times New Roman" w:cs="Times New Roman"/>
          <w:sz w:val="24"/>
          <w:szCs w:val="24"/>
        </w:rPr>
        <w:t xml:space="preserve">size restriction operation to filter out any remaining objects. Only items with the proper </w:t>
      </w:r>
      <w:r>
        <w:rPr>
          <w:rFonts w:ascii="Times New Roman" w:eastAsia="Cambria" w:hAnsi="Times New Roman" w:cs="Times New Roman"/>
          <w:sz w:val="24"/>
          <w:szCs w:val="24"/>
        </w:rPr>
        <w:t>colors</w:t>
      </w:r>
      <w:r w:rsidRPr="00A51C50">
        <w:rPr>
          <w:rFonts w:ascii="Times New Roman" w:eastAsia="Cambria" w:hAnsi="Times New Roman" w:cs="Times New Roman"/>
          <w:sz w:val="24"/>
          <w:szCs w:val="24"/>
        </w:rPr>
        <w:t xml:space="preserve"> will make it this far and the only items that will make it past this will be those with the proper circumference, diameter, shape, etc. There should be no items other than billiard balls to pass this step, but testing using the truthing tool will reveal any unforeseen shortcomings in our algorithm design.</w:t>
      </w:r>
    </w:p>
    <w:p w14:paraId="0C5FFBF0" w14:textId="77777777" w:rsidR="01708E62" w:rsidRPr="00A51C50" w:rsidRDefault="01708E62" w:rsidP="00BE1F30">
      <w:pPr>
        <w:spacing w:line="240" w:lineRule="auto"/>
        <w:jc w:val="both"/>
        <w:rPr>
          <w:rFonts w:ascii="Times New Roman" w:hAnsi="Times New Roman" w:cs="Times New Roman"/>
          <w:sz w:val="24"/>
          <w:szCs w:val="24"/>
        </w:rPr>
      </w:pPr>
    </w:p>
    <w:p w14:paraId="35FB834B" w14:textId="76010BF5" w:rsidR="00C41C9F" w:rsidRDefault="00EF171C" w:rsidP="00C41C9F">
      <w:pPr>
        <w:keepNext/>
        <w:spacing w:line="240" w:lineRule="auto"/>
        <w:jc w:val="center"/>
      </w:pPr>
      <w:r>
        <w:rPr>
          <w:noProof/>
        </w:rPr>
        <w:lastRenderedPageBreak/>
        <w:drawing>
          <wp:inline distT="0" distB="0" distL="0" distR="0" wp14:anchorId="4578EF97" wp14:editId="68ABF154">
            <wp:extent cx="3143250" cy="4849585"/>
            <wp:effectExtent l="0" t="0" r="0" b="825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153273" cy="4865048"/>
                    </a:xfrm>
                    <a:prstGeom prst="rect">
                      <a:avLst/>
                    </a:prstGeom>
                  </pic:spPr>
                </pic:pic>
              </a:graphicData>
            </a:graphic>
          </wp:inline>
        </w:drawing>
      </w:r>
    </w:p>
    <w:p w14:paraId="4760B614" w14:textId="5DD1B3EA" w:rsidR="01708E62" w:rsidRPr="009F7E50" w:rsidRDefault="00C41C9F" w:rsidP="009F7E50">
      <w:pPr>
        <w:pStyle w:val="ImageCaption"/>
        <w:rPr>
          <w:rFonts w:cs="Times New Roman"/>
        </w:rPr>
      </w:pPr>
      <w:bookmarkStart w:id="290" w:name="_Toc386389552"/>
      <w:r>
        <w:t xml:space="preserve">Figure </w:t>
      </w:r>
      <w:r w:rsidR="00535D8A">
        <w:fldChar w:fldCharType="begin"/>
      </w:r>
      <w:r w:rsidR="00535D8A">
        <w:instrText xml:space="preserve"> STYLEREF 2 \s </w:instrText>
      </w:r>
      <w:r w:rsidR="00535D8A">
        <w:fldChar w:fldCharType="separate"/>
      </w:r>
      <w:r w:rsidR="00DD5DCA">
        <w:rPr>
          <w:noProof/>
        </w:rPr>
        <w:t>7.3</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w:t>
      </w:r>
      <w:r w:rsidR="00535D8A">
        <w:rPr>
          <w:noProof/>
        </w:rPr>
        <w:fldChar w:fldCharType="end"/>
      </w:r>
      <w:r>
        <w:t xml:space="preserve"> </w:t>
      </w:r>
      <w:r w:rsidRPr="00B01BD1">
        <w:t>Blob Detection Flow Chart</w:t>
      </w:r>
      <w:bookmarkEnd w:id="290"/>
    </w:p>
    <w:p w14:paraId="05EFF1A3" w14:textId="2AE4866E"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In the first step of the process, if the object detected is not a “blob” there will be checks to see if the item is the cue. Because it is so different from a billiard ball, it is difficult to integrate the checks along the same path as that of the billiard balls. Instead, once an object is rejected from the blob check, it will be subjected to a line detection algorithm. Because the only straight lines with the system are the rails of the tables, </w:t>
      </w:r>
      <w:r w:rsidR="00294DD8">
        <w:rPr>
          <w:rFonts w:ascii="Times New Roman" w:eastAsia="Cambria" w:hAnsi="Times New Roman" w:cs="Times New Roman"/>
          <w:sz w:val="24"/>
          <w:szCs w:val="24"/>
        </w:rPr>
        <w:t>the image can be cropped such that straight lines outside of the field of play won’t even be seen</w:t>
      </w:r>
      <w:r w:rsidRPr="00A51C50">
        <w:rPr>
          <w:rFonts w:ascii="Times New Roman" w:eastAsia="Cambria" w:hAnsi="Times New Roman" w:cs="Times New Roman"/>
          <w:sz w:val="24"/>
          <w:szCs w:val="24"/>
        </w:rPr>
        <w:t xml:space="preserve">. If any straight lines are detected within this cropped image, it is likely to be the pool cue. From there a template matching operation similar to that used on the balls will be used. </w:t>
      </w:r>
      <w:r w:rsidR="00294DD8">
        <w:rPr>
          <w:rFonts w:ascii="Times New Roman" w:eastAsia="Cambria" w:hAnsi="Times New Roman" w:cs="Times New Roman"/>
          <w:sz w:val="24"/>
          <w:szCs w:val="24"/>
        </w:rPr>
        <w:t>This</w:t>
      </w:r>
      <w:r w:rsidRPr="00A51C50">
        <w:rPr>
          <w:rFonts w:ascii="Times New Roman" w:eastAsia="Cambria" w:hAnsi="Times New Roman" w:cs="Times New Roman"/>
          <w:sz w:val="24"/>
          <w:szCs w:val="24"/>
        </w:rPr>
        <w:t xml:space="preserve"> check </w:t>
      </w:r>
      <w:r w:rsidR="00294DD8">
        <w:rPr>
          <w:rFonts w:ascii="Times New Roman" w:eastAsia="Cambria" w:hAnsi="Times New Roman" w:cs="Times New Roman"/>
          <w:sz w:val="24"/>
          <w:szCs w:val="24"/>
        </w:rPr>
        <w:t xml:space="preserve">will be performed </w:t>
      </w:r>
      <w:r w:rsidRPr="00A51C50">
        <w:rPr>
          <w:rFonts w:ascii="Times New Roman" w:eastAsia="Cambria" w:hAnsi="Times New Roman" w:cs="Times New Roman"/>
          <w:sz w:val="24"/>
          <w:szCs w:val="24"/>
        </w:rPr>
        <w:t>by gathering other straight objects and placing them in frame. However, because a pool cue has an additional axis of movement, it will be more difficult to filter out certain cases. These types of issues will be likely to come up as testing is actually carried out and will involve creative solutions specific to the issue at hand.</w:t>
      </w:r>
    </w:p>
    <w:p w14:paraId="6115BBA0"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The last major phase of testing as defined above is identification of objects within the rules of the game. This means that at any one time there should be a maximum of sixteen balls within the frame including one cue ball. Furthermore, there should only be one cue stick in play at any one time.</w:t>
      </w:r>
    </w:p>
    <w:p w14:paraId="19CBD8EC" w14:textId="55ED35B8" w:rsidR="3E4C7E52" w:rsidRDefault="72367050" w:rsidP="00BE1F30">
      <w:pPr>
        <w:spacing w:line="240" w:lineRule="auto"/>
        <w:jc w:val="both"/>
        <w:rPr>
          <w:rFonts w:ascii="Times New Roman" w:eastAsia="Times New Roman,Cambria" w:hAnsi="Times New Roman" w:cs="Times New Roman"/>
          <w:sz w:val="24"/>
          <w:szCs w:val="24"/>
        </w:rPr>
      </w:pPr>
      <w:r w:rsidRPr="00A51C50">
        <w:rPr>
          <w:rFonts w:ascii="Times New Roman" w:eastAsia="Times New Roman,Cambria" w:hAnsi="Times New Roman" w:cs="Times New Roman"/>
          <w:sz w:val="24"/>
          <w:szCs w:val="24"/>
        </w:rPr>
        <w:lastRenderedPageBreak/>
        <w:t>Testing of this will depend on specific implementation of the games algorithms, but will be broadly implemented as such. The 15 balls to sink will be identified at the beginning of the game as well as the cue ball. Once this identification takes place, another ball will be placed in play. If the algorithms are working properly, this new, unidentified ball will be rejected. This will cue the system to halt until the culprit ball is removed. This warning could be supplied by the feedback system via the projector. Additionally, the game manager will know at any given time how many valid balls should be in play, meaning that adding another ball will produce the same warning as mentioned before. It will also be tested in the same fashion. Testing for the cue stick will involve introducing one cue stick into play and identifying it and then introducing another and ensuring that the second cue stick does not subvert the detection of the first.</w:t>
      </w:r>
    </w:p>
    <w:p w14:paraId="27FC81D3" w14:textId="77777777" w:rsidR="00443303" w:rsidRPr="00A51C50" w:rsidRDefault="00443303" w:rsidP="00BE1F30">
      <w:pPr>
        <w:spacing w:line="240" w:lineRule="auto"/>
        <w:jc w:val="both"/>
        <w:rPr>
          <w:rFonts w:ascii="Times New Roman" w:hAnsi="Times New Roman" w:cs="Times New Roman"/>
          <w:sz w:val="24"/>
          <w:szCs w:val="24"/>
        </w:rPr>
      </w:pPr>
    </w:p>
    <w:p w14:paraId="5F677D38" w14:textId="1B3FB9A2" w:rsidR="55ED35B8" w:rsidRPr="00A51C50" w:rsidRDefault="4541909F" w:rsidP="00081ACD">
      <w:pPr>
        <w:pStyle w:val="Heading3"/>
      </w:pPr>
      <w:bookmarkStart w:id="291" w:name="_Toc386389662"/>
      <w:r w:rsidRPr="00A51C50">
        <w:rPr>
          <w:rFonts w:eastAsia="Cambria"/>
        </w:rPr>
        <w:t>Shot Prediction Test Plan</w:t>
      </w:r>
      <w:bookmarkEnd w:id="291"/>
    </w:p>
    <w:p w14:paraId="6539D2EF" w14:textId="6F0ECE64" w:rsidR="6EBEBB84" w:rsidRPr="009F7E50" w:rsidRDefault="1A937706" w:rsidP="009F7E50">
      <w:pPr>
        <w:spacing w:line="240" w:lineRule="auto"/>
        <w:jc w:val="both"/>
        <w:rPr>
          <w:rFonts w:ascii="Times New Roman" w:hAnsi="Times New Roman" w:cs="Times New Roman"/>
        </w:rPr>
      </w:pPr>
      <w:r w:rsidRPr="009F7E50">
        <w:rPr>
          <w:rFonts w:ascii="Times New Roman" w:eastAsia="Times New Roman,Calibri" w:hAnsi="Times New Roman" w:cs="Times New Roman"/>
          <w:sz w:val="24"/>
          <w:szCs w:val="24"/>
        </w:rPr>
        <w:t xml:space="preserve">It will be rather imperative that the shot prediction functionality is thoroughly tested as a substantial portion of the success of </w:t>
      </w:r>
      <w:r w:rsidR="009F7E50">
        <w:rPr>
          <w:rFonts w:ascii="Times New Roman" w:eastAsia="Times New Roman,Calibri" w:hAnsi="Times New Roman" w:cs="Times New Roman"/>
          <w:sz w:val="24"/>
          <w:szCs w:val="24"/>
        </w:rPr>
        <w:t>CoolPool</w:t>
      </w:r>
      <w:r w:rsidRPr="009F7E50">
        <w:rPr>
          <w:rFonts w:ascii="Times New Roman" w:eastAsia="Times New Roman,Calibri" w:hAnsi="Times New Roman" w:cs="Times New Roman"/>
          <w:sz w:val="24"/>
          <w:szCs w:val="24"/>
        </w:rPr>
        <w:t xml:space="preserve"> will rely on this feature. In order to test the shot prediction, several aspects of the operation of the procedure must be verified, as well as the output. With the intention of this function being to offer accurate predictions in a timely manner with a low error rate, the following constraints were developed for testing:</w:t>
      </w:r>
    </w:p>
    <w:p w14:paraId="2B7F630F" w14:textId="328E90A0" w:rsidR="6EBEBB84" w:rsidRPr="00A51C50" w:rsidRDefault="1A937706" w:rsidP="0003773C">
      <w:pPr>
        <w:pStyle w:val="ListParagraph"/>
        <w:numPr>
          <w:ilvl w:val="0"/>
          <w:numId w:val="15"/>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Ability to create virtual simulation from any ball location data</w:t>
      </w:r>
    </w:p>
    <w:p w14:paraId="7823A5F7" w14:textId="28478D7C" w:rsidR="6EBEBB84" w:rsidRPr="00A51C50" w:rsidRDefault="1A937706" w:rsidP="0003773C">
      <w:pPr>
        <w:pStyle w:val="ListParagraph"/>
        <w:numPr>
          <w:ilvl w:val="0"/>
          <w:numId w:val="15"/>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Ability to be interrupted for a change in cue stick location</w:t>
      </w:r>
    </w:p>
    <w:p w14:paraId="3D18A47E" w14:textId="30F1FD5B" w:rsidR="6EBEBB84" w:rsidRPr="00A51C50" w:rsidRDefault="1A937706" w:rsidP="0003773C">
      <w:pPr>
        <w:pStyle w:val="ListParagraph"/>
        <w:numPr>
          <w:ilvl w:val="0"/>
          <w:numId w:val="15"/>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Ability to correctly output the data</w:t>
      </w:r>
    </w:p>
    <w:p w14:paraId="6F871B42" w14:textId="41C288BC" w:rsidR="6EBEBB84" w:rsidRPr="00A51C50" w:rsidRDefault="1A937706" w:rsidP="0003773C">
      <w:pPr>
        <w:pStyle w:val="ListParagraph"/>
        <w:numPr>
          <w:ilvl w:val="0"/>
          <w:numId w:val="15"/>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Ability to accurately predict the shot within a 15% error.</w:t>
      </w:r>
    </w:p>
    <w:p w14:paraId="1D65E13F" w14:textId="40722DB4" w:rsidR="6EBEBB84" w:rsidRPr="00A51C50" w:rsidRDefault="1A937706" w:rsidP="0003773C">
      <w:pPr>
        <w:pStyle w:val="ListParagraph"/>
        <w:numPr>
          <w:ilvl w:val="0"/>
          <w:numId w:val="15"/>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Ability to offer output within 2 seconds.</w:t>
      </w:r>
    </w:p>
    <w:p w14:paraId="14FC5263" w14:textId="2DD8E061" w:rsidR="6EBEBB84" w:rsidRPr="00A51C50" w:rsidRDefault="1A937706" w:rsidP="6EBEBB84">
      <w:p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In order to test these constraints, several test plans will be created. Each constraint will offer up some different boundary cases to analyze.</w:t>
      </w:r>
    </w:p>
    <w:p w14:paraId="13715BDD" w14:textId="253C9727" w:rsidR="6EBEBB84" w:rsidRPr="00A51C50" w:rsidRDefault="1A937706" w:rsidP="6EBEBB84">
      <w:pPr>
        <w:spacing w:line="240" w:lineRule="auto"/>
        <w:jc w:val="both"/>
        <w:rPr>
          <w:rFonts w:ascii="Times New Roman" w:hAnsi="Times New Roman" w:cs="Times New Roman"/>
        </w:rPr>
      </w:pPr>
      <w:r w:rsidRPr="00A51C50">
        <w:rPr>
          <w:rFonts w:ascii="Times New Roman" w:eastAsia="Times New Roman,Calibri" w:hAnsi="Times New Roman" w:cs="Times New Roman"/>
          <w:b/>
          <w:bCs/>
          <w:sz w:val="24"/>
          <w:szCs w:val="24"/>
        </w:rPr>
        <w:t>Test Plans</w:t>
      </w:r>
    </w:p>
    <w:p w14:paraId="6138B739" w14:textId="145786A8" w:rsidR="6EBEBB84" w:rsidRPr="00A51C50" w:rsidRDefault="1A937706" w:rsidP="6EBEBB84">
      <w:p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To test the functionality of the simulation creation, different data can be generated and passed into the simulation initialization function. A valid test would offer up a simulated world where all balls passed into the function were successfully created at the correct locations while an invalid test would either fail to load, offer incorrect positions of balls, or simply be missing data that was passed into it. The list below outlines some of the boundary cases that will be explicitly tested for, as they represent extreme cases where the functionality may not be what was intended:</w:t>
      </w:r>
    </w:p>
    <w:p w14:paraId="5F2ACD36" w14:textId="75902996" w:rsidR="6EBEBB84" w:rsidRPr="00A51C50" w:rsidRDefault="1A937706" w:rsidP="0003773C">
      <w:pPr>
        <w:pStyle w:val="ListParagraph"/>
        <w:numPr>
          <w:ilvl w:val="0"/>
          <w:numId w:val="17"/>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Pass empty list, no balls or locations</w:t>
      </w:r>
    </w:p>
    <w:p w14:paraId="664D453B" w14:textId="297C58E9" w:rsidR="6EBEBB84" w:rsidRPr="00A51C50" w:rsidRDefault="1A937706" w:rsidP="0003773C">
      <w:pPr>
        <w:pStyle w:val="ListParagraph"/>
        <w:numPr>
          <w:ilvl w:val="0"/>
          <w:numId w:val="17"/>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Pass list with only cue ball.</w:t>
      </w:r>
    </w:p>
    <w:p w14:paraId="754D2BDF" w14:textId="7317163B" w:rsidR="6EBEBB84" w:rsidRPr="00A51C50" w:rsidRDefault="1A937706" w:rsidP="0003773C">
      <w:pPr>
        <w:pStyle w:val="ListParagraph"/>
        <w:numPr>
          <w:ilvl w:val="0"/>
          <w:numId w:val="17"/>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Pass list with no cue ball.</w:t>
      </w:r>
    </w:p>
    <w:p w14:paraId="067B1DEA" w14:textId="71CC83CC" w:rsidR="6EBEBB84" w:rsidRPr="00443303" w:rsidRDefault="1A937706" w:rsidP="0003773C">
      <w:pPr>
        <w:pStyle w:val="ListParagraph"/>
        <w:numPr>
          <w:ilvl w:val="0"/>
          <w:numId w:val="17"/>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Pass list with more than 16 balls.</w:t>
      </w:r>
    </w:p>
    <w:p w14:paraId="275622AC" w14:textId="77777777" w:rsidR="00443303" w:rsidRDefault="00443303" w:rsidP="00443303">
      <w:pPr>
        <w:spacing w:line="240" w:lineRule="auto"/>
        <w:jc w:val="both"/>
        <w:rPr>
          <w:rFonts w:ascii="Times New Roman" w:hAnsi="Times New Roman" w:cs="Times New Roman"/>
        </w:rPr>
      </w:pPr>
    </w:p>
    <w:p w14:paraId="373DEA20" w14:textId="77777777" w:rsidR="00443303" w:rsidRDefault="00443303" w:rsidP="00443303">
      <w:pPr>
        <w:spacing w:line="240" w:lineRule="auto"/>
        <w:jc w:val="both"/>
        <w:rPr>
          <w:rFonts w:ascii="Times New Roman" w:hAnsi="Times New Roman" w:cs="Times New Roman"/>
        </w:rPr>
      </w:pPr>
    </w:p>
    <w:p w14:paraId="5D4B969B" w14:textId="77777777" w:rsidR="00443303" w:rsidRPr="00443303" w:rsidRDefault="00443303" w:rsidP="00443303">
      <w:pPr>
        <w:spacing w:line="240" w:lineRule="auto"/>
        <w:jc w:val="both"/>
        <w:rPr>
          <w:rFonts w:ascii="Times New Roman" w:hAnsi="Times New Roman" w:cs="Times New Roman"/>
        </w:rPr>
      </w:pPr>
    </w:p>
    <w:p w14:paraId="4B26B30F" w14:textId="01841197" w:rsidR="6EBEBB84" w:rsidRPr="00A51C50" w:rsidRDefault="1A937706" w:rsidP="6EBEBB84">
      <w:p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lastRenderedPageBreak/>
        <w:t>The respective valid outputs expected from each of the above inputs are as follows:</w:t>
      </w:r>
    </w:p>
    <w:p w14:paraId="237677B0" w14:textId="07AE7A5E" w:rsidR="6EBEBB84" w:rsidRPr="00A51C50" w:rsidRDefault="1A937706" w:rsidP="0003773C">
      <w:pPr>
        <w:pStyle w:val="ListParagraph"/>
        <w:numPr>
          <w:ilvl w:val="0"/>
          <w:numId w:val="16"/>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Empty simulated world.</w:t>
      </w:r>
    </w:p>
    <w:p w14:paraId="75200AC6" w14:textId="35DCEB78" w:rsidR="6EBEBB84" w:rsidRPr="00A51C50" w:rsidRDefault="1A937706" w:rsidP="0003773C">
      <w:pPr>
        <w:pStyle w:val="ListParagraph"/>
        <w:numPr>
          <w:ilvl w:val="0"/>
          <w:numId w:val="16"/>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Single cue ball, force vector applied successfully</w:t>
      </w:r>
    </w:p>
    <w:p w14:paraId="49A81F56" w14:textId="0448E7C7" w:rsidR="6EBEBB84" w:rsidRPr="00A51C50" w:rsidRDefault="1A937706" w:rsidP="0003773C">
      <w:pPr>
        <w:pStyle w:val="ListParagraph"/>
        <w:numPr>
          <w:ilvl w:val="0"/>
          <w:numId w:val="16"/>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No cue ball, no force vector applied. Table doesn’t move.</w:t>
      </w:r>
    </w:p>
    <w:p w14:paraId="00C5F8C9" w14:textId="5064B973" w:rsidR="6EBEBB84" w:rsidRPr="00A51C50" w:rsidRDefault="1A937706" w:rsidP="0003773C">
      <w:pPr>
        <w:pStyle w:val="ListParagraph"/>
        <w:numPr>
          <w:ilvl w:val="0"/>
          <w:numId w:val="16"/>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Generate extra balls accordingly as long as cue ball is determined</w:t>
      </w:r>
    </w:p>
    <w:p w14:paraId="79109463" w14:textId="79EA0250" w:rsidR="6EBEBB84" w:rsidRPr="00A51C50" w:rsidRDefault="1A937706" w:rsidP="6EBEBB84">
      <w:p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 xml:space="preserve">Testing the interrupt ability of the prediction algorithm will be less automated.  One method will consist of passing video where the cue stick is constantly in motion on the cue ball. </w:t>
      </w:r>
      <w:r w:rsidR="00CE6FC9">
        <w:rPr>
          <w:rFonts w:ascii="Times New Roman" w:eastAsia="Times New Roman,Calibri" w:hAnsi="Times New Roman" w:cs="Times New Roman"/>
          <w:sz w:val="24"/>
          <w:szCs w:val="24"/>
        </w:rPr>
        <w:t>It is</w:t>
      </w:r>
      <w:r w:rsidRPr="00A51C50">
        <w:rPr>
          <w:rFonts w:ascii="Times New Roman" w:eastAsia="Times New Roman,Calibri" w:hAnsi="Times New Roman" w:cs="Times New Roman"/>
          <w:sz w:val="24"/>
          <w:szCs w:val="24"/>
        </w:rPr>
        <w:t xml:space="preserve"> expect</w:t>
      </w:r>
      <w:r w:rsidR="00CE6FC9">
        <w:rPr>
          <w:rFonts w:ascii="Times New Roman" w:eastAsia="Times New Roman,Calibri" w:hAnsi="Times New Roman" w:cs="Times New Roman"/>
          <w:sz w:val="24"/>
          <w:szCs w:val="24"/>
        </w:rPr>
        <w:t>ed that</w:t>
      </w:r>
      <w:r w:rsidRPr="00A51C50">
        <w:rPr>
          <w:rFonts w:ascii="Times New Roman" w:eastAsia="Times New Roman,Calibri" w:hAnsi="Times New Roman" w:cs="Times New Roman"/>
          <w:sz w:val="24"/>
          <w:szCs w:val="24"/>
        </w:rPr>
        <w:t xml:space="preserve"> the algorithm stop all calculations and dump any memory usage on the call of an interrupt so that the next shot can be calculated. Ideally, the only information that changes from one shot to the next is the cue stick so the simulation </w:t>
      </w:r>
      <w:r w:rsidR="00294DD8">
        <w:rPr>
          <w:rFonts w:ascii="Times New Roman" w:eastAsia="Times New Roman,Calibri" w:hAnsi="Times New Roman" w:cs="Times New Roman"/>
          <w:sz w:val="24"/>
          <w:szCs w:val="24"/>
        </w:rPr>
        <w:t>simply needs to calculate a new trajectory</w:t>
      </w:r>
      <w:r w:rsidRPr="00A51C50">
        <w:rPr>
          <w:rFonts w:ascii="Times New Roman" w:eastAsia="Times New Roman,Calibri" w:hAnsi="Times New Roman" w:cs="Times New Roman"/>
          <w:sz w:val="24"/>
          <w:szCs w:val="24"/>
        </w:rPr>
        <w:t xml:space="preserve">. The expected output of these tests will be a </w:t>
      </w:r>
      <w:r w:rsidR="00294DD8">
        <w:rPr>
          <w:rFonts w:ascii="Times New Roman" w:eastAsia="Times New Roman,Calibri" w:hAnsi="Times New Roman" w:cs="Times New Roman"/>
          <w:sz w:val="24"/>
          <w:szCs w:val="24"/>
        </w:rPr>
        <w:t xml:space="preserve">new trajectory calculation </w:t>
      </w:r>
      <w:r w:rsidRPr="00A51C50">
        <w:rPr>
          <w:rFonts w:ascii="Times New Roman" w:eastAsia="Times New Roman,Calibri" w:hAnsi="Times New Roman" w:cs="Times New Roman"/>
          <w:sz w:val="24"/>
          <w:szCs w:val="24"/>
        </w:rPr>
        <w:t xml:space="preserve">with little to no delay in response time. </w:t>
      </w:r>
    </w:p>
    <w:p w14:paraId="5FBF1246" w14:textId="7FA8A880" w:rsidR="6EBEBB84" w:rsidRPr="00A51C50" w:rsidRDefault="1A937706" w:rsidP="6EBEBB84">
      <w:p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Correctly outputting the data can also be tested relatively easily by comparing the output from the projector to sample output from the simulation from the simulation graphical user interface. The expected output each time is that the balls in the simulation match the trajectories displayed by the projector. Possible errors might occur where the conversion from pixels to meters and back to pixels might be off. The alignment of the table to the projector and sensor are also going to need to be considered. Currently our design calls for a calibration pre-game to help deal with this issue so ideally this will be accounted for.</w:t>
      </w:r>
    </w:p>
    <w:p w14:paraId="2D11B73E" w14:textId="5D45951B" w:rsidR="6EBEBB84" w:rsidRPr="00A51C50" w:rsidRDefault="1A937706" w:rsidP="6EBEBB84">
      <w:p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 xml:space="preserve">The accuracy of the predictions will be measured after the user actually takes the shot. By comparing the location of the predicted balls trajectory and to where the user’s shot put the balls and finding the distance between the two using the previously mentioned distance formula, a value for the difference between the two balls can be calculated. For any given shot, </w:t>
      </w:r>
      <w:r w:rsidR="00CE6FC9">
        <w:rPr>
          <w:rFonts w:ascii="Times New Roman" w:eastAsia="Times New Roman,Calibri" w:hAnsi="Times New Roman" w:cs="Times New Roman"/>
          <w:sz w:val="24"/>
          <w:szCs w:val="24"/>
        </w:rPr>
        <w:t>it can be</w:t>
      </w:r>
      <w:r w:rsidRPr="00A51C50">
        <w:rPr>
          <w:rFonts w:ascii="Times New Roman" w:eastAsia="Times New Roman,Calibri" w:hAnsi="Times New Roman" w:cs="Times New Roman"/>
          <w:sz w:val="24"/>
          <w:szCs w:val="24"/>
        </w:rPr>
        <w:t xml:space="preserve"> expect the distance to be as minimal as possible but at l</w:t>
      </w:r>
      <w:r w:rsidRPr="00A51C50">
        <w:rPr>
          <w:rFonts w:ascii="Times New Roman" w:eastAsia="Times New Roman" w:hAnsi="Times New Roman" w:cs="Times New Roman"/>
          <w:sz w:val="24"/>
          <w:szCs w:val="24"/>
        </w:rPr>
        <w:t>east</w:t>
      </w:r>
      <w:r w:rsidRPr="00A51C50">
        <w:rPr>
          <w:rFonts w:ascii="Times New Roman" w:eastAsia="Times New Roman,Calibri" w:hAnsi="Times New Roman" w:cs="Times New Roman"/>
          <w:sz w:val="24"/>
          <w:szCs w:val="24"/>
        </w:rPr>
        <w:t xml:space="preserve"> within 15% error. This will allow the user to be confident in the data shown on the table enough that most shots will be successfully predicted if the user lands a clean strike on the cue ball. Miscalculations can occur where the user did not apply ample force to the cue ball or struck the cue ball in a non-optimum location on the cue ball resulting in a poor shot that doesn’t satisfy the requirements to match the simulation. </w:t>
      </w:r>
    </w:p>
    <w:p w14:paraId="21945D45" w14:textId="5458BFF2" w:rsidR="001056AE" w:rsidRPr="00D533AE" w:rsidRDefault="1A937706" w:rsidP="00BE1F30">
      <w:pPr>
        <w:spacing w:line="240" w:lineRule="auto"/>
        <w:jc w:val="both"/>
        <w:rPr>
          <w:rFonts w:ascii="Times New Roman" w:eastAsia="Times New Roman,Calibri" w:hAnsi="Times New Roman" w:cs="Times New Roman"/>
          <w:sz w:val="24"/>
          <w:szCs w:val="24"/>
        </w:rPr>
      </w:pPr>
      <w:r w:rsidRPr="00A51C50">
        <w:rPr>
          <w:rFonts w:ascii="Times New Roman" w:eastAsia="Times New Roman,Calibri" w:hAnsi="Times New Roman" w:cs="Times New Roman"/>
          <w:sz w:val="24"/>
          <w:szCs w:val="24"/>
        </w:rPr>
        <w:t xml:space="preserve">By using system clocks, the time required to calculate the simulation values can be measured to check that this calculation will always fall within the requirement of 2 seconds and additionally, a measurement can be taken to find the time elapsed between the initial call of the shot prediction function and the final output to the projector. Expected outputs of this testing will be response times below 2 seconds for any given shot. Variations in the simulation time may cause issues if extensive calculations have to be done, such as in the case of the initial pool break where many ball collisions occur. Optimizations may need to be made depending on the results of these tests. Additionally, a user may be asked to attempt a shot and offer feedback on the response time. The requirement of 2 seconds may not be fluid enough to offer a nice gameplay experience which will require the constraint to be tightened and optimizations to be made. </w:t>
      </w:r>
    </w:p>
    <w:p w14:paraId="5C036335" w14:textId="12C49117" w:rsidR="00072041" w:rsidRPr="00A51C50" w:rsidRDefault="005A609F" w:rsidP="00081ACD">
      <w:pPr>
        <w:pStyle w:val="Heading3"/>
      </w:pPr>
      <w:bookmarkStart w:id="292" w:name="_Toc386389663"/>
      <w:r w:rsidRPr="00A51C50">
        <w:lastRenderedPageBreak/>
        <w:t>Table State Interpretation Test Plan</w:t>
      </w:r>
      <w:bookmarkEnd w:id="292"/>
    </w:p>
    <w:p w14:paraId="307CE02E" w14:textId="77777777" w:rsidR="00072041" w:rsidRPr="00A51C50" w:rsidRDefault="00072041" w:rsidP="00072041">
      <w:pPr>
        <w:pStyle w:val="REGULARTEXT"/>
      </w:pPr>
      <w:r w:rsidRPr="00A51C50">
        <w:t>The Table State Interpretation (TSI) software module will be the most simple to test, however one of the most important components to ensure that it is working. The TSI acts as the game manager, as well as flow control to the rest of the software modules (essentially everything passes through the TSI and flows accordingly given on the state of the TSI).</w:t>
      </w:r>
    </w:p>
    <w:p w14:paraId="05A12DC7" w14:textId="5B98EFFA" w:rsidR="00C1639E" w:rsidRDefault="0054414D" w:rsidP="00072041">
      <w:pPr>
        <w:pStyle w:val="REGULARTEXT"/>
      </w:pPr>
      <w:r w:rsidRPr="00A51C50">
        <w:t xml:space="preserve">The TSI state changes will be tested to ensure that they change accordingly. When testing the system, users can force state changes in the system, and the TSI will print out a debug line of each time it changes state with a timestamp. This can be compared to the test session and ensure that the state of the TSI is being changed correctly. For example, if the billiard game is beginning, it should transition from calibration mode to image processing mode within 300 frames. An interactive console, with complete data debug logs will be created and stored each time the system is run, as well as saving the Kinect feed to a video file. The video file can be cross-examined with the TSI logs to make sure when an event happens on the pool table (by watching the </w:t>
      </w:r>
      <w:r w:rsidR="00B236CC">
        <w:t>webcam</w:t>
      </w:r>
      <w:r w:rsidRPr="00A51C50">
        <w:t xml:space="preserve"> feed), the TSI switches states accordingly.  </w:t>
      </w:r>
      <w:r w:rsidR="00C1639E" w:rsidRPr="00A51C50">
        <w:br w:type="page"/>
      </w:r>
    </w:p>
    <w:p w14:paraId="7DC50B9A" w14:textId="3BB47D3F" w:rsidR="009918B8" w:rsidRDefault="009918B8" w:rsidP="009918B8">
      <w:pPr>
        <w:pStyle w:val="Heading1"/>
      </w:pPr>
      <w:bookmarkStart w:id="293" w:name="_Toc386389664"/>
      <w:r>
        <w:lastRenderedPageBreak/>
        <w:t>RESULTS</w:t>
      </w:r>
      <w:bookmarkEnd w:id="293"/>
    </w:p>
    <w:p w14:paraId="66686DF1" w14:textId="77777777" w:rsidR="009918B8" w:rsidRDefault="009918B8" w:rsidP="009918B8">
      <w:pPr>
        <w:pStyle w:val="REGULARTEXT"/>
      </w:pPr>
      <w:r>
        <w:t>This section will discuss the outcome of system testing, the performance of the project, how to properly set up and use the system, and finally, discuss some suggestions for future development of the system should anyone wish to carry on the team’s work any further.</w:t>
      </w:r>
    </w:p>
    <w:p w14:paraId="50067175" w14:textId="7F80023F" w:rsidR="009918B8" w:rsidRDefault="009918B8" w:rsidP="009918B8">
      <w:pPr>
        <w:pStyle w:val="Heading2"/>
      </w:pPr>
      <w:r>
        <w:t xml:space="preserve"> </w:t>
      </w:r>
      <w:bookmarkStart w:id="294" w:name="_Toc386389665"/>
      <w:r>
        <w:t>System Testing</w:t>
      </w:r>
      <w:bookmarkEnd w:id="294"/>
    </w:p>
    <w:p w14:paraId="603091DA" w14:textId="25E01F1F" w:rsidR="009918B8" w:rsidRDefault="009918B8" w:rsidP="009918B8">
      <w:pPr>
        <w:pStyle w:val="REGULARTEXT"/>
      </w:pPr>
      <w:r>
        <w:t xml:space="preserve">This subsection details the outcome of testing as detailed in Section 7. Major issues that became apparent from testing will be noted, as well as general performance. </w:t>
      </w:r>
    </w:p>
    <w:p w14:paraId="4D0B6EDD" w14:textId="2216B07F" w:rsidR="009918B8" w:rsidRDefault="009918B8" w:rsidP="009918B8">
      <w:pPr>
        <w:pStyle w:val="REGULARTEXT"/>
      </w:pPr>
      <w:r>
        <w:t>Throughout development of the code, tests were performed to ensure that the individual components of the system were performing well before integration took place. The results of testing in each of the subsystems was positive enough that the team felt full integration of the software was the correct decision with approximately 4 weeks left before the showcase of the system. Although basic testing was performed throughout development of the code base, the bulk of testing was performed after the integration of the system’s software units. This was because it was difficult to replicate the conditions of real-time use through the use of testing code stubs and drivers.</w:t>
      </w:r>
    </w:p>
    <w:p w14:paraId="4D6AF74E" w14:textId="6CE31CB3" w:rsidR="009918B8" w:rsidRDefault="009918B8" w:rsidP="009918B8">
      <w:pPr>
        <w:pStyle w:val="REGULARTEXT"/>
      </w:pPr>
      <w:r>
        <w:t>A few interesting problems arose during integration testing that were unforeseen during development. These problems actually had little to do with the algorithms themselves and more to do with the behavior of the algorithms in conjunction with the output system. Specifically, the team had initially failed to account for the effect of the projector’s output on the image processing algorithms. Two specific problems that arose which were quite interesting both involved a sort positive feedback loop of the systems output creating false input in the system. First was the projection of ball positions within the system’s GUI which then produced a false detection. Coupled with offset issues between the projector and the webcam, a ball position would be projected in the wrong location, detected as another ball, and re-projected in another incorrect position, thus creating another false detection. This revealed the need to remove the projection of ball locations on the table in order to stabilize the identification algorithm results. Another issue dealt with how the cue stick angle was detected. The basic idea behind cue stick angle detection involved finding linear penetrations of a certain radius surrounding the ball. After the initial angle was found, the predicted trajectory that was projected from the ball’s location would falsely register as the actual cue stick. This projection would then cause a completely incorrect angle to be found, resulting in an incorrect trajectory being projected onto the table and creating another false angle input. This revealed the need to create a sort of “dead zone” around the cue ball where no projections were to be made.</w:t>
      </w:r>
    </w:p>
    <w:p w14:paraId="23A52BF1" w14:textId="5FD0FBEE" w:rsidR="009918B8" w:rsidRDefault="009918B8" w:rsidP="009918B8">
      <w:pPr>
        <w:pStyle w:val="REGULARTEXT"/>
      </w:pPr>
      <w:r>
        <w:t xml:space="preserve">Apart from these two interesting issues, the testing did not reveal any additional issues that the team was not already aware of. However, due to time restraints, certain issues could not be resolved in a satisfactory fashion. For instance, in the collision simulation, the testing revealed the inability to resolve collisions between two balls that would be hit simultaneously by the cue ball. While this is certainly not a prohibitively rare case, it is not so common as to justify the amount of development time it would have taken to create a sensible and stable solution. That is to say, there were more pressing issues that arose </w:t>
      </w:r>
      <w:r>
        <w:lastRenderedPageBreak/>
        <w:t>during integration that deserved more attention and it was simply not feasible to solve all of them.</w:t>
      </w:r>
    </w:p>
    <w:p w14:paraId="3FFDCE88" w14:textId="25D22BBB" w:rsidR="009918B8" w:rsidRDefault="009918B8" w:rsidP="009918B8">
      <w:pPr>
        <w:pStyle w:val="Heading2"/>
      </w:pPr>
      <w:bookmarkStart w:id="295" w:name="_Toc386389666"/>
      <w:r>
        <w:t>System Performance</w:t>
      </w:r>
      <w:bookmarkEnd w:id="295"/>
    </w:p>
    <w:p w14:paraId="3461A56A" w14:textId="0AE4788F" w:rsidR="009918B8" w:rsidRDefault="009918B8" w:rsidP="009918B8">
      <w:pPr>
        <w:pStyle w:val="REGULARTEXT"/>
      </w:pPr>
      <w:r>
        <w:t>This subsection details the outcome of the project as judged by system requirements and by outside users of the system from the day of the showcase.</w:t>
      </w:r>
    </w:p>
    <w:p w14:paraId="0BBFD791" w14:textId="4A39938A" w:rsidR="009918B8" w:rsidRDefault="009918B8" w:rsidP="009918B8">
      <w:pPr>
        <w:pStyle w:val="REGULARTEXT"/>
      </w:pPr>
      <w:r>
        <w:t>The performance of the system can be separated into two major categories, the computational performance, in terms of image processing accuracy and response time, and subjective performance in terms of whether the output “feels right.”</w:t>
      </w:r>
    </w:p>
    <w:p w14:paraId="581B0524" w14:textId="1DDE0035" w:rsidR="009918B8" w:rsidRDefault="009918B8" w:rsidP="009918B8">
      <w:pPr>
        <w:pStyle w:val="REGULARTEXT"/>
      </w:pPr>
      <w:r>
        <w:t xml:space="preserve">As far as computational performance is concerned, CoolPool surpassed all of its benchmarks. Specifically, the image processing portion can detect 100% of the balls on the table and produces no 0 false detections. It can also detect the angle of the cue stick within a few tenths of a degree in terms of accuracy. This information, which is fed into the simulation portion, produces output within a few tenths of a second, much lower than the 1 second the team set as a requirement. </w:t>
      </w:r>
    </w:p>
    <w:p w14:paraId="0087E093" w14:textId="68BABA62" w:rsidR="009918B8" w:rsidRDefault="009918B8" w:rsidP="009918B8">
      <w:pPr>
        <w:pStyle w:val="REGULARTEXT"/>
      </w:pPr>
      <w:r>
        <w:t>The rest of the system’s performance of the system is largely subjective because it is up to the system’s users to determine whether the output is useful, helpful, or entertaining. While the team believed that the system had achieved these goals, but it was difficult to tell due to the inherent bias the team had. During the senior design showcase, however, independent users came by and the response was overwhelmingly positive. Most users remarked at how it had helped them aim a shot even though they weren’t particularly skilled at billiards. It was almost unanimously agreed to be entertaining, as lines even began to form for the chance at using CoolPool.</w:t>
      </w:r>
    </w:p>
    <w:p w14:paraId="78042C17" w14:textId="17479C86" w:rsidR="009918B8" w:rsidRDefault="009918B8" w:rsidP="009918B8">
      <w:pPr>
        <w:pStyle w:val="Heading2"/>
      </w:pPr>
      <w:bookmarkStart w:id="296" w:name="_Toc386389667"/>
      <w:r>
        <w:t>System Use</w:t>
      </w:r>
      <w:bookmarkEnd w:id="296"/>
    </w:p>
    <w:p w14:paraId="05A4ABDF" w14:textId="314C919A" w:rsidR="009918B8" w:rsidRDefault="009918B8" w:rsidP="009918B8">
      <w:pPr>
        <w:pStyle w:val="REGULARTEXT"/>
      </w:pPr>
      <w:r>
        <w:t>This subsection will detail the proper way to set up and calibrate the system, as well as how to operate it.</w:t>
      </w:r>
    </w:p>
    <w:p w14:paraId="68E655B1" w14:textId="617AA160" w:rsidR="009918B8" w:rsidRDefault="009918B8" w:rsidP="009918B8">
      <w:pPr>
        <w:pStyle w:val="REGULARTEXT"/>
      </w:pPr>
      <w:r>
        <w:t xml:space="preserve">The first step in setting up CoolPool is to choose an area which can fit a pool table with sufficient space around it for rotating about the table with a cue stick. This space must also have the appropriate lighting, so as not to be too dark or too light. Preferably there should be moderate light that is distributed mostly evenly across the table, i.e., one side should not be significantly brighter or darker than the other side. This space must also have approximately 7 feet of clearance between the playing surface of the table and the ceiling above it. </w:t>
      </w:r>
    </w:p>
    <w:p w14:paraId="290E07A7" w14:textId="388DD750" w:rsidR="009918B8" w:rsidRDefault="009918B8" w:rsidP="009918B8">
      <w:pPr>
        <w:pStyle w:val="REGULARTEXT"/>
      </w:pPr>
      <w:r>
        <w:t>Once an area is secured for the table to be set up, the user has two options for suspending the projection and camera unit. As initially designed by the team, the projection unit was to be attached via a harness system composed of PVC. The user may make a harness similar to this to put the box on if they wish. It should be noted that a harness that is based on the floor interrupt play somewhat. Another option for suspending the box would be to hang it from the ceiling. While this would be slightly more difficult to adjust initially, it would also remove the obstruction from around the table and allow more free movement. This also removes the risk of the user hitting the harness accidentally and requiring recalibration.</w:t>
      </w:r>
    </w:p>
    <w:p w14:paraId="639F7672" w14:textId="3489E012" w:rsidR="009918B8" w:rsidRDefault="009918B8" w:rsidP="009918B8">
      <w:pPr>
        <w:pStyle w:val="REGULARTEXT"/>
      </w:pPr>
      <w:r>
        <w:lastRenderedPageBreak/>
        <w:t>When the projection and camera unit have been suspended above the table, the user should turn on the projector and camera and observe the image projected onto the table as well as the image being received by the camera. Ideally, the camera will be centered above the pool table and the projector image will be lined up such that the bottom of the image is along one of the table bumpers.</w:t>
      </w:r>
    </w:p>
    <w:p w14:paraId="64A7D26D" w14:textId="2865DB5F" w:rsidR="009918B8" w:rsidRDefault="009918B8" w:rsidP="009918B8">
      <w:pPr>
        <w:pStyle w:val="REGULARTEXT"/>
      </w:pPr>
      <w:r>
        <w:t xml:space="preserve">Next, the user must project the default black screen onto the pool table and run the calibration step of the system to obtain the baseline image used in image processing. Then the user should signal the system to transition from </w:t>
      </w:r>
      <w:r>
        <w:rPr>
          <w:i/>
        </w:rPr>
        <w:t xml:space="preserve">Calibrate </w:t>
      </w:r>
      <w:r>
        <w:t xml:space="preserve">to </w:t>
      </w:r>
      <w:r>
        <w:rPr>
          <w:i/>
        </w:rPr>
        <w:t>Initialize</w:t>
      </w:r>
      <w:r>
        <w:t>. The system will generate a window in the projector output which should then be resized and centered on the table as necessary. Now the user should place one of each of the 4 ball types on the table. Now the user will have to adjust the threshold levels used in defining the color of the balls on the table to ensure that each ball type is detectable.</w:t>
      </w:r>
    </w:p>
    <w:p w14:paraId="6A4DD801" w14:textId="669D9444" w:rsidR="009918B8" w:rsidRDefault="009918B8" w:rsidP="009918B8">
      <w:pPr>
        <w:pStyle w:val="REGULARTEXT"/>
      </w:pPr>
      <w:r>
        <w:t xml:space="preserve">Once the system is centered over the table and is set up to detect each of the ball types, the user should select the system GUI and select the options for </w:t>
      </w:r>
      <w:r>
        <w:rPr>
          <w:i/>
        </w:rPr>
        <w:t>Identify</w:t>
      </w:r>
      <w:r>
        <w:t xml:space="preserve"> to begin play. When the user is ready to begin aiming their shot, the user should select the </w:t>
      </w:r>
      <w:r>
        <w:rPr>
          <w:i/>
        </w:rPr>
        <w:t>Predict</w:t>
      </w:r>
      <w:r>
        <w:t xml:space="preserve"> option to output the trajectory of their shot. These two states are the main states that will be toggled between to operate the system between each shot.</w:t>
      </w:r>
    </w:p>
    <w:p w14:paraId="7A353192" w14:textId="2A41081F" w:rsidR="009918B8" w:rsidRDefault="009918B8" w:rsidP="009918B8">
      <w:pPr>
        <w:pStyle w:val="Heading2"/>
      </w:pPr>
      <w:bookmarkStart w:id="297" w:name="_Toc386389668"/>
      <w:r>
        <w:t>Future System Development</w:t>
      </w:r>
      <w:bookmarkEnd w:id="297"/>
    </w:p>
    <w:p w14:paraId="65BB9510" w14:textId="77777777" w:rsidR="009918B8" w:rsidRDefault="009918B8" w:rsidP="009918B8">
      <w:pPr>
        <w:pStyle w:val="REGULARTEXT"/>
      </w:pPr>
      <w:r>
        <w:t>This subsection will detail suggestions for further development of the system based on the foundation that has been laid.</w:t>
      </w:r>
    </w:p>
    <w:p w14:paraId="3FAE0629" w14:textId="30F5455A" w:rsidR="009918B8" w:rsidRDefault="009918B8" w:rsidP="009918B8">
      <w:pPr>
        <w:pStyle w:val="REGULARTEXT"/>
      </w:pPr>
      <w:r>
        <w:t>To discuss further additions, it would be useful to note the current state of the system’s capabilities. The major actions that the system can currently perform are image processing, context-based object identification, collision resolution and simulation, basic output, and rudimentary linear actuation for the PoolPal. Improvements for each of these will be discussed below.</w:t>
      </w:r>
    </w:p>
    <w:p w14:paraId="122F3893" w14:textId="77777777" w:rsidR="009918B8" w:rsidRDefault="009918B8" w:rsidP="009918B8">
      <w:pPr>
        <w:pStyle w:val="Heading3"/>
      </w:pPr>
      <w:bookmarkStart w:id="298" w:name="_Toc386389669"/>
      <w:r w:rsidRPr="00774C90">
        <w:t>Image Processing</w:t>
      </w:r>
      <w:bookmarkEnd w:id="298"/>
    </w:p>
    <w:p w14:paraId="0C9ED336" w14:textId="4C725B05" w:rsidR="009918B8" w:rsidRDefault="009918B8" w:rsidP="009918B8">
      <w:pPr>
        <w:pStyle w:val="REGULARTEXT"/>
      </w:pPr>
      <w:r>
        <w:t>As it stands, the system’s image processing is fairly robust, however it is only set up to find the solid colored balls in a Snooker set. Due to unforeseen issues with the depth data provided by the Microsoft Kinect that was initially chosen for development, the color based image processing did not have as much development time as desired. Due to time constraints, the team decided it was best to focus on delivering functionality with solid colored balls instead of spending an undetermined amount of time struggling with the mixed colored balls that come in a standard billiard set. However the team believes that, given sufficient time, it would not be prohibitively difficult to implement ball detection for a standard billiards set as well.</w:t>
      </w:r>
    </w:p>
    <w:p w14:paraId="44197B4F" w14:textId="77777777" w:rsidR="009918B8" w:rsidRDefault="009918B8" w:rsidP="009918B8">
      <w:pPr>
        <w:pStyle w:val="Heading3"/>
      </w:pPr>
      <w:bookmarkStart w:id="299" w:name="_Toc386389670"/>
      <w:r w:rsidRPr="00774C90">
        <w:t>Context-Based Object Identification</w:t>
      </w:r>
      <w:bookmarkEnd w:id="299"/>
    </w:p>
    <w:p w14:paraId="2AC7BA45" w14:textId="25AFBD01" w:rsidR="009918B8" w:rsidRDefault="009918B8" w:rsidP="009918B8">
      <w:pPr>
        <w:pStyle w:val="REGULARTEXT"/>
      </w:pPr>
      <w:r>
        <w:t xml:space="preserve">Logically, the CoolPool system operates as a finite state machine. That is to say, at any given time it is performing specialized processing based on a specific context, whether that context is identifying pool balls, signaling the PoolPal, or predicting shot outcome. Currently, these states are triggered by the press of a key. If none have been pressed, the system will simply take in video data. Once a certain key has been pressed, the system will </w:t>
      </w:r>
      <w:r>
        <w:lastRenderedPageBreak/>
        <w:t xml:space="preserve">begin identifying the balls on the table until the key has been pressed again. Similarly, until a specific key is pressed, the system will look the cue ball in preparation for shot prediction. While this works fairly well and is simple to use while with a group of people, if a user were to play by themselves, it might become quite annoying to have to press these keys while attempting to make shots. The team had begun to work on methods for automatically detecting which of the finite states the table was currently in, but because there was not enough time left to implement and test these methods, the team decided it would be better to work on the visual output of the system for the entertainment of the audience on showcase day. </w:t>
      </w:r>
    </w:p>
    <w:p w14:paraId="4B41BF02" w14:textId="77777777" w:rsidR="009918B8" w:rsidRDefault="009918B8" w:rsidP="009918B8">
      <w:pPr>
        <w:pStyle w:val="Heading3"/>
      </w:pPr>
      <w:bookmarkStart w:id="300" w:name="_Toc386389671"/>
      <w:r w:rsidRPr="00774C90">
        <w:t>Collision Resolution and Simulation</w:t>
      </w:r>
      <w:bookmarkEnd w:id="300"/>
    </w:p>
    <w:p w14:paraId="06265AB8" w14:textId="25B4D72E" w:rsidR="009918B8" w:rsidRDefault="009918B8" w:rsidP="009918B8">
      <w:pPr>
        <w:pStyle w:val="REGULARTEXT"/>
      </w:pPr>
      <w:r>
        <w:t>For the purposes of user visualization, the current collision resolution system works remarkably well. Collisions between balls were often quite accurate considering how many assumptions are taken in the process leading up to the simulation. However, it was noted both by the team and independent users that collisions off of walls were quite frequently inaccurate. This inaccuracy is due to the assumption that collisions in the system are perfectly elastic. While this isn’t far off when discussing ball to ball impacts, the quality of the table bumpers was quite low and a substantial amount of energy was lost, resulting in much shallower angles of reflection. For shots that were sufficiently hard or direct with the wall, the issue was much less pronounced, and for most users this didn’t present itself as much of a problem. However, if the coefficient of restitution of the table bumpers could be modeled by future development, the accuracy of the system would be increased greatly.</w:t>
      </w:r>
    </w:p>
    <w:p w14:paraId="3EC406EB" w14:textId="61F2992A" w:rsidR="009918B8" w:rsidRDefault="009918B8" w:rsidP="009918B8">
      <w:pPr>
        <w:pStyle w:val="REGULARTEXT"/>
      </w:pPr>
      <w:r>
        <w:t>One other feature that many users requested and was briefly considered by the team was modeling the power of shots based on user drawback. However, without the implementation of automatic context switching, this issue is non-trivial. Even with context switching, there are many variations in the way that users perform shots, especially among amateurs who are take their form from unpredictable instincts. Assuming future development would yield its own model for predicting shot power, the collision simulator is already set up to take in the force of a shot, so connecting this functionality would be trivial.</w:t>
      </w:r>
    </w:p>
    <w:p w14:paraId="014A2EA8" w14:textId="77777777" w:rsidR="009918B8" w:rsidRDefault="009918B8" w:rsidP="009918B8">
      <w:pPr>
        <w:pStyle w:val="Heading3"/>
      </w:pPr>
      <w:bookmarkStart w:id="301" w:name="_Toc386389672"/>
      <w:r w:rsidRPr="00774C90">
        <w:t>Output</w:t>
      </w:r>
      <w:bookmarkEnd w:id="301"/>
    </w:p>
    <w:p w14:paraId="2E4BA270" w14:textId="3B774569" w:rsidR="009918B8" w:rsidRDefault="009918B8" w:rsidP="009918B8">
      <w:pPr>
        <w:pStyle w:val="REGULARTEXT"/>
      </w:pPr>
      <w:r>
        <w:t xml:space="preserve">The current state of user visualization is somewhat basic. Towards the end of development, many features were added, but there are still areas that could use improvement.. For instance, the lines of ball trajectories that are printed out to the table match the color of the ball which is being impacted. However, because of projector limitations, the lines projected for red balls are quite difficult to see due to low contrast compared to the background of the table. This would be a relatively simple fix for future developers, but a fix that should be done nonetheless. </w:t>
      </w:r>
    </w:p>
    <w:p w14:paraId="67FFF362" w14:textId="69AEB0DF" w:rsidR="009918B8" w:rsidRDefault="009918B8" w:rsidP="009918B8">
      <w:pPr>
        <w:pStyle w:val="REGULARTEXT"/>
      </w:pPr>
      <w:r>
        <w:t xml:space="preserve">Another feature that was beginning to be implemented was the output of the current “score” in terms of how many balls had currently been sunk for each player. This score is only displayed during a player’s shot, when image processing is limited to a predictable area, to prevent disruption of system behavior. This, if the user wanted to see the score, they would be unable to unless they were shooting, which may not be entirely useful. Given more time </w:t>
      </w:r>
      <w:r>
        <w:lastRenderedPageBreak/>
        <w:t>for development, perhaps it would be possible to display the score at all times, but only in a place such that it were to not disrupt anything.</w:t>
      </w:r>
    </w:p>
    <w:p w14:paraId="77D5498B" w14:textId="6DC45225" w:rsidR="009918B8" w:rsidRDefault="009918B8" w:rsidP="009918B8">
      <w:pPr>
        <w:pStyle w:val="REGULARTEXT"/>
      </w:pPr>
      <w:r>
        <w:t>Apart from these two points, there are any number of interesting effects that could be added. For instance, a celebratory message to the winner of a game could be used in conjunction with the scoring system that is already in place. Similarly, some type of exciting graphic could be displayed when a user actually sinks a shot or a message stating that the user has scratched the cue ball. Instructions on how to begin a game or operate the system could also be of use, but were not implemented in the output system. Any number of these features could be added somewhat easily in the future if given more time.</w:t>
      </w:r>
    </w:p>
    <w:p w14:paraId="4C7351E8" w14:textId="77777777" w:rsidR="009918B8" w:rsidRDefault="009918B8" w:rsidP="009918B8">
      <w:pPr>
        <w:pStyle w:val="Heading3"/>
      </w:pPr>
      <w:bookmarkStart w:id="302" w:name="_Toc386389673"/>
      <w:r w:rsidRPr="00B244C6">
        <w:t>PoolPal</w:t>
      </w:r>
      <w:bookmarkEnd w:id="302"/>
    </w:p>
    <w:p w14:paraId="2493FCA9" w14:textId="1F904E4E" w:rsidR="009918B8" w:rsidRDefault="009918B8" w:rsidP="009918B8">
      <w:pPr>
        <w:pStyle w:val="REGULARTEXT"/>
      </w:pPr>
      <w:r>
        <w:t>As mentioned above in Section 9.2, the PoolPal was able to perform rudimentary linear actuation and hit a ball through wireless communication, but was not able to attain the human-level speeds that were desired. The solution for this problem could come in many forms. One possible solution would be to alter the slide itself. Because it is intended for more industrial-style usage, it requires a considerable amount of torque to move. This could be fixed by getting a smaller sized slide with less resistance to movement. The motor that was decided upon for use in the system could possibly be better suited to a smaller slide and the current levels of power would be capable of moving it faster.  Alternatively, the design of the system could be adjusted such that the power being supplied to the slide comes from elastic energy and the motor itself could be used to wind up some manner of elastic band. There are many directions which could be taken to improve the PoolPal, none of which is readily apparent to be preferable over the others, so the team cannot offer any specific advice for improvement in this area.</w:t>
      </w:r>
    </w:p>
    <w:p w14:paraId="5C50A90C" w14:textId="77777777" w:rsidR="009918B8" w:rsidRDefault="009918B8" w:rsidP="009918B8">
      <w:pPr>
        <w:pStyle w:val="Heading3"/>
      </w:pPr>
      <w:bookmarkStart w:id="303" w:name="_Toc386389674"/>
      <w:r>
        <w:t>Conclusion</w:t>
      </w:r>
      <w:bookmarkEnd w:id="303"/>
    </w:p>
    <w:p w14:paraId="40B6B116" w14:textId="508B164B" w:rsidR="009918B8" w:rsidRDefault="009918B8" w:rsidP="009918B8">
      <w:pPr>
        <w:pStyle w:val="REGULARTEXT"/>
      </w:pPr>
      <w:r>
        <w:t>Apart from the suggestions in these specific areas, it is up to any future developers to decide areas of improvement. For instance, the projector the team chose met the requirements in terms of accuracy and clarity, but there was an unforeseen issue with overheating that becomes an issue after a relatively short amount of time. One particular person that came by the showcase mentioned laser projectors that do not have the same heating issues as traditional projectors. This could be used to solve not only the overheating issue, but also the overhead clearance issue, but more research would be needed. One last area to improve would be to move the image processing off of a regular PC and onto a smaller standalone processing unit that could be placed in the same box as the projector and camera. This would mean being able to ship a unit as its own system without requiring the user to have their own computer to. However, this would require many optimizations in processes and code, as well as considerable hardware and other logistical considerations. It is worth noting that many of these improvements are mostly cosmetic, and that the system performs well without introducing them.</w:t>
      </w:r>
    </w:p>
    <w:p w14:paraId="02E3097A" w14:textId="77777777" w:rsidR="009918B8" w:rsidRPr="009918B8" w:rsidRDefault="009918B8" w:rsidP="009918B8">
      <w:pPr>
        <w:pStyle w:val="REGULARTEXT"/>
      </w:pPr>
    </w:p>
    <w:p w14:paraId="1365CDD7" w14:textId="19FEE02C" w:rsidR="71A5E660" w:rsidRPr="00A51C50" w:rsidRDefault="00C1639E" w:rsidP="009918B8">
      <w:pPr>
        <w:pStyle w:val="Heading1"/>
      </w:pPr>
      <w:bookmarkStart w:id="304" w:name="_Toc373514533"/>
      <w:bookmarkStart w:id="305" w:name="_Toc373514694"/>
      <w:bookmarkStart w:id="306" w:name="_Toc386389675"/>
      <w:r w:rsidRPr="00A51C50">
        <w:lastRenderedPageBreak/>
        <w:t>ADMINISTRATIVE CONTENT</w:t>
      </w:r>
      <w:bookmarkEnd w:id="304"/>
      <w:bookmarkEnd w:id="305"/>
      <w:bookmarkEnd w:id="306"/>
    </w:p>
    <w:p w14:paraId="43965A77" w14:textId="61EAB007" w:rsidR="00C1639E" w:rsidRPr="00A51C50" w:rsidRDefault="00C1639E" w:rsidP="00081ACD">
      <w:pPr>
        <w:pStyle w:val="Heading2"/>
      </w:pPr>
      <w:bookmarkStart w:id="307" w:name="_Toc373514534"/>
      <w:bookmarkStart w:id="308" w:name="_Toc373514695"/>
      <w:bookmarkStart w:id="309" w:name="_Toc386389676"/>
      <w:r w:rsidRPr="00A51C50">
        <w:t>Milestone Discussion</w:t>
      </w:r>
      <w:bookmarkEnd w:id="307"/>
      <w:bookmarkEnd w:id="308"/>
      <w:bookmarkEnd w:id="309"/>
    </w:p>
    <w:p w14:paraId="7A196B42" w14:textId="7D61D13F" w:rsidR="00C1639E" w:rsidRPr="00A51C50" w:rsidRDefault="00C1639E" w:rsidP="00AE2194">
      <w:pPr>
        <w:pStyle w:val="REGULARTEXT"/>
      </w:pPr>
      <w:r w:rsidRPr="00A51C50">
        <w:t>The timelin</w:t>
      </w:r>
      <w:r w:rsidR="00B63877">
        <w:t>e show below (Figure 8.1.1), was</w:t>
      </w:r>
      <w:r w:rsidRPr="00A51C50">
        <w:t xml:space="preserve"> been designed in order to reach </w:t>
      </w:r>
      <w:r w:rsidR="00B63877">
        <w:t>the</w:t>
      </w:r>
      <w:r w:rsidRPr="00A51C50">
        <w:t xml:space="preserve"> project goal by the end of March 2014.</w:t>
      </w:r>
      <w:r w:rsidR="00B63877">
        <w:t xml:space="preserve"> The project progress mirrored this schedule closely.</w:t>
      </w:r>
    </w:p>
    <w:p w14:paraId="14C56F5F" w14:textId="77777777" w:rsidR="00C41C9F" w:rsidRDefault="005760F3" w:rsidP="00C41C9F">
      <w:pPr>
        <w:pStyle w:val="REGULARTEXT"/>
        <w:keepNext/>
      </w:pPr>
      <w:r w:rsidRPr="00A51C50">
        <w:rPr>
          <w:noProof/>
        </w:rPr>
        <w:drawing>
          <wp:inline distT="0" distB="0" distL="0" distR="0" wp14:anchorId="487F8D87" wp14:editId="60654C15">
            <wp:extent cx="6387596" cy="4825366"/>
            <wp:effectExtent l="19050" t="19050" r="13335" b="1333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69"/>
                    <a:srcRect l="7018" r="3570"/>
                    <a:stretch/>
                  </pic:blipFill>
                  <pic:spPr>
                    <a:xfrm rot="5400000">
                      <a:off x="0" y="0"/>
                      <a:ext cx="6387596" cy="4825366"/>
                    </a:xfrm>
                    <a:prstGeom prst="rect">
                      <a:avLst/>
                    </a:prstGeom>
                    <a:solidFill>
                      <a:schemeClr val="bg1"/>
                    </a:solidFill>
                    <a:ln w="12700">
                      <a:solidFill>
                        <a:schemeClr val="tx1"/>
                      </a:solidFill>
                    </a:ln>
                  </pic:spPr>
                </pic:pic>
              </a:graphicData>
            </a:graphic>
          </wp:inline>
        </w:drawing>
      </w:r>
    </w:p>
    <w:p w14:paraId="3C34AFA0" w14:textId="5929E81B" w:rsidR="00AE2194" w:rsidRPr="00A51C50" w:rsidRDefault="00C41C9F" w:rsidP="00C41C9F">
      <w:pPr>
        <w:pStyle w:val="ImageCaption"/>
        <w:rPr>
          <w:b/>
        </w:rPr>
      </w:pPr>
      <w:bookmarkStart w:id="310" w:name="_Toc386389553"/>
      <w:r>
        <w:t xml:space="preserve">Figure </w:t>
      </w:r>
      <w:r w:rsidR="00535D8A">
        <w:fldChar w:fldCharType="begin"/>
      </w:r>
      <w:r w:rsidR="00535D8A">
        <w:instrText xml:space="preserve"> STYLEREF 2 \s </w:instrText>
      </w:r>
      <w:r w:rsidR="00535D8A">
        <w:fldChar w:fldCharType="separate"/>
      </w:r>
      <w:r w:rsidR="00DD5DCA">
        <w:rPr>
          <w:noProof/>
        </w:rPr>
        <w:t>9.1</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w:t>
      </w:r>
      <w:r w:rsidR="00535D8A">
        <w:rPr>
          <w:noProof/>
        </w:rPr>
        <w:fldChar w:fldCharType="end"/>
      </w:r>
      <w:r>
        <w:t xml:space="preserve"> Timeline</w:t>
      </w:r>
      <w:bookmarkEnd w:id="310"/>
    </w:p>
    <w:p w14:paraId="4C424F49" w14:textId="77777777" w:rsidR="005760F3" w:rsidRPr="00A51C50" w:rsidRDefault="005760F3" w:rsidP="00281AF5">
      <w:pPr>
        <w:pStyle w:val="REGULARTEXT"/>
      </w:pPr>
    </w:p>
    <w:p w14:paraId="26E88C45" w14:textId="036FF7A7" w:rsidR="00643C9B" w:rsidRPr="00A51C50" w:rsidRDefault="00AE2194" w:rsidP="00081ACD">
      <w:pPr>
        <w:pStyle w:val="Heading2"/>
      </w:pPr>
      <w:bookmarkStart w:id="311" w:name="_Toc373514535"/>
      <w:bookmarkStart w:id="312" w:name="_Toc373514696"/>
      <w:bookmarkStart w:id="313" w:name="_Toc386389677"/>
      <w:r w:rsidRPr="00A51C50">
        <w:lastRenderedPageBreak/>
        <w:t>Budgeting and Finance</w:t>
      </w:r>
      <w:bookmarkEnd w:id="311"/>
      <w:bookmarkEnd w:id="312"/>
      <w:bookmarkEnd w:id="313"/>
    </w:p>
    <w:p w14:paraId="425A0A5C" w14:textId="1BE2B5B7" w:rsidR="00AE2194" w:rsidRPr="00A51C50" w:rsidRDefault="778DAEF1" w:rsidP="00643C9B">
      <w:pPr>
        <w:jc w:val="both"/>
        <w:rPr>
          <w:rFonts w:ascii="Times New Roman" w:hAnsi="Times New Roman" w:cs="Times New Roman"/>
        </w:rPr>
      </w:pPr>
      <w:r w:rsidRPr="00A51C50">
        <w:rPr>
          <w:rStyle w:val="REGULARTEXTChar"/>
          <w:rFonts w:eastAsiaTheme="minorHAnsi"/>
        </w:rPr>
        <w:t>This section will reference the line-item costs laid out in section 6.2, Bill of Materials. This table totals</w:t>
      </w:r>
      <w:r w:rsidRPr="00A51C50">
        <w:rPr>
          <w:rFonts w:ascii="Times New Roman" w:eastAsia="Times New Roman" w:hAnsi="Times New Roman" w:cs="Times New Roman"/>
          <w:sz w:val="24"/>
          <w:szCs w:val="24"/>
        </w:rPr>
        <w:t xml:space="preserve"> the final cost of the parts in our project to be around $</w:t>
      </w:r>
      <w:r w:rsidR="009F7E50">
        <w:rPr>
          <w:rFonts w:ascii="Times New Roman" w:eastAsia="Times New Roman" w:hAnsi="Times New Roman" w:cs="Times New Roman"/>
          <w:sz w:val="24"/>
          <w:szCs w:val="24"/>
        </w:rPr>
        <w:t>1700</w:t>
      </w:r>
      <w:r w:rsidRPr="00A51C50">
        <w:rPr>
          <w:rFonts w:ascii="Times New Roman" w:eastAsia="Times New Roman" w:hAnsi="Times New Roman" w:cs="Times New Roman"/>
          <w:sz w:val="24"/>
          <w:szCs w:val="24"/>
        </w:rPr>
        <w:t xml:space="preserve">. The original projected cost of CoolPool was estimated to be </w:t>
      </w:r>
      <w:r w:rsidR="009F7E50">
        <w:rPr>
          <w:rFonts w:ascii="Times New Roman" w:eastAsia="Times New Roman" w:hAnsi="Times New Roman" w:cs="Times New Roman"/>
          <w:sz w:val="24"/>
          <w:szCs w:val="24"/>
        </w:rPr>
        <w:t xml:space="preserve">around $1000, so this cost </w:t>
      </w:r>
      <w:r w:rsidR="009918B8">
        <w:rPr>
          <w:rFonts w:ascii="Times New Roman" w:eastAsia="Times New Roman" w:hAnsi="Times New Roman" w:cs="Times New Roman"/>
          <w:sz w:val="24"/>
          <w:szCs w:val="24"/>
        </w:rPr>
        <w:t>did</w:t>
      </w:r>
      <w:r w:rsidR="009F7E50">
        <w:rPr>
          <w:rFonts w:ascii="Times New Roman" w:eastAsia="Times New Roman" w:hAnsi="Times New Roman" w:cs="Times New Roman"/>
          <w:sz w:val="24"/>
          <w:szCs w:val="24"/>
        </w:rPr>
        <w:t xml:space="preserve"> not fall</w:t>
      </w:r>
      <w:r w:rsidRPr="00A51C50">
        <w:rPr>
          <w:rFonts w:ascii="Times New Roman" w:eastAsia="Times New Roman" w:hAnsi="Times New Roman" w:cs="Times New Roman"/>
          <w:sz w:val="24"/>
          <w:szCs w:val="24"/>
        </w:rPr>
        <w:t xml:space="preserve"> within a reasonable range compared to the original. </w:t>
      </w:r>
      <w:r w:rsidR="009F7E50">
        <w:rPr>
          <w:rFonts w:ascii="Times New Roman" w:eastAsia="Times New Roman" w:hAnsi="Times New Roman" w:cs="Times New Roman"/>
          <w:sz w:val="24"/>
          <w:szCs w:val="24"/>
        </w:rPr>
        <w:t>Also</w:t>
      </w:r>
      <w:r w:rsidR="009918B8">
        <w:rPr>
          <w:rFonts w:ascii="Times New Roman" w:eastAsia="Times New Roman" w:hAnsi="Times New Roman" w:cs="Times New Roman"/>
          <w:sz w:val="24"/>
          <w:szCs w:val="24"/>
        </w:rPr>
        <w:t>, these parts costs did</w:t>
      </w:r>
      <w:r w:rsidRPr="00A51C50">
        <w:rPr>
          <w:rFonts w:ascii="Times New Roman" w:eastAsia="Times New Roman" w:hAnsi="Times New Roman" w:cs="Times New Roman"/>
          <w:sz w:val="24"/>
          <w:szCs w:val="24"/>
        </w:rPr>
        <w:t xml:space="preserve"> not factor in the cost of issues that ar</w:t>
      </w:r>
      <w:r w:rsidR="009918B8">
        <w:rPr>
          <w:rFonts w:ascii="Times New Roman" w:eastAsia="Times New Roman" w:hAnsi="Times New Roman" w:cs="Times New Roman"/>
          <w:sz w:val="24"/>
          <w:szCs w:val="24"/>
        </w:rPr>
        <w:t>o</w:t>
      </w:r>
      <w:r w:rsidRPr="00A51C50">
        <w:rPr>
          <w:rFonts w:ascii="Times New Roman" w:eastAsia="Times New Roman" w:hAnsi="Times New Roman" w:cs="Times New Roman"/>
          <w:sz w:val="24"/>
          <w:szCs w:val="24"/>
        </w:rPr>
        <w:t xml:space="preserve">se during the construction and testing phases in the </w:t>
      </w:r>
      <w:r w:rsidR="009918B8">
        <w:rPr>
          <w:rFonts w:ascii="Times New Roman" w:eastAsia="Times New Roman" w:hAnsi="Times New Roman" w:cs="Times New Roman"/>
          <w:sz w:val="24"/>
          <w:szCs w:val="24"/>
        </w:rPr>
        <w:t>implementation of the</w:t>
      </w:r>
      <w:r w:rsidRPr="00A51C50">
        <w:rPr>
          <w:rFonts w:ascii="Times New Roman" w:eastAsia="Times New Roman" w:hAnsi="Times New Roman" w:cs="Times New Roman"/>
          <w:sz w:val="24"/>
          <w:szCs w:val="24"/>
        </w:rPr>
        <w:t>. These issues include</w:t>
      </w:r>
      <w:r w:rsidR="009918B8">
        <w:rPr>
          <w:rFonts w:ascii="Times New Roman" w:eastAsia="Times New Roman" w:hAnsi="Times New Roman" w:cs="Times New Roman"/>
          <w:sz w:val="24"/>
          <w:szCs w:val="24"/>
        </w:rPr>
        <w:t>d</w:t>
      </w:r>
      <w:r w:rsidRPr="00A51C50">
        <w:rPr>
          <w:rFonts w:ascii="Times New Roman" w:eastAsia="Times New Roman" w:hAnsi="Times New Roman" w:cs="Times New Roman"/>
          <w:sz w:val="24"/>
          <w:szCs w:val="24"/>
        </w:rPr>
        <w:t xml:space="preserve"> but are not limited to:</w:t>
      </w:r>
    </w:p>
    <w:p w14:paraId="134C365A" w14:textId="5AC90D2F" w:rsidR="00AE2194" w:rsidRPr="009918B8" w:rsidRDefault="778DAEF1" w:rsidP="009918B8">
      <w:pPr>
        <w:pStyle w:val="ListParagraph"/>
        <w:numPr>
          <w:ilvl w:val="0"/>
          <w:numId w:val="27"/>
        </w:numPr>
        <w:jc w:val="both"/>
        <w:rPr>
          <w:rFonts w:ascii="Times New Roman" w:hAnsi="Times New Roman" w:cs="Times New Roman"/>
        </w:rPr>
      </w:pPr>
      <w:r w:rsidRPr="009918B8">
        <w:rPr>
          <w:rFonts w:ascii="Times New Roman" w:eastAsia="Times New Roman" w:hAnsi="Times New Roman" w:cs="Times New Roman"/>
          <w:sz w:val="24"/>
          <w:szCs w:val="24"/>
        </w:rPr>
        <w:t>Adjustment of project expectations or requirements</w:t>
      </w:r>
    </w:p>
    <w:p w14:paraId="6DCDE6BF" w14:textId="6E0BAB8C" w:rsidR="00AE2194" w:rsidRPr="009918B8" w:rsidRDefault="778DAEF1" w:rsidP="009918B8">
      <w:pPr>
        <w:pStyle w:val="ListParagraph"/>
        <w:numPr>
          <w:ilvl w:val="0"/>
          <w:numId w:val="27"/>
        </w:numPr>
        <w:jc w:val="both"/>
        <w:rPr>
          <w:rFonts w:ascii="Times New Roman" w:hAnsi="Times New Roman" w:cs="Times New Roman"/>
        </w:rPr>
      </w:pPr>
      <w:r w:rsidRPr="009918B8">
        <w:rPr>
          <w:rFonts w:ascii="Times New Roman" w:eastAsia="Times New Roman" w:hAnsi="Times New Roman" w:cs="Times New Roman"/>
          <w:sz w:val="24"/>
          <w:szCs w:val="24"/>
        </w:rPr>
        <w:t>Failure of hardware or other physical components</w:t>
      </w:r>
    </w:p>
    <w:p w14:paraId="0F1A153E" w14:textId="50C11424" w:rsidR="00AE2194" w:rsidRPr="009918B8" w:rsidRDefault="778DAEF1" w:rsidP="009918B8">
      <w:pPr>
        <w:pStyle w:val="ListParagraph"/>
        <w:numPr>
          <w:ilvl w:val="0"/>
          <w:numId w:val="27"/>
        </w:numPr>
        <w:jc w:val="both"/>
        <w:rPr>
          <w:rFonts w:ascii="Times New Roman" w:hAnsi="Times New Roman" w:cs="Times New Roman"/>
        </w:rPr>
      </w:pPr>
      <w:r w:rsidRPr="009918B8">
        <w:rPr>
          <w:rFonts w:ascii="Times New Roman" w:eastAsia="Times New Roman" w:hAnsi="Times New Roman" w:cs="Times New Roman"/>
          <w:sz w:val="24"/>
          <w:szCs w:val="24"/>
        </w:rPr>
        <w:t>Bad design decisions, requiring new sets of parts to be purchased and assembled.</w:t>
      </w:r>
    </w:p>
    <w:p w14:paraId="76AD95B4" w14:textId="5609006E" w:rsidR="00AE2194" w:rsidRPr="00A51C50" w:rsidRDefault="778DAEF1" w:rsidP="00643C9B">
      <w:pPr>
        <w:jc w:val="both"/>
        <w:rPr>
          <w:rFonts w:ascii="Times New Roman" w:hAnsi="Times New Roman" w:cs="Times New Roman"/>
        </w:rPr>
      </w:pPr>
      <w:r w:rsidRPr="00A51C50">
        <w:rPr>
          <w:rFonts w:ascii="Times New Roman" w:eastAsia="Times New Roman" w:hAnsi="Times New Roman" w:cs="Times New Roman"/>
          <w:sz w:val="24"/>
          <w:szCs w:val="24"/>
        </w:rPr>
        <w:t xml:space="preserve">All of these issues have a large possibility of happening in the real world and even moreso in a student design project. Therefore, </w:t>
      </w:r>
      <w:r w:rsidR="00D55806">
        <w:rPr>
          <w:rFonts w:ascii="Times New Roman" w:eastAsia="Times New Roman" w:hAnsi="Times New Roman" w:cs="Times New Roman"/>
          <w:sz w:val="24"/>
          <w:szCs w:val="24"/>
        </w:rPr>
        <w:t>the team had</w:t>
      </w:r>
      <w:r w:rsidRPr="00A51C50">
        <w:rPr>
          <w:rFonts w:ascii="Times New Roman" w:eastAsia="Times New Roman" w:hAnsi="Times New Roman" w:cs="Times New Roman"/>
          <w:sz w:val="24"/>
          <w:szCs w:val="24"/>
        </w:rPr>
        <w:t xml:space="preserve"> </w:t>
      </w:r>
      <w:r w:rsidR="00D55806">
        <w:rPr>
          <w:rFonts w:ascii="Times New Roman" w:eastAsia="Times New Roman" w:hAnsi="Times New Roman" w:cs="Times New Roman"/>
          <w:sz w:val="24"/>
          <w:szCs w:val="24"/>
        </w:rPr>
        <w:t xml:space="preserve">to </w:t>
      </w:r>
      <w:r w:rsidRPr="00A51C50">
        <w:rPr>
          <w:rFonts w:ascii="Times New Roman" w:eastAsia="Times New Roman" w:hAnsi="Times New Roman" w:cs="Times New Roman"/>
          <w:sz w:val="24"/>
          <w:szCs w:val="24"/>
        </w:rPr>
        <w:t xml:space="preserve">set realistic budget expectations and have a contingency plan in place for serious issues. By removing the items in </w:t>
      </w:r>
      <w:r w:rsidR="00D55806">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budget which </w:t>
      </w:r>
      <w:r w:rsidR="009918B8">
        <w:rPr>
          <w:rFonts w:ascii="Times New Roman" w:eastAsia="Times New Roman" w:hAnsi="Times New Roman" w:cs="Times New Roman"/>
          <w:sz w:val="24"/>
          <w:szCs w:val="24"/>
        </w:rPr>
        <w:t>were</w:t>
      </w:r>
      <w:r w:rsidRPr="00A51C50">
        <w:rPr>
          <w:rFonts w:ascii="Times New Roman" w:eastAsia="Times New Roman" w:hAnsi="Times New Roman" w:cs="Times New Roman"/>
          <w:sz w:val="24"/>
          <w:szCs w:val="24"/>
        </w:rPr>
        <w:t xml:space="preserve"> unlikely to be broken and </w:t>
      </w:r>
      <w:r w:rsidR="009918B8">
        <w:rPr>
          <w:rFonts w:ascii="Times New Roman" w:eastAsia="Times New Roman" w:hAnsi="Times New Roman" w:cs="Times New Roman"/>
          <w:sz w:val="24"/>
          <w:szCs w:val="24"/>
        </w:rPr>
        <w:t>require</w:t>
      </w:r>
      <w:r w:rsidRPr="00A51C50">
        <w:rPr>
          <w:rFonts w:ascii="Times New Roman" w:eastAsia="Times New Roman" w:hAnsi="Times New Roman" w:cs="Times New Roman"/>
          <w:sz w:val="24"/>
          <w:szCs w:val="24"/>
        </w:rPr>
        <w:t xml:space="preserve"> replacement (i.e. the pool table, projector, and PC) </w:t>
      </w:r>
      <w:r w:rsidR="009918B8">
        <w:rPr>
          <w:rFonts w:ascii="Times New Roman" w:eastAsia="Times New Roman" w:hAnsi="Times New Roman" w:cs="Times New Roman"/>
          <w:sz w:val="24"/>
          <w:szCs w:val="24"/>
        </w:rPr>
        <w:t>the team</w:t>
      </w:r>
      <w:r w:rsidRPr="00A51C50">
        <w:rPr>
          <w:rFonts w:ascii="Times New Roman" w:eastAsia="Times New Roman" w:hAnsi="Times New Roman" w:cs="Times New Roman"/>
          <w:sz w:val="24"/>
          <w:szCs w:val="24"/>
        </w:rPr>
        <w:t xml:space="preserve"> plan</w:t>
      </w:r>
      <w:r w:rsidR="009918B8">
        <w:rPr>
          <w:rFonts w:ascii="Times New Roman" w:eastAsia="Times New Roman" w:hAnsi="Times New Roman" w:cs="Times New Roman"/>
          <w:sz w:val="24"/>
          <w:szCs w:val="24"/>
        </w:rPr>
        <w:t>ned</w:t>
      </w:r>
      <w:r w:rsidRPr="00A51C50">
        <w:rPr>
          <w:rFonts w:ascii="Times New Roman" w:eastAsia="Times New Roman" w:hAnsi="Times New Roman" w:cs="Times New Roman"/>
          <w:sz w:val="24"/>
          <w:szCs w:val="24"/>
        </w:rPr>
        <w:t xml:space="preserve"> for a redundant parts budget of up to double </w:t>
      </w:r>
      <w:r w:rsidR="009918B8">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original parts budget, or around $1000, on top of </w:t>
      </w:r>
      <w:r w:rsidR="009918B8">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original budget. This cover</w:t>
      </w:r>
      <w:r w:rsidR="009918B8">
        <w:rPr>
          <w:rFonts w:ascii="Times New Roman" w:eastAsia="Times New Roman" w:hAnsi="Times New Roman" w:cs="Times New Roman"/>
          <w:sz w:val="24"/>
          <w:szCs w:val="24"/>
        </w:rPr>
        <w:t>ed</w:t>
      </w:r>
      <w:r w:rsidRPr="00A51C50">
        <w:rPr>
          <w:rFonts w:ascii="Times New Roman" w:eastAsia="Times New Roman" w:hAnsi="Times New Roman" w:cs="Times New Roman"/>
          <w:sz w:val="24"/>
          <w:szCs w:val="24"/>
        </w:rPr>
        <w:t xml:space="preserve"> catastrophic part failures and worst-case re-design possibilities. </w:t>
      </w:r>
    </w:p>
    <w:p w14:paraId="7C5524B4" w14:textId="63F644E2" w:rsidR="00AE2194" w:rsidRPr="00A51C50" w:rsidRDefault="778DAEF1" w:rsidP="00643C9B">
      <w:pPr>
        <w:jc w:val="both"/>
        <w:rPr>
          <w:rFonts w:ascii="Times New Roman" w:hAnsi="Times New Roman" w:cs="Times New Roman"/>
        </w:rPr>
      </w:pPr>
      <w:r w:rsidRPr="00A51C50">
        <w:rPr>
          <w:rFonts w:ascii="Times New Roman" w:eastAsia="Times New Roman" w:hAnsi="Times New Roman" w:cs="Times New Roman"/>
          <w:sz w:val="24"/>
          <w:szCs w:val="24"/>
        </w:rPr>
        <w:t>T</w:t>
      </w:r>
      <w:r w:rsidR="009918B8">
        <w:rPr>
          <w:rFonts w:ascii="Times New Roman" w:eastAsia="Times New Roman" w:hAnsi="Times New Roman" w:cs="Times New Roman"/>
          <w:sz w:val="24"/>
          <w:szCs w:val="24"/>
        </w:rPr>
        <w:t xml:space="preserve">he lion’s share of funding came </w:t>
      </w:r>
      <w:r w:rsidRPr="00A51C50">
        <w:rPr>
          <w:rFonts w:ascii="Times New Roman" w:eastAsia="Times New Roman" w:hAnsi="Times New Roman" w:cs="Times New Roman"/>
          <w:sz w:val="24"/>
          <w:szCs w:val="24"/>
        </w:rPr>
        <w:t>from local software design company SoarTech, as discussed</w:t>
      </w:r>
      <w:r w:rsidR="009918B8">
        <w:rPr>
          <w:rFonts w:ascii="Times New Roman" w:eastAsia="Times New Roman" w:hAnsi="Times New Roman" w:cs="Times New Roman"/>
          <w:sz w:val="24"/>
          <w:szCs w:val="24"/>
        </w:rPr>
        <w:t xml:space="preserve"> in section 9</w:t>
      </w:r>
      <w:r w:rsidRPr="00A51C50">
        <w:rPr>
          <w:rFonts w:ascii="Times New Roman" w:eastAsia="Times New Roman" w:hAnsi="Times New Roman" w:cs="Times New Roman"/>
          <w:sz w:val="24"/>
          <w:szCs w:val="24"/>
        </w:rPr>
        <w:t>.3.1, Mentors. SoarTech ha</w:t>
      </w:r>
      <w:r w:rsidR="009918B8">
        <w:rPr>
          <w:rFonts w:ascii="Times New Roman" w:eastAsia="Times New Roman" w:hAnsi="Times New Roman" w:cs="Times New Roman"/>
          <w:sz w:val="24"/>
          <w:szCs w:val="24"/>
        </w:rPr>
        <w:t>d</w:t>
      </w:r>
      <w:r w:rsidRPr="00A51C50">
        <w:rPr>
          <w:rFonts w:ascii="Times New Roman" w:eastAsia="Times New Roman" w:hAnsi="Times New Roman" w:cs="Times New Roman"/>
          <w:sz w:val="24"/>
          <w:szCs w:val="24"/>
        </w:rPr>
        <w:t xml:space="preserve"> graciously offered </w:t>
      </w:r>
      <w:r w:rsidR="009918B8">
        <w:rPr>
          <w:rFonts w:ascii="Times New Roman" w:eastAsia="Times New Roman" w:hAnsi="Times New Roman" w:cs="Times New Roman"/>
          <w:sz w:val="24"/>
          <w:szCs w:val="24"/>
        </w:rPr>
        <w:t>the team</w:t>
      </w:r>
      <w:r w:rsidRPr="00A51C50">
        <w:rPr>
          <w:rFonts w:ascii="Times New Roman" w:eastAsia="Times New Roman" w:hAnsi="Times New Roman" w:cs="Times New Roman"/>
          <w:sz w:val="24"/>
          <w:szCs w:val="24"/>
        </w:rPr>
        <w:t xml:space="preserve"> up to $1000 in grant money to cover the costs of construction and design. This grant comes in the form of a reimbursement scholarship paid out through UCF.</w:t>
      </w:r>
    </w:p>
    <w:p w14:paraId="696E1994" w14:textId="79A26006" w:rsidR="00AE2194" w:rsidRPr="00A51C50" w:rsidRDefault="48006F06" w:rsidP="00643C9B">
      <w:pPr>
        <w:jc w:val="both"/>
        <w:rPr>
          <w:rFonts w:ascii="Times New Roman" w:hAnsi="Times New Roman" w:cs="Times New Roman"/>
        </w:rPr>
      </w:pPr>
      <w:r w:rsidRPr="00A51C50">
        <w:rPr>
          <w:rFonts w:ascii="Times New Roman" w:eastAsia="Times New Roman" w:hAnsi="Times New Roman" w:cs="Times New Roman"/>
          <w:sz w:val="24"/>
          <w:szCs w:val="24"/>
        </w:rPr>
        <w:t xml:space="preserve">Furthermore, one of the most expensive parts of </w:t>
      </w:r>
      <w:r w:rsidR="009918B8">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project comes from the </w:t>
      </w:r>
      <w:r w:rsidR="009918B8">
        <w:rPr>
          <w:rFonts w:ascii="Times New Roman" w:eastAsia="Times New Roman" w:hAnsi="Times New Roman" w:cs="Times New Roman"/>
          <w:sz w:val="24"/>
          <w:szCs w:val="24"/>
        </w:rPr>
        <w:t>mechanical</w:t>
      </w:r>
      <w:r w:rsidRPr="00A51C50">
        <w:rPr>
          <w:rFonts w:ascii="Times New Roman" w:eastAsia="Times New Roman" w:hAnsi="Times New Roman" w:cs="Times New Roman"/>
          <w:sz w:val="24"/>
          <w:szCs w:val="24"/>
        </w:rPr>
        <w:t xml:space="preserve"> components, which will be almost entirely paid for by Igus. The estimated cost of the parts donated Igus </w:t>
      </w:r>
      <w:r w:rsidR="009918B8">
        <w:rPr>
          <w:rFonts w:ascii="Times New Roman" w:eastAsia="Times New Roman" w:hAnsi="Times New Roman" w:cs="Times New Roman"/>
          <w:sz w:val="24"/>
          <w:szCs w:val="24"/>
        </w:rPr>
        <w:t>came</w:t>
      </w:r>
      <w:r w:rsidRPr="00A51C50">
        <w:rPr>
          <w:rFonts w:ascii="Times New Roman" w:eastAsia="Times New Roman" w:hAnsi="Times New Roman" w:cs="Times New Roman"/>
          <w:sz w:val="24"/>
          <w:szCs w:val="24"/>
        </w:rPr>
        <w:t xml:space="preserve"> out to around $</w:t>
      </w:r>
      <w:r w:rsidR="009918B8">
        <w:rPr>
          <w:rFonts w:ascii="Times New Roman" w:eastAsia="Times New Roman" w:hAnsi="Times New Roman" w:cs="Times New Roman"/>
          <w:sz w:val="24"/>
          <w:szCs w:val="24"/>
        </w:rPr>
        <w:t>9</w:t>
      </w:r>
      <w:r w:rsidRPr="00A51C50">
        <w:rPr>
          <w:rFonts w:ascii="Times New Roman" w:eastAsia="Times New Roman" w:hAnsi="Times New Roman" w:cs="Times New Roman"/>
          <w:sz w:val="24"/>
          <w:szCs w:val="24"/>
        </w:rPr>
        <w:t xml:space="preserve">00. Because these parts </w:t>
      </w:r>
      <w:r w:rsidR="009918B8">
        <w:rPr>
          <w:rFonts w:ascii="Times New Roman" w:eastAsia="Times New Roman" w:hAnsi="Times New Roman" w:cs="Times New Roman"/>
          <w:sz w:val="24"/>
          <w:szCs w:val="24"/>
        </w:rPr>
        <w:t>were</w:t>
      </w:r>
      <w:r w:rsidRPr="00A51C50">
        <w:rPr>
          <w:rFonts w:ascii="Times New Roman" w:eastAsia="Times New Roman" w:hAnsi="Times New Roman" w:cs="Times New Roman"/>
          <w:sz w:val="24"/>
          <w:szCs w:val="24"/>
        </w:rPr>
        <w:t xml:space="preserve"> donated at no cost to the group members, </w:t>
      </w:r>
      <w:r w:rsidR="009918B8">
        <w:rPr>
          <w:rFonts w:ascii="Times New Roman" w:eastAsia="Times New Roman" w:hAnsi="Times New Roman" w:cs="Times New Roman"/>
          <w:sz w:val="24"/>
          <w:szCs w:val="24"/>
        </w:rPr>
        <w:t>the team</w:t>
      </w:r>
      <w:r w:rsidRPr="00A51C50">
        <w:rPr>
          <w:rFonts w:ascii="Times New Roman" w:eastAsia="Times New Roman" w:hAnsi="Times New Roman" w:cs="Times New Roman"/>
          <w:sz w:val="24"/>
          <w:szCs w:val="24"/>
        </w:rPr>
        <w:t xml:space="preserve"> </w:t>
      </w:r>
      <w:r w:rsidR="009918B8">
        <w:rPr>
          <w:rFonts w:ascii="Times New Roman" w:eastAsia="Times New Roman" w:hAnsi="Times New Roman" w:cs="Times New Roman"/>
          <w:sz w:val="24"/>
          <w:szCs w:val="24"/>
        </w:rPr>
        <w:t xml:space="preserve">was </w:t>
      </w:r>
      <w:r w:rsidRPr="00A51C50">
        <w:rPr>
          <w:rFonts w:ascii="Times New Roman" w:eastAsia="Times New Roman" w:hAnsi="Times New Roman" w:cs="Times New Roman"/>
          <w:sz w:val="24"/>
          <w:szCs w:val="24"/>
        </w:rPr>
        <w:t>able to take their cost out of the budget figures altogether.</w:t>
      </w:r>
    </w:p>
    <w:p w14:paraId="65B37F98" w14:textId="2DB0E8CD" w:rsidR="00AE2194" w:rsidRPr="00A51C50" w:rsidRDefault="2D11C13E" w:rsidP="009918B8">
      <w:pPr>
        <w:jc w:val="both"/>
        <w:rPr>
          <w:rFonts w:ascii="Times New Roman" w:hAnsi="Times New Roman" w:cs="Times New Roman"/>
        </w:rPr>
      </w:pPr>
      <w:r w:rsidRPr="00A51C50">
        <w:rPr>
          <w:rFonts w:ascii="Times New Roman" w:eastAsia="Times New Roman" w:hAnsi="Times New Roman" w:cs="Times New Roman"/>
          <w:sz w:val="24"/>
          <w:szCs w:val="24"/>
        </w:rPr>
        <w:t xml:space="preserve">By subtracting the cost of </w:t>
      </w:r>
      <w:r w:rsidR="009918B8">
        <w:rPr>
          <w:rFonts w:ascii="Times New Roman" w:eastAsia="Times New Roman" w:hAnsi="Times New Roman" w:cs="Times New Roman"/>
          <w:sz w:val="24"/>
          <w:szCs w:val="24"/>
        </w:rPr>
        <w:t>previously</w:t>
      </w:r>
      <w:r w:rsidRPr="00A51C50">
        <w:rPr>
          <w:rFonts w:ascii="Times New Roman" w:eastAsia="Times New Roman" w:hAnsi="Times New Roman" w:cs="Times New Roman"/>
          <w:sz w:val="24"/>
          <w:szCs w:val="24"/>
        </w:rPr>
        <w:t xml:space="preserve"> acquired or donated parts as well as the SoarTech grant amount from the budget, </w:t>
      </w:r>
      <w:r w:rsidR="009918B8">
        <w:rPr>
          <w:rFonts w:ascii="Times New Roman" w:eastAsia="Times New Roman" w:hAnsi="Times New Roman" w:cs="Times New Roman"/>
          <w:sz w:val="24"/>
          <w:szCs w:val="24"/>
        </w:rPr>
        <w:t xml:space="preserve">the amount of expenses paid out of pocket by the team members was relatively low, all things considered. While there was a need to replace some parts due to unforeseen design issues, as well as damaged parts during implementation, the redundant parts budget was still largely unused. The specific parts that were purchased in addition to the original parts are noted in the Bill of Materials, repeated here in brief. </w:t>
      </w:r>
      <w:r w:rsidR="00F803C3">
        <w:rPr>
          <w:rFonts w:ascii="Times New Roman" w:eastAsia="Times New Roman" w:hAnsi="Times New Roman" w:cs="Times New Roman"/>
          <w:sz w:val="24"/>
          <w:szCs w:val="24"/>
        </w:rPr>
        <w:t>Between discrete hardware components, a new stepper motor, and a new camera, the additional expenses came out to be approximately $200. However, the original estimated cost of the short throw projector was much higher than the price it was acquired at due to a large sale price that the team purchased it at. While the team did not end up using the entire budget for parts, the costs of administrative work, i.e. printing and binding the documentation and presentation board, was quite expensive. These costs were covered out of pocket by the team members.</w:t>
      </w:r>
    </w:p>
    <w:p w14:paraId="3232C9E7" w14:textId="797C85D9" w:rsidR="00AE2194" w:rsidRPr="00A51C50" w:rsidRDefault="00AE2194" w:rsidP="00081ACD">
      <w:pPr>
        <w:pStyle w:val="Heading2"/>
      </w:pPr>
      <w:bookmarkStart w:id="314" w:name="_Toc373514536"/>
      <w:bookmarkStart w:id="315" w:name="_Toc373514697"/>
      <w:bookmarkStart w:id="316" w:name="_Toc386389678"/>
      <w:r w:rsidRPr="00A51C50">
        <w:lastRenderedPageBreak/>
        <w:t>Mentors and Sponsors</w:t>
      </w:r>
      <w:bookmarkEnd w:id="314"/>
      <w:bookmarkEnd w:id="315"/>
      <w:bookmarkEnd w:id="316"/>
    </w:p>
    <w:p w14:paraId="61787B08" w14:textId="54222C99" w:rsidR="00AE2194" w:rsidRPr="00A51C50" w:rsidRDefault="00D567D4" w:rsidP="00081ACD">
      <w:pPr>
        <w:pStyle w:val="Heading3"/>
      </w:pPr>
      <w:bookmarkStart w:id="317" w:name="_Toc373514537"/>
      <w:bookmarkStart w:id="318" w:name="_Toc373514698"/>
      <w:bookmarkStart w:id="319" w:name="_Toc386389679"/>
      <w:r w:rsidRPr="00A51C50">
        <w:t>Soart</w:t>
      </w:r>
      <w:r w:rsidR="00AE2194" w:rsidRPr="00A51C50">
        <w:t>ech</w:t>
      </w:r>
      <w:bookmarkEnd w:id="317"/>
      <w:bookmarkEnd w:id="318"/>
      <w:bookmarkEnd w:id="319"/>
    </w:p>
    <w:p w14:paraId="6614D31F" w14:textId="77777777" w:rsidR="006051E3" w:rsidRPr="00A51C50" w:rsidRDefault="006051E3" w:rsidP="006051E3">
      <w:pPr>
        <w:pStyle w:val="REGULARTEXT"/>
      </w:pPr>
      <w:r w:rsidRPr="00A51C50">
        <w:t>SoarTech is a small company specializing in artificial intelligence software. SoarTech’s main product is the SoarTech Architecture, which is what much of SoarTech’s AI runs off of. Most SoarTech projects are military contracts, including simulation and training.</w:t>
      </w:r>
    </w:p>
    <w:p w14:paraId="47F437B5" w14:textId="77777777" w:rsidR="006051E3" w:rsidRPr="00A51C50" w:rsidRDefault="006051E3" w:rsidP="006051E3">
      <w:pPr>
        <w:pStyle w:val="REGULARTEXT"/>
      </w:pPr>
      <w:r w:rsidRPr="00A51C50">
        <w:t>This year, SoarTech continued its outreach program of sponsoring senior design teams at the University of Central Florida, as SoarTech is a local company. After developing a proposal, a rough budget, and a master schedule, UCF senior design teams applied for SoarTech sponsorship. The CoolPool team was the only team chosen, and received a $1,000 sponsorship to help fund the project.</w:t>
      </w:r>
    </w:p>
    <w:p w14:paraId="280400D5" w14:textId="3DD1AA48" w:rsidR="00D3652A" w:rsidRDefault="0045C673" w:rsidP="006051E3">
      <w:pPr>
        <w:pStyle w:val="REGULARTEXT"/>
      </w:pPr>
      <w:r w:rsidRPr="00A51C50">
        <w:t>In addition to sponsorship, Soartech also offered the CoolPool team with mentorship and group feedback. On November 12</w:t>
      </w:r>
      <w:r w:rsidRPr="00A51C50">
        <w:rPr>
          <w:vertAlign w:val="superscript"/>
        </w:rPr>
        <w:t>th</w:t>
      </w:r>
      <w:r w:rsidRPr="00A51C50">
        <w:t xml:space="preserve">, 2013 the CoolPool team presented the current design proposal as well as proposed software algorithms and measurement techniques. The presentation’s audience was seven software engineers, most with PhDs in computer science. After </w:t>
      </w:r>
      <w:r w:rsidR="00D3652A">
        <w:t>the</w:t>
      </w:r>
      <w:r w:rsidRPr="00A51C50">
        <w:t xml:space="preserve"> presentation, the engineers had analyzed </w:t>
      </w:r>
      <w:r w:rsidR="00D3652A">
        <w:t>the</w:t>
      </w:r>
      <w:r w:rsidRPr="00A51C50">
        <w:t xml:space="preserve"> design plans and presented constructive feedback – </w:t>
      </w:r>
      <w:r w:rsidR="00D3652A">
        <w:t>the team</w:t>
      </w:r>
      <w:r w:rsidRPr="00A51C50">
        <w:t xml:space="preserve"> </w:t>
      </w:r>
      <w:r w:rsidR="00D3652A">
        <w:t>was</w:t>
      </w:r>
      <w:r w:rsidRPr="00A51C50">
        <w:t xml:space="preserve"> given many new ideas of ways to design some of </w:t>
      </w:r>
      <w:r w:rsidR="00D3652A">
        <w:t>the</w:t>
      </w:r>
      <w:r w:rsidRPr="00A51C50">
        <w:t xml:space="preserve"> software components that had not thought </w:t>
      </w:r>
      <w:r w:rsidR="00D3652A">
        <w:t>considered</w:t>
      </w:r>
      <w:r w:rsidRPr="00A51C50">
        <w:t xml:space="preserve">. </w:t>
      </w:r>
      <w:r w:rsidR="00D3652A">
        <w:t>Furthermore, the week before the final design presentation, the team gave a practice presentation to a few members of the original audience. This was used to prepare for the rigor of the questions that may be proposed by the committee the next week as well as for some final design suggestions.</w:t>
      </w:r>
    </w:p>
    <w:p w14:paraId="69818027" w14:textId="49DAFC06" w:rsidR="001056AE" w:rsidRDefault="0045C673" w:rsidP="006051E3">
      <w:pPr>
        <w:pStyle w:val="REGULARTEXT"/>
      </w:pPr>
      <w:r w:rsidRPr="00A51C50">
        <w:t>Overall, SoarTech has been an incredible</w:t>
      </w:r>
      <w:r w:rsidR="00D3652A">
        <w:t xml:space="preserve"> resource</w:t>
      </w:r>
      <w:r w:rsidRPr="00A51C50">
        <w:t xml:space="preserve"> by not only sponsoring the entire project budget, but also offering useful design suggestions for </w:t>
      </w:r>
      <w:r w:rsidR="00D3652A">
        <w:t>the</w:t>
      </w:r>
      <w:r w:rsidRPr="00A51C50">
        <w:t xml:space="preserve"> project.</w:t>
      </w:r>
    </w:p>
    <w:p w14:paraId="6C80786F" w14:textId="77777777" w:rsidR="001056AE" w:rsidRDefault="001056AE" w:rsidP="001056AE">
      <w:pPr>
        <w:pStyle w:val="REGULARTEXT"/>
        <w:jc w:val="center"/>
        <w:rPr>
          <w:noProof/>
        </w:rPr>
      </w:pPr>
      <w:r>
        <w:rPr>
          <w:i/>
        </w:rPr>
        <w:t>Picture courtesy SoarTech, Inc.</w:t>
      </w:r>
      <w:r w:rsidRPr="001056AE">
        <w:rPr>
          <w:noProof/>
        </w:rPr>
        <w:t xml:space="preserve"> </w:t>
      </w:r>
      <w:r w:rsidRPr="00A51C50">
        <w:rPr>
          <w:noProof/>
        </w:rPr>
        <w:drawing>
          <wp:inline distT="0" distB="0" distL="0" distR="0" wp14:anchorId="3657860D" wp14:editId="3AFB9B79">
            <wp:extent cx="4976037" cy="2777195"/>
            <wp:effectExtent l="0" t="0" r="0" b="4445"/>
            <wp:docPr id="3" name="Picture 6" descr="IMG_20131112_13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0131112_132116"/>
                    <pic:cNvPicPr>
                      <a:picLocks noChangeAspect="1" noChangeArrowheads="1"/>
                    </pic:cNvPicPr>
                  </pic:nvPicPr>
                  <pic:blipFill rotWithShape="1">
                    <a:blip r:embed="rId70">
                      <a:extLst>
                        <a:ext uri="{28A0092B-C50C-407E-A947-70E740481C1C}">
                          <a14:useLocalDpi xmlns:a14="http://schemas.microsoft.com/office/drawing/2010/main" val="0"/>
                        </a:ext>
                      </a:extLst>
                    </a:blip>
                    <a:srcRect t="25587"/>
                    <a:stretch/>
                  </pic:blipFill>
                  <pic:spPr bwMode="auto">
                    <a:xfrm>
                      <a:off x="0" y="0"/>
                      <a:ext cx="4976349" cy="2777369"/>
                    </a:xfrm>
                    <a:prstGeom prst="rect">
                      <a:avLst/>
                    </a:prstGeom>
                    <a:noFill/>
                    <a:ln>
                      <a:noFill/>
                    </a:ln>
                    <a:extLst>
                      <a:ext uri="{53640926-AAD7-44D8-BBD7-CCE9431645EC}">
                        <a14:shadowObscured xmlns:a14="http://schemas.microsoft.com/office/drawing/2010/main"/>
                      </a:ext>
                    </a:extLst>
                  </pic:spPr>
                </pic:pic>
              </a:graphicData>
            </a:graphic>
          </wp:inline>
        </w:drawing>
      </w:r>
    </w:p>
    <w:p w14:paraId="053E07D4" w14:textId="29D0A378" w:rsidR="001056AE" w:rsidRPr="001056AE" w:rsidRDefault="001056AE" w:rsidP="001056AE">
      <w:pPr>
        <w:pStyle w:val="ImageCaption"/>
      </w:pPr>
      <w:bookmarkStart w:id="320" w:name="_Toc386389554"/>
      <w:r>
        <w:t xml:space="preserve">Figure </w:t>
      </w:r>
      <w:r w:rsidR="00535D8A">
        <w:fldChar w:fldCharType="begin"/>
      </w:r>
      <w:r w:rsidR="00535D8A">
        <w:instrText xml:space="preserve"> STYLEREF 2 \s </w:instrText>
      </w:r>
      <w:r w:rsidR="00535D8A">
        <w:fldChar w:fldCharType="separate"/>
      </w:r>
      <w:r w:rsidR="00DD5DCA">
        <w:rPr>
          <w:noProof/>
        </w:rPr>
        <w:t>9.3</w:t>
      </w:r>
      <w:r w:rsidR="00535D8A">
        <w:rPr>
          <w:noProof/>
        </w:rPr>
        <w:fldChar w:fldCharType="end"/>
      </w:r>
      <w:r w:rsidR="00A9423C">
        <w:t>.</w:t>
      </w:r>
      <w:r w:rsidR="00535D8A">
        <w:fldChar w:fldCharType="begin"/>
      </w:r>
      <w:r w:rsidR="00535D8A">
        <w:instrText xml:space="preserve"> SEQ Figure \* ARABIC \s 2 </w:instrText>
      </w:r>
      <w:r w:rsidR="00535D8A">
        <w:fldChar w:fldCharType="separate"/>
      </w:r>
      <w:r w:rsidR="00DD5DCA">
        <w:rPr>
          <w:noProof/>
        </w:rPr>
        <w:t>1</w:t>
      </w:r>
      <w:r w:rsidR="00535D8A">
        <w:rPr>
          <w:noProof/>
        </w:rPr>
        <w:fldChar w:fldCharType="end"/>
      </w:r>
      <w:r>
        <w:t xml:space="preserve"> </w:t>
      </w:r>
      <w:r w:rsidRPr="00F9405D">
        <w:t>Presentation at SoarTech Oviedo Office 11/12/13</w:t>
      </w:r>
      <w:bookmarkEnd w:id="320"/>
    </w:p>
    <w:p w14:paraId="40FD2C7E" w14:textId="4BA0A255" w:rsidR="001056AE" w:rsidRPr="001056AE" w:rsidRDefault="001056AE" w:rsidP="001056AE">
      <w:pPr>
        <w:pStyle w:val="REGULARTEXT"/>
        <w:jc w:val="center"/>
        <w:rPr>
          <w:i/>
        </w:rPr>
      </w:pPr>
      <w:r w:rsidRPr="00A51C50">
        <w:rPr>
          <w:i/>
        </w:rPr>
        <w:t>From left to right: John Johnson, Sophia Del</w:t>
      </w:r>
      <w:r>
        <w:rPr>
          <w:i/>
        </w:rPr>
        <w:t>pak, Byron Hanson, Jeff Halmich</w:t>
      </w:r>
    </w:p>
    <w:p w14:paraId="112E4529" w14:textId="77777777" w:rsidR="00DF0F52" w:rsidRPr="00A51C50" w:rsidRDefault="00DF0F52" w:rsidP="00DF0F52">
      <w:pPr>
        <w:pStyle w:val="REGULARTEXT"/>
      </w:pPr>
      <w:r w:rsidRPr="00A51C50">
        <w:lastRenderedPageBreak/>
        <w:t xml:space="preserve">The picture above was taken after the presentation session at SoarTech on November 12, 2013. The CoolPool team is extremely appreciative and thankful for SoarTech’s outreach to the community. </w:t>
      </w:r>
    </w:p>
    <w:p w14:paraId="5F540728" w14:textId="71036052" w:rsidR="001550A3" w:rsidRPr="00A51C50" w:rsidRDefault="7A767300" w:rsidP="00DF0F52">
      <w:pPr>
        <w:pStyle w:val="REGULARTEXT"/>
      </w:pPr>
      <w:r w:rsidRPr="00A51C50">
        <w:t>Specifically, the CoolPool team would like to give special thanks to Joshua Haley of SoarTech. Josh is the representative from SoarTech that is responsible for community outreach. Josh has been very supportive of our project, and is ultimately responsible for the sponsorship. The CoolPool team is very thankful for all of Josh’s help.</w:t>
      </w:r>
    </w:p>
    <w:p w14:paraId="35A3634C" w14:textId="3E15C2AC" w:rsidR="00AE2194" w:rsidRPr="00A51C50" w:rsidRDefault="00AE2194" w:rsidP="00081ACD">
      <w:pPr>
        <w:pStyle w:val="Heading3"/>
      </w:pPr>
      <w:bookmarkStart w:id="321" w:name="_Toc373514538"/>
      <w:bookmarkStart w:id="322" w:name="_Toc373514699"/>
      <w:bookmarkStart w:id="323" w:name="_Toc386389680"/>
      <w:r w:rsidRPr="00A51C50">
        <w:t>Mentors</w:t>
      </w:r>
      <w:bookmarkEnd w:id="321"/>
      <w:bookmarkEnd w:id="322"/>
      <w:bookmarkEnd w:id="323"/>
    </w:p>
    <w:p w14:paraId="58252550" w14:textId="5C81AD0F" w:rsidR="4B89705B" w:rsidRPr="00A51C50" w:rsidRDefault="6BFE4AA6" w:rsidP="4B89705B">
      <w:pPr>
        <w:jc w:val="both"/>
        <w:rPr>
          <w:rFonts w:ascii="Times New Roman" w:hAnsi="Times New Roman" w:cs="Times New Roman"/>
        </w:rPr>
      </w:pPr>
      <w:r w:rsidRPr="00A51C50">
        <w:rPr>
          <w:rFonts w:ascii="Times New Roman" w:eastAsia="Times New Roman" w:hAnsi="Times New Roman" w:cs="Times New Roman"/>
          <w:sz w:val="24"/>
          <w:szCs w:val="24"/>
        </w:rPr>
        <w:t xml:space="preserve">Upon researching options for linear slides </w:t>
      </w:r>
      <w:r w:rsidR="009E7203">
        <w:rPr>
          <w:rFonts w:ascii="Times New Roman" w:eastAsia="Times New Roman" w:hAnsi="Times New Roman" w:cs="Times New Roman"/>
          <w:sz w:val="24"/>
          <w:szCs w:val="24"/>
        </w:rPr>
        <w:t>the team</w:t>
      </w:r>
      <w:r w:rsidRPr="00A51C50">
        <w:rPr>
          <w:rFonts w:ascii="Times New Roman" w:eastAsia="Times New Roman" w:hAnsi="Times New Roman" w:cs="Times New Roman"/>
          <w:sz w:val="24"/>
          <w:szCs w:val="24"/>
        </w:rPr>
        <w:t xml:space="preserve"> discovered a company with a local branch, Igus, who manufacture parts with high-grade plastic polymers such as ball bearings, linear slides, and bushings. After reaching out to them for suggestions on parts to use, they informed </w:t>
      </w:r>
      <w:r w:rsidR="009E7203">
        <w:rPr>
          <w:rFonts w:ascii="Times New Roman" w:eastAsia="Times New Roman" w:hAnsi="Times New Roman" w:cs="Times New Roman"/>
          <w:sz w:val="24"/>
          <w:szCs w:val="24"/>
        </w:rPr>
        <w:t>the team</w:t>
      </w:r>
      <w:r w:rsidRPr="00A51C50">
        <w:rPr>
          <w:rFonts w:ascii="Times New Roman" w:eastAsia="Times New Roman" w:hAnsi="Times New Roman" w:cs="Times New Roman"/>
          <w:sz w:val="24"/>
          <w:szCs w:val="24"/>
        </w:rPr>
        <w:t xml:space="preserve"> that they have a program in place to sponsor students with parts, called the “Y.E.S. Program.” The Young Engineer Support Program is aimed at supporting students with a need for mechanical components to help them learn about the benefits of plastic based parts. The program helps students out by donating these parts to students who exhibit promise. Following a short correspondence with a representative from Igus, </w:t>
      </w:r>
      <w:r w:rsidR="00B6552C">
        <w:rPr>
          <w:rFonts w:ascii="Times New Roman" w:eastAsia="Times New Roman" w:hAnsi="Times New Roman" w:cs="Times New Roman"/>
          <w:sz w:val="24"/>
          <w:szCs w:val="24"/>
        </w:rPr>
        <w:t>the team</w:t>
      </w:r>
      <w:r w:rsidRPr="00A51C50">
        <w:rPr>
          <w:rFonts w:ascii="Times New Roman" w:eastAsia="Times New Roman" w:hAnsi="Times New Roman" w:cs="Times New Roman"/>
          <w:sz w:val="24"/>
          <w:szCs w:val="24"/>
        </w:rPr>
        <w:t xml:space="preserve"> had a meeting set up with Chris Doerr, a mechanical engineer working for them out of the greater Orlando area. </w:t>
      </w:r>
    </w:p>
    <w:p w14:paraId="24154B93" w14:textId="0B0845B5" w:rsidR="4B89705B" w:rsidRPr="00A51C50" w:rsidRDefault="6BFE4AA6" w:rsidP="4B89705B">
      <w:pPr>
        <w:jc w:val="both"/>
        <w:rPr>
          <w:rFonts w:ascii="Times New Roman" w:hAnsi="Times New Roman" w:cs="Times New Roman"/>
        </w:rPr>
      </w:pPr>
      <w:r w:rsidRPr="00A51C50">
        <w:rPr>
          <w:rFonts w:ascii="Times New Roman" w:eastAsia="Times New Roman" w:hAnsi="Times New Roman" w:cs="Times New Roman"/>
          <w:sz w:val="24"/>
          <w:szCs w:val="24"/>
        </w:rPr>
        <w:t xml:space="preserve">During </w:t>
      </w:r>
      <w:r w:rsidR="009E7203">
        <w:rPr>
          <w:rFonts w:ascii="Times New Roman" w:eastAsia="Times New Roman" w:hAnsi="Times New Roman" w:cs="Times New Roman"/>
          <w:sz w:val="24"/>
          <w:szCs w:val="24"/>
        </w:rPr>
        <w:t xml:space="preserve">the meeting with Chris, the team </w:t>
      </w:r>
      <w:r w:rsidRPr="00A51C50">
        <w:rPr>
          <w:rFonts w:ascii="Times New Roman" w:eastAsia="Times New Roman" w:hAnsi="Times New Roman" w:cs="Times New Roman"/>
          <w:sz w:val="24"/>
          <w:szCs w:val="24"/>
        </w:rPr>
        <w:t xml:space="preserve">explained what </w:t>
      </w:r>
      <w:r w:rsidR="009E720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project was and </w:t>
      </w:r>
      <w:r w:rsidR="009E720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motivation for doing it. He was very enthusiastic about the project and began to tell </w:t>
      </w:r>
      <w:r w:rsidR="009E7203">
        <w:rPr>
          <w:rFonts w:ascii="Times New Roman" w:eastAsia="Times New Roman" w:hAnsi="Times New Roman" w:cs="Times New Roman"/>
          <w:sz w:val="24"/>
          <w:szCs w:val="24"/>
        </w:rPr>
        <w:t>the team</w:t>
      </w:r>
      <w:r w:rsidRPr="00A51C50">
        <w:rPr>
          <w:rFonts w:ascii="Times New Roman" w:eastAsia="Times New Roman" w:hAnsi="Times New Roman" w:cs="Times New Roman"/>
          <w:sz w:val="24"/>
          <w:szCs w:val="24"/>
        </w:rPr>
        <w:t xml:space="preserve"> about all the products that Igus makes that would suit </w:t>
      </w:r>
      <w:r w:rsidR="009E7203">
        <w:rPr>
          <w:rFonts w:ascii="Times New Roman" w:eastAsia="Times New Roman" w:hAnsi="Times New Roman" w:cs="Times New Roman"/>
          <w:sz w:val="24"/>
          <w:szCs w:val="24"/>
        </w:rPr>
        <w:t>the system’s</w:t>
      </w:r>
      <w:r w:rsidRPr="00A51C50">
        <w:rPr>
          <w:rFonts w:ascii="Times New Roman" w:eastAsia="Times New Roman" w:hAnsi="Times New Roman" w:cs="Times New Roman"/>
          <w:sz w:val="24"/>
          <w:szCs w:val="24"/>
        </w:rPr>
        <w:t xml:space="preserve"> needs. Next </w:t>
      </w:r>
      <w:r w:rsidR="009E7203">
        <w:rPr>
          <w:rFonts w:ascii="Times New Roman" w:eastAsia="Times New Roman" w:hAnsi="Times New Roman" w:cs="Times New Roman"/>
          <w:sz w:val="24"/>
          <w:szCs w:val="24"/>
        </w:rPr>
        <w:t>the team</w:t>
      </w:r>
      <w:r w:rsidRPr="00A51C50">
        <w:rPr>
          <w:rFonts w:ascii="Times New Roman" w:eastAsia="Times New Roman" w:hAnsi="Times New Roman" w:cs="Times New Roman"/>
          <w:sz w:val="24"/>
          <w:szCs w:val="24"/>
        </w:rPr>
        <w:t xml:space="preserve"> had a very informative conversation about the different types of linear slides that </w:t>
      </w:r>
      <w:r w:rsidR="009E7203">
        <w:rPr>
          <w:rFonts w:ascii="Times New Roman" w:eastAsia="Times New Roman" w:hAnsi="Times New Roman" w:cs="Times New Roman"/>
          <w:sz w:val="24"/>
          <w:szCs w:val="24"/>
        </w:rPr>
        <w:t>Igus</w:t>
      </w:r>
      <w:r w:rsidRPr="00A51C50">
        <w:rPr>
          <w:rFonts w:ascii="Times New Roman" w:eastAsia="Times New Roman" w:hAnsi="Times New Roman" w:cs="Times New Roman"/>
          <w:sz w:val="24"/>
          <w:szCs w:val="24"/>
        </w:rPr>
        <w:t xml:space="preserve"> make</w:t>
      </w:r>
      <w:r w:rsidR="009E7203">
        <w:rPr>
          <w:rFonts w:ascii="Times New Roman" w:eastAsia="Times New Roman" w:hAnsi="Times New Roman" w:cs="Times New Roman"/>
          <w:sz w:val="24"/>
          <w:szCs w:val="24"/>
        </w:rPr>
        <w:t>s</w:t>
      </w:r>
      <w:r w:rsidRPr="00A51C50">
        <w:rPr>
          <w:rFonts w:ascii="Times New Roman" w:eastAsia="Times New Roman" w:hAnsi="Times New Roman" w:cs="Times New Roman"/>
          <w:sz w:val="24"/>
          <w:szCs w:val="24"/>
        </w:rPr>
        <w:t xml:space="preserve">, and began to discuss the exact use for linear slides in the PoolPal. After careful consideration, Chris told </w:t>
      </w:r>
      <w:r w:rsidR="009E7203">
        <w:rPr>
          <w:rFonts w:ascii="Times New Roman" w:eastAsia="Times New Roman" w:hAnsi="Times New Roman" w:cs="Times New Roman"/>
          <w:sz w:val="24"/>
          <w:szCs w:val="24"/>
        </w:rPr>
        <w:t>the team</w:t>
      </w:r>
      <w:r w:rsidRPr="00A51C50">
        <w:rPr>
          <w:rFonts w:ascii="Times New Roman" w:eastAsia="Times New Roman" w:hAnsi="Times New Roman" w:cs="Times New Roman"/>
          <w:sz w:val="24"/>
          <w:szCs w:val="24"/>
        </w:rPr>
        <w:t xml:space="preserve"> he had exactly the right kind of slide for </w:t>
      </w:r>
      <w:r w:rsidR="009E7203">
        <w:rPr>
          <w:rFonts w:ascii="Times New Roman" w:eastAsia="Times New Roman" w:hAnsi="Times New Roman" w:cs="Times New Roman"/>
          <w:sz w:val="24"/>
          <w:szCs w:val="24"/>
        </w:rPr>
        <w:t>the team</w:t>
      </w:r>
      <w:r w:rsidRPr="00A51C50">
        <w:rPr>
          <w:rFonts w:ascii="Times New Roman" w:eastAsia="Times New Roman" w:hAnsi="Times New Roman" w:cs="Times New Roman"/>
          <w:sz w:val="24"/>
          <w:szCs w:val="24"/>
        </w:rPr>
        <w:t xml:space="preserve"> and went on to suggest specifications for the motor that should </w:t>
      </w:r>
      <w:r w:rsidR="009E7203">
        <w:rPr>
          <w:rFonts w:ascii="Times New Roman" w:eastAsia="Times New Roman" w:hAnsi="Times New Roman" w:cs="Times New Roman"/>
          <w:sz w:val="24"/>
          <w:szCs w:val="24"/>
        </w:rPr>
        <w:t xml:space="preserve">be </w:t>
      </w:r>
      <w:r w:rsidRPr="00A51C50">
        <w:rPr>
          <w:rFonts w:ascii="Times New Roman" w:eastAsia="Times New Roman" w:hAnsi="Times New Roman" w:cs="Times New Roman"/>
          <w:sz w:val="24"/>
          <w:szCs w:val="24"/>
        </w:rPr>
        <w:t>use</w:t>
      </w:r>
      <w:r w:rsidR="009E7203">
        <w:rPr>
          <w:rFonts w:ascii="Times New Roman" w:eastAsia="Times New Roman" w:hAnsi="Times New Roman" w:cs="Times New Roman"/>
          <w:sz w:val="24"/>
          <w:szCs w:val="24"/>
        </w:rPr>
        <w:t>d</w:t>
      </w:r>
      <w:r w:rsidRPr="00A51C50">
        <w:rPr>
          <w:rFonts w:ascii="Times New Roman" w:eastAsia="Times New Roman" w:hAnsi="Times New Roman" w:cs="Times New Roman"/>
          <w:sz w:val="24"/>
          <w:szCs w:val="24"/>
        </w:rPr>
        <w:t xml:space="preserve">. </w:t>
      </w:r>
    </w:p>
    <w:p w14:paraId="66A4A2DB" w14:textId="3DA20863" w:rsidR="005F6140" w:rsidRPr="005F6140" w:rsidRDefault="6BFE4AA6" w:rsidP="09527A64">
      <w:pPr>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final stage of getting a sponsorship from Igus entailed filling out an online proposal form discussing the project and the need for Igus sponsorship. Throughout the entire process Igus has been very helpful and even more enthusiastic about the prospect of sponsoring </w:t>
      </w:r>
      <w:r w:rsidR="009E7203">
        <w:rPr>
          <w:rFonts w:ascii="Times New Roman" w:eastAsia="Times New Roman" w:hAnsi="Times New Roman" w:cs="Times New Roman"/>
          <w:sz w:val="24"/>
          <w:szCs w:val="24"/>
        </w:rPr>
        <w:t>the team</w:t>
      </w:r>
      <w:r w:rsidRPr="00A51C50">
        <w:rPr>
          <w:rFonts w:ascii="Times New Roman" w:eastAsia="Times New Roman" w:hAnsi="Times New Roman" w:cs="Times New Roman"/>
          <w:sz w:val="24"/>
          <w:szCs w:val="24"/>
        </w:rPr>
        <w:t>. They have been an invaluable resource as not only a supplier of parts, but of information.</w:t>
      </w:r>
    </w:p>
    <w:p w14:paraId="7A4E855F" w14:textId="63DA1933" w:rsidR="00AE2194" w:rsidRPr="00A51C50" w:rsidRDefault="00AE2194" w:rsidP="00081ACD">
      <w:pPr>
        <w:pStyle w:val="Heading2"/>
      </w:pPr>
      <w:bookmarkStart w:id="324" w:name="_Toc373514539"/>
      <w:bookmarkStart w:id="325" w:name="_Toc373514700"/>
      <w:bookmarkStart w:id="326" w:name="_Toc386389681"/>
      <w:r w:rsidRPr="00A51C50">
        <w:t>Bibliography</w:t>
      </w:r>
      <w:bookmarkEnd w:id="324"/>
      <w:bookmarkEnd w:id="325"/>
      <w:bookmarkEnd w:id="326"/>
    </w:p>
    <w:sdt>
      <w:sdtPr>
        <w:rPr>
          <w:rFonts w:asciiTheme="minorHAnsi" w:eastAsiaTheme="minorHAnsi" w:hAnsiTheme="minorHAnsi" w:cstheme="minorBidi"/>
          <w:b w:val="0"/>
          <w:sz w:val="22"/>
          <w:szCs w:val="22"/>
        </w:rPr>
        <w:id w:val="111145805"/>
        <w:bibliography/>
      </w:sdtPr>
      <w:sdtContent>
        <w:sdt>
          <w:sdtPr>
            <w:rPr>
              <w:rFonts w:ascii="Times New Roman" w:eastAsiaTheme="minorHAnsi" w:hAnsi="Times New Roman" w:cs="Times New Roman"/>
              <w:b w:val="0"/>
              <w:sz w:val="22"/>
              <w:szCs w:val="22"/>
            </w:rPr>
            <w:id w:val="550971098"/>
            <w:docPartObj>
              <w:docPartGallery w:val="Bibliographies"/>
              <w:docPartUnique/>
            </w:docPartObj>
          </w:sdtPr>
          <w:sdtContent>
            <w:p w14:paraId="776A6B9A" w14:textId="00B190ED" w:rsidR="00A1547F" w:rsidRPr="00940653" w:rsidRDefault="00A1547F" w:rsidP="00A1547F">
              <w:pPr>
                <w:pStyle w:val="Heading1"/>
                <w:numPr>
                  <w:ilvl w:val="0"/>
                  <w:numId w:val="0"/>
                </w:numPr>
                <w:rPr>
                  <w:rFonts w:ascii="Times New Roman" w:hAnsi="Times New Roman" w:cs="Times New Roman"/>
                  <w:noProof/>
                </w:rPr>
              </w:pPr>
              <w:r w:rsidRPr="00940653">
                <w:rPr>
                  <w:rFonts w:ascii="Times New Roman" w:hAnsi="Times New Roman" w:cs="Times New Roman"/>
                  <w:b w:val="0"/>
                </w:rPr>
                <w:fldChar w:fldCharType="begin"/>
              </w:r>
              <w:r w:rsidRPr="00940653">
                <w:rPr>
                  <w:rFonts w:ascii="Times New Roman" w:hAnsi="Times New Roman" w:cs="Times New Roman"/>
                </w:rPr>
                <w:instrText xml:space="preserve"> BIBLIOGRAPHY </w:instrText>
              </w:r>
              <w:r w:rsidRPr="00940653">
                <w:rPr>
                  <w:rFonts w:ascii="Times New Roman" w:hAnsi="Times New Roman" w:cs="Times New Roman"/>
                  <w:b w:val="0"/>
                </w:rPr>
                <w:fldChar w:fldCharType="separate"/>
              </w:r>
            </w:p>
            <w:p w14:paraId="48AEF698" w14:textId="77777777" w:rsidR="00A1547F" w:rsidRPr="00940653" w:rsidRDefault="00A1547F" w:rsidP="00A1547F">
              <w:pPr>
                <w:pStyle w:val="Bibliography"/>
                <w:rPr>
                  <w:rFonts w:ascii="Times New Roman" w:hAnsi="Times New Roman" w:cs="Times New Roman"/>
                  <w:noProof/>
                </w:rPr>
              </w:pPr>
              <w:r w:rsidRPr="00940653">
                <w:rPr>
                  <w:rFonts w:ascii="Times New Roman" w:hAnsi="Times New Roman" w:cs="Times New Roman"/>
                  <w:noProof/>
                </w:rPr>
                <w:t xml:space="preserve">Advanced Micro Controllers Inc. (2013). </w:t>
              </w:r>
              <w:r w:rsidRPr="00940653">
                <w:rPr>
                  <w:rFonts w:ascii="Times New Roman" w:hAnsi="Times New Roman" w:cs="Times New Roman"/>
                  <w:i/>
                  <w:iCs/>
                  <w:noProof/>
                </w:rPr>
                <w:t>Stepper v. Servo</w:t>
              </w:r>
              <w:r w:rsidRPr="00940653">
                <w:rPr>
                  <w:rFonts w:ascii="Times New Roman" w:hAnsi="Times New Roman" w:cs="Times New Roman"/>
                  <w:noProof/>
                </w:rPr>
                <w:t>. Retrieved October 2013, from AMCI: http://www.amci.com/tutorials/tutorials-stepper-vs-servo.asp</w:t>
              </w:r>
            </w:p>
            <w:p w14:paraId="7B370499" w14:textId="50812468"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Afrotechmods. (2010, January 3). </w:t>
              </w:r>
              <w:r w:rsidRPr="00940653">
                <w:rPr>
                  <w:rFonts w:ascii="Times New Roman" w:hAnsi="Times New Roman" w:cs="Times New Roman"/>
                  <w:i/>
                  <w:iCs/>
                  <w:noProof/>
                </w:rPr>
                <w:t>Laser Tripwire circuit / photoresistor tutorial</w:t>
              </w:r>
              <w:r w:rsidRPr="00940653">
                <w:rPr>
                  <w:rFonts w:ascii="Times New Roman" w:hAnsi="Times New Roman" w:cs="Times New Roman"/>
                  <w:noProof/>
                </w:rPr>
                <w:t>. Retrieved October 2013, from Youtube: https://www.youtube.com/watch?v=BNfGoy5dqbg</w:t>
              </w:r>
            </w:p>
            <w:p w14:paraId="08B86A8E"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Arce, G. R. (2005). </w:t>
              </w:r>
              <w:r w:rsidRPr="00940653">
                <w:rPr>
                  <w:rFonts w:ascii="Times New Roman" w:hAnsi="Times New Roman" w:cs="Times New Roman"/>
                  <w:i/>
                  <w:iCs/>
                  <w:noProof/>
                </w:rPr>
                <w:t>Nonlinear Signal Processing: A Statistical Approach.</w:t>
              </w:r>
              <w:r w:rsidRPr="00940653">
                <w:rPr>
                  <w:rFonts w:ascii="Times New Roman" w:hAnsi="Times New Roman" w:cs="Times New Roman"/>
                  <w:noProof/>
                </w:rPr>
                <w:t xml:space="preserve"> Wiley.</w:t>
              </w:r>
            </w:p>
            <w:p w14:paraId="25DC7E90"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lastRenderedPageBreak/>
                <w:t xml:space="preserve">Arduino. (n.d.). </w:t>
              </w:r>
              <w:r w:rsidRPr="00940653">
                <w:rPr>
                  <w:rFonts w:ascii="Times New Roman" w:hAnsi="Times New Roman" w:cs="Times New Roman"/>
                  <w:i/>
                  <w:iCs/>
                  <w:noProof/>
                </w:rPr>
                <w:t>From Arduino to microcontroller on a Breadboard.</w:t>
              </w:r>
              <w:r w:rsidRPr="00940653">
                <w:rPr>
                  <w:rFonts w:ascii="Times New Roman" w:hAnsi="Times New Roman" w:cs="Times New Roman"/>
                  <w:noProof/>
                </w:rPr>
                <w:t xml:space="preserve"> Retrieved October 2013, from Arduino Learning: http://arduino.cc/en/Tutorial/ArduinoToBreadboard</w:t>
              </w:r>
            </w:p>
            <w:p w14:paraId="16F01DE7" w14:textId="23EFADDB"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Atmel. (n.d.). </w:t>
              </w:r>
              <w:r w:rsidR="0027012B">
                <w:rPr>
                  <w:rFonts w:ascii="Times New Roman" w:hAnsi="Times New Roman" w:cs="Times New Roman"/>
                  <w:i/>
                  <w:iCs/>
                  <w:noProof/>
                </w:rPr>
                <w:t>ATmega</w:t>
              </w:r>
              <w:r w:rsidR="004C2FB9">
                <w:rPr>
                  <w:rFonts w:ascii="Times New Roman" w:hAnsi="Times New Roman" w:cs="Times New Roman"/>
                  <w:i/>
                  <w:iCs/>
                  <w:noProof/>
                </w:rPr>
                <w:t>328</w:t>
              </w:r>
              <w:r w:rsidRPr="00940653">
                <w:rPr>
                  <w:rFonts w:ascii="Times New Roman" w:hAnsi="Times New Roman" w:cs="Times New Roman"/>
                  <w:i/>
                  <w:iCs/>
                  <w:noProof/>
                </w:rPr>
                <w:t xml:space="preserve"> Datasheet</w:t>
              </w:r>
              <w:r w:rsidRPr="00940653">
                <w:rPr>
                  <w:rFonts w:ascii="Times New Roman" w:hAnsi="Times New Roman" w:cs="Times New Roman"/>
                  <w:noProof/>
                </w:rPr>
                <w:t>. Retrieved October 2013, from Atmel: http://www.atmel.com/devices/</w:t>
              </w:r>
              <w:r w:rsidR="0027012B">
                <w:rPr>
                  <w:rFonts w:ascii="Times New Roman" w:hAnsi="Times New Roman" w:cs="Times New Roman"/>
                  <w:noProof/>
                </w:rPr>
                <w:t>ATMEGA</w:t>
              </w:r>
              <w:r w:rsidR="004C2FB9">
                <w:rPr>
                  <w:rFonts w:ascii="Times New Roman" w:hAnsi="Times New Roman" w:cs="Times New Roman"/>
                  <w:noProof/>
                </w:rPr>
                <w:t>328</w:t>
              </w:r>
              <w:r w:rsidRPr="00940653">
                <w:rPr>
                  <w:rFonts w:ascii="Times New Roman" w:hAnsi="Times New Roman" w:cs="Times New Roman"/>
                  <w:noProof/>
                </w:rPr>
                <w:t>.aspx</w:t>
              </w:r>
            </w:p>
            <w:p w14:paraId="14B7D441"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Brekel. (2013, May 22). </w:t>
              </w:r>
              <w:r w:rsidRPr="00940653">
                <w:rPr>
                  <w:rFonts w:ascii="Times New Roman" w:hAnsi="Times New Roman" w:cs="Times New Roman"/>
                  <w:i/>
                  <w:iCs/>
                  <w:noProof/>
                </w:rPr>
                <w:t>Kinect 2 Specifications</w:t>
              </w:r>
              <w:r w:rsidRPr="00940653">
                <w:rPr>
                  <w:rFonts w:ascii="Times New Roman" w:hAnsi="Times New Roman" w:cs="Times New Roman"/>
                  <w:noProof/>
                </w:rPr>
                <w:t>. Retrieved October 2013, from brekel.com: http://www.brekel.com/kinect-2-details-specifications-observations/</w:t>
              </w:r>
            </w:p>
            <w:p w14:paraId="6B5670F7"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Chan, D. C. (n.d.). Fundamentals of Digital Image Processing.</w:t>
              </w:r>
            </w:p>
            <w:p w14:paraId="6E38AC23"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CircuitsToday.com. (2011, January 6). </w:t>
              </w:r>
              <w:r w:rsidRPr="00940653">
                <w:rPr>
                  <w:rFonts w:ascii="Times New Roman" w:hAnsi="Times New Roman" w:cs="Times New Roman"/>
                  <w:i/>
                  <w:iCs/>
                  <w:noProof/>
                </w:rPr>
                <w:t>H Bridge Motor Driver Circuit</w:t>
              </w:r>
              <w:r w:rsidRPr="00940653">
                <w:rPr>
                  <w:rFonts w:ascii="Times New Roman" w:hAnsi="Times New Roman" w:cs="Times New Roman"/>
                  <w:noProof/>
                </w:rPr>
                <w:t>. Retrieved October 2013, from Cicuits Today: http://www.circuitstoday.com/h-bridge-motor-driver-circuit</w:t>
              </w:r>
            </w:p>
            <w:p w14:paraId="0F30B706"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CVOnline. (2000). </w:t>
              </w:r>
              <w:r w:rsidRPr="00940653">
                <w:rPr>
                  <w:rFonts w:ascii="Times New Roman" w:hAnsi="Times New Roman" w:cs="Times New Roman"/>
                  <w:i/>
                  <w:iCs/>
                  <w:noProof/>
                </w:rPr>
                <w:t>Bilateral Filtering for Gray and Color Images</w:t>
              </w:r>
              <w:r w:rsidRPr="00940653">
                <w:rPr>
                  <w:rFonts w:ascii="Times New Roman" w:hAnsi="Times New Roman" w:cs="Times New Roman"/>
                  <w:noProof/>
                </w:rPr>
                <w:t>. Retrieved October 2013, from CVOnline: http://homepages.inf.ed.ac.uk/rbf/CVonline/LOCAL_COPIES/MANDUCHI1/Bilateral_Filtering.html#Index</w:t>
              </w:r>
            </w:p>
            <w:p w14:paraId="5AEA21D7"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i/>
                  <w:iCs/>
                  <w:noProof/>
                </w:rPr>
                <w:t>Demystifying RGB vs. HSV</w:t>
              </w:r>
              <w:r w:rsidRPr="00940653">
                <w:rPr>
                  <w:rFonts w:ascii="Times New Roman" w:hAnsi="Times New Roman" w:cs="Times New Roman"/>
                  <w:noProof/>
                </w:rPr>
                <w:t>. (2008, August 8). Retrieved October 2013, from coulourlovers.com: http://www.colourlovers.com/blog/2008/08/13/demystifying-rgb-vs-hsv</w:t>
              </w:r>
            </w:p>
            <w:p w14:paraId="63212BF1"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Digi. (2013). </w:t>
              </w:r>
              <w:r w:rsidRPr="00940653">
                <w:rPr>
                  <w:rFonts w:ascii="Times New Roman" w:hAnsi="Times New Roman" w:cs="Times New Roman"/>
                  <w:i/>
                  <w:iCs/>
                  <w:noProof/>
                </w:rPr>
                <w:t>Xbee Configurations</w:t>
              </w:r>
              <w:r w:rsidRPr="00940653">
                <w:rPr>
                  <w:rFonts w:ascii="Times New Roman" w:hAnsi="Times New Roman" w:cs="Times New Roman"/>
                  <w:noProof/>
                </w:rPr>
                <w:t>. Retrieved October 2013, from Digi M2M Experts: http://www.digi.com/xbee/</w:t>
              </w:r>
            </w:p>
            <w:p w14:paraId="0A9F998A"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Geek.com. (n.d.). </w:t>
              </w:r>
              <w:r w:rsidRPr="00940653">
                <w:rPr>
                  <w:rFonts w:ascii="Times New Roman" w:hAnsi="Times New Roman" w:cs="Times New Roman"/>
                  <w:i/>
                  <w:iCs/>
                  <w:noProof/>
                </w:rPr>
                <w:t>Short-Throw Projectors Fill the Screen from Up Close</w:t>
              </w:r>
              <w:r w:rsidRPr="00940653">
                <w:rPr>
                  <w:rFonts w:ascii="Times New Roman" w:hAnsi="Times New Roman" w:cs="Times New Roman"/>
                  <w:noProof/>
                </w:rPr>
                <w:t>. Retrieved October 2013, from geek.com: http://www.geek.com/hardware/short-throw-projectors-fill-the-screen-from-up-close-1361669/</w:t>
              </w:r>
            </w:p>
            <w:p w14:paraId="27D20692"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Igus. (n.d.). </w:t>
              </w:r>
              <w:r w:rsidRPr="00940653">
                <w:rPr>
                  <w:rFonts w:ascii="Times New Roman" w:hAnsi="Times New Roman" w:cs="Times New Roman"/>
                  <w:i/>
                  <w:iCs/>
                  <w:noProof/>
                </w:rPr>
                <w:t>Drylin Step Motor NEMA23</w:t>
              </w:r>
              <w:r w:rsidRPr="00940653">
                <w:rPr>
                  <w:rFonts w:ascii="Times New Roman" w:hAnsi="Times New Roman" w:cs="Times New Roman"/>
                  <w:noProof/>
                </w:rPr>
                <w:t>. Retrieved October 2013, from Igus: http://www.igus.eu/wpck/7663/N11_6_14_2_Schrittmotor_NEMA23</w:t>
              </w:r>
            </w:p>
            <w:p w14:paraId="3F52D4CC"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Jongerius, J. (2013). </w:t>
              </w:r>
              <w:r w:rsidRPr="00940653">
                <w:rPr>
                  <w:rFonts w:ascii="Times New Roman" w:hAnsi="Times New Roman" w:cs="Times New Roman"/>
                  <w:i/>
                  <w:iCs/>
                  <w:noProof/>
                </w:rPr>
                <w:t>Measuring Lens Field of View</w:t>
              </w:r>
              <w:r w:rsidRPr="00940653">
                <w:rPr>
                  <w:rFonts w:ascii="Times New Roman" w:hAnsi="Times New Roman" w:cs="Times New Roman"/>
                  <w:noProof/>
                </w:rPr>
                <w:t>. Retrieved October 2013, from panohelp.com: http://www.panohelp.com/lensfov.html</w:t>
              </w:r>
            </w:p>
            <w:p w14:paraId="67BA7411"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Ladyada.net. (2011, May 17). </w:t>
              </w:r>
              <w:r w:rsidRPr="00940653">
                <w:rPr>
                  <w:rFonts w:ascii="Times New Roman" w:hAnsi="Times New Roman" w:cs="Times New Roman"/>
                  <w:i/>
                  <w:iCs/>
                  <w:noProof/>
                </w:rPr>
                <w:t>Xbee Radios.</w:t>
              </w:r>
              <w:r w:rsidRPr="00940653">
                <w:rPr>
                  <w:rFonts w:ascii="Times New Roman" w:hAnsi="Times New Roman" w:cs="Times New Roman"/>
                  <w:noProof/>
                </w:rPr>
                <w:t xml:space="preserve"> Retrieved October 2013, from Ladyada.net: http://www.ladyada.net/make/xbee/</w:t>
              </w:r>
            </w:p>
            <w:p w14:paraId="7703A7D5"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Logitech. (2010, June 18). </w:t>
              </w:r>
              <w:r w:rsidRPr="00940653">
                <w:rPr>
                  <w:rFonts w:ascii="Times New Roman" w:hAnsi="Times New Roman" w:cs="Times New Roman"/>
                  <w:i/>
                  <w:iCs/>
                  <w:noProof/>
                </w:rPr>
                <w:t>Logitech HD Webcam C270 Technical Specifications</w:t>
              </w:r>
              <w:r w:rsidRPr="00940653">
                <w:rPr>
                  <w:rFonts w:ascii="Times New Roman" w:hAnsi="Times New Roman" w:cs="Times New Roman"/>
                  <w:noProof/>
                </w:rPr>
                <w:t>. Retrieved October 2013, from Logitech Troubleshooting: http://logitech-en-amr.custhelp.com/app/answers/detail/a_id/17556/related/1</w:t>
              </w:r>
            </w:p>
            <w:p w14:paraId="624A99A7" w14:textId="128E9D7D"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McCombs, S. </w:t>
              </w:r>
              <w:r w:rsidR="0027012B">
                <w:rPr>
                  <w:rFonts w:ascii="Times New Roman" w:hAnsi="Times New Roman" w:cs="Times New Roman"/>
                  <w:i/>
                  <w:iCs/>
                  <w:noProof/>
                </w:rPr>
                <w:t>ATmega</w:t>
              </w:r>
              <w:r w:rsidRPr="00940653">
                <w:rPr>
                  <w:rFonts w:ascii="Times New Roman" w:hAnsi="Times New Roman" w:cs="Times New Roman"/>
                  <w:i/>
                  <w:iCs/>
                  <w:noProof/>
                </w:rPr>
                <w:t xml:space="preserve"> Circuit Schematic.</w:t>
              </w:r>
              <w:r w:rsidRPr="00940653">
                <w:rPr>
                  <w:rFonts w:ascii="Times New Roman" w:hAnsi="Times New Roman" w:cs="Times New Roman"/>
                  <w:noProof/>
                </w:rPr>
                <w:t xml:space="preserve"> </w:t>
              </w:r>
            </w:p>
            <w:p w14:paraId="62F57E7F"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Microchip. (2007). </w:t>
              </w:r>
              <w:r w:rsidRPr="00940653">
                <w:rPr>
                  <w:rFonts w:ascii="Times New Roman" w:hAnsi="Times New Roman" w:cs="Times New Roman"/>
                  <w:i/>
                  <w:iCs/>
                  <w:noProof/>
                </w:rPr>
                <w:t>MCP1700</w:t>
              </w:r>
              <w:r w:rsidRPr="00940653">
                <w:rPr>
                  <w:rFonts w:ascii="Times New Roman" w:hAnsi="Times New Roman" w:cs="Times New Roman"/>
                  <w:noProof/>
                </w:rPr>
                <w:t>. Retrieved October 2013, from Microchip: http://ww1.microchip.com/downloads/en/DeviceDoc/21826b.pdf</w:t>
              </w:r>
            </w:p>
            <w:p w14:paraId="7F02BE60"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National Coordination Office for Space-Based Positioning, Navigation, and Timing. (2013, September 18). </w:t>
              </w:r>
              <w:r w:rsidRPr="00940653">
                <w:rPr>
                  <w:rFonts w:ascii="Times New Roman" w:hAnsi="Times New Roman" w:cs="Times New Roman"/>
                  <w:i/>
                  <w:iCs/>
                  <w:noProof/>
                </w:rPr>
                <w:t>GPS Accuracy</w:t>
              </w:r>
              <w:r w:rsidRPr="00940653">
                <w:rPr>
                  <w:rFonts w:ascii="Times New Roman" w:hAnsi="Times New Roman" w:cs="Times New Roman"/>
                  <w:noProof/>
                </w:rPr>
                <w:t>. Retrieved October 2013, from GPS.gov: http://www.gps.gov/systems/gps/performance/accuracy/</w:t>
              </w:r>
            </w:p>
            <w:p w14:paraId="274E6CD3"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NSK. (n.d.). </w:t>
              </w:r>
              <w:r w:rsidRPr="00940653">
                <w:rPr>
                  <w:rFonts w:ascii="Times New Roman" w:hAnsi="Times New Roman" w:cs="Times New Roman"/>
                  <w:i/>
                  <w:iCs/>
                  <w:noProof/>
                </w:rPr>
                <w:t>What is a Linear Guide</w:t>
              </w:r>
              <w:r w:rsidRPr="00940653">
                <w:rPr>
                  <w:rFonts w:ascii="Times New Roman" w:hAnsi="Times New Roman" w:cs="Times New Roman"/>
                  <w:noProof/>
                </w:rPr>
                <w:t>. Retrieved October 2013, from NSK Americas: http://www.nskamericas.com/cps/rde/xbcr/na_en/Linear_Guide_Tutorial.pdf</w:t>
              </w:r>
            </w:p>
            <w:p w14:paraId="06B1AF8D"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lastRenderedPageBreak/>
                <w:t xml:space="preserve">Onoda, D. G. (1991). Faster Than a Speeding Bullet. </w:t>
              </w:r>
              <w:r w:rsidRPr="00940653">
                <w:rPr>
                  <w:rFonts w:ascii="Times New Roman" w:hAnsi="Times New Roman" w:cs="Times New Roman"/>
                  <w:i/>
                  <w:iCs/>
                  <w:noProof/>
                </w:rPr>
                <w:t>Billiards Deigest</w:t>
              </w:r>
              <w:r w:rsidRPr="00940653">
                <w:rPr>
                  <w:rFonts w:ascii="Times New Roman" w:hAnsi="Times New Roman" w:cs="Times New Roman"/>
                  <w:noProof/>
                </w:rPr>
                <w:t>, 34.</w:t>
              </w:r>
            </w:p>
            <w:p w14:paraId="69A85FFB"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OpenCV. (2013, September 8). </w:t>
              </w:r>
              <w:r w:rsidRPr="00940653">
                <w:rPr>
                  <w:rFonts w:ascii="Times New Roman" w:hAnsi="Times New Roman" w:cs="Times New Roman"/>
                  <w:i/>
                  <w:iCs/>
                  <w:noProof/>
                </w:rPr>
                <w:t>Welcome to OpenCV documentation</w:t>
              </w:r>
              <w:r w:rsidRPr="00940653">
                <w:rPr>
                  <w:rFonts w:ascii="Times New Roman" w:hAnsi="Times New Roman" w:cs="Times New Roman"/>
                  <w:noProof/>
                </w:rPr>
                <w:t>. Retrieved October 2013, from OpenCV: http://docs.opencv.org/</w:t>
              </w:r>
            </w:p>
            <w:p w14:paraId="7B76FD04"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Parker. (n.d.). </w:t>
              </w:r>
              <w:r w:rsidRPr="00940653">
                <w:rPr>
                  <w:rFonts w:ascii="Times New Roman" w:hAnsi="Times New Roman" w:cs="Times New Roman"/>
                  <w:i/>
                  <w:iCs/>
                  <w:noProof/>
                </w:rPr>
                <w:t>Trilogy Linear Motor Engineering Reference Guide</w:t>
              </w:r>
              <w:r w:rsidRPr="00940653">
                <w:rPr>
                  <w:rFonts w:ascii="Times New Roman" w:hAnsi="Times New Roman" w:cs="Times New Roman"/>
                  <w:noProof/>
                </w:rPr>
                <w:t>. Retrieved October 2013, from Parker.</w:t>
              </w:r>
            </w:p>
            <w:p w14:paraId="1ED584AE"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Repas, R. (2006, February 23). </w:t>
              </w:r>
              <w:r w:rsidRPr="00940653">
                <w:rPr>
                  <w:rFonts w:ascii="Times New Roman" w:hAnsi="Times New Roman" w:cs="Times New Roman"/>
                  <w:i/>
                  <w:iCs/>
                  <w:noProof/>
                </w:rPr>
                <w:t>When to Go Linear</w:t>
              </w:r>
              <w:r w:rsidRPr="00940653">
                <w:rPr>
                  <w:rFonts w:ascii="Times New Roman" w:hAnsi="Times New Roman" w:cs="Times New Roman"/>
                  <w:noProof/>
                </w:rPr>
                <w:t>. Retrieved October 2013, from machine design: http://machinedesign.com/archive/when-go-linear</w:t>
              </w:r>
            </w:p>
            <w:p w14:paraId="004FD537"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Rhody, H. (2005). Hough Circle Transform. </w:t>
              </w:r>
              <w:r w:rsidRPr="00940653">
                <w:rPr>
                  <w:rFonts w:ascii="Times New Roman" w:hAnsi="Times New Roman" w:cs="Times New Roman"/>
                  <w:i/>
                  <w:iCs/>
                  <w:noProof/>
                </w:rPr>
                <w:t>DIP Lecture Series</w:t>
              </w:r>
              <w:r w:rsidRPr="00940653">
                <w:rPr>
                  <w:rFonts w:ascii="Times New Roman" w:hAnsi="Times New Roman" w:cs="Times New Roman"/>
                  <w:noProof/>
                </w:rPr>
                <w:t>, 1-21.</w:t>
              </w:r>
            </w:p>
            <w:p w14:paraId="11B355D5"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Sajadi, B. (2012, March 18). Image Processing and Representations.</w:t>
              </w:r>
            </w:p>
            <w:p w14:paraId="27F07E5C"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Texas Instruments. (2013, September 9). </w:t>
              </w:r>
              <w:r w:rsidRPr="00940653">
                <w:rPr>
                  <w:rFonts w:ascii="Times New Roman" w:hAnsi="Times New Roman" w:cs="Times New Roman"/>
                  <w:i/>
                  <w:iCs/>
                  <w:noProof/>
                </w:rPr>
                <w:t>DRV8432 DATASHEET.</w:t>
              </w:r>
              <w:r w:rsidRPr="00940653">
                <w:rPr>
                  <w:rFonts w:ascii="Times New Roman" w:hAnsi="Times New Roman" w:cs="Times New Roman"/>
                  <w:noProof/>
                </w:rPr>
                <w:t xml:space="preserve"> Retrieved October 2013, from Texas Instruments: http://www.ti.com/product/drv8432</w:t>
              </w:r>
            </w:p>
            <w:p w14:paraId="502C572F"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Texas Instruments. (2013, October 2). </w:t>
              </w:r>
              <w:r w:rsidRPr="00940653">
                <w:rPr>
                  <w:rFonts w:ascii="Times New Roman" w:hAnsi="Times New Roman" w:cs="Times New Roman"/>
                  <w:i/>
                  <w:iCs/>
                  <w:noProof/>
                </w:rPr>
                <w:t>LMZ13608.</w:t>
              </w:r>
              <w:r w:rsidRPr="00940653">
                <w:rPr>
                  <w:rFonts w:ascii="Times New Roman" w:hAnsi="Times New Roman" w:cs="Times New Roman"/>
                  <w:noProof/>
                </w:rPr>
                <w:t xml:space="preserve"> Retrieved October 2013, from Texas Instruments: http://www.ti.com/product/lmz13608</w:t>
              </w:r>
            </w:p>
            <w:p w14:paraId="5019883B"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Texas Instruments. (2013). Quadruple 2-Input Positive-NAND Gates. Dallas, Texas, United States.</w:t>
              </w:r>
            </w:p>
            <w:p w14:paraId="7E8C1752" w14:textId="6C2E197C" w:rsidR="00A1547F" w:rsidRDefault="00A1547F" w:rsidP="00A1547F">
              <w:r w:rsidRPr="00940653">
                <w:rPr>
                  <w:rFonts w:ascii="Times New Roman" w:hAnsi="Times New Roman" w:cs="Times New Roman"/>
                  <w:b/>
                  <w:bCs/>
                  <w:noProof/>
                </w:rPr>
                <w:fldChar w:fldCharType="end"/>
              </w:r>
            </w:p>
          </w:sdtContent>
        </w:sdt>
      </w:sdtContent>
    </w:sdt>
    <w:p w14:paraId="03952403" w14:textId="7A22017C" w:rsidR="00AE2194" w:rsidRDefault="00AE2194" w:rsidP="00675A92"/>
    <w:p w14:paraId="0B933819" w14:textId="77777777" w:rsidR="09527A64" w:rsidRDefault="09527A64" w:rsidP="09527A64">
      <w:pPr>
        <w:pStyle w:val="REGULARTEXT"/>
      </w:pPr>
    </w:p>
    <w:p w14:paraId="29DBC29E" w14:textId="77777777" w:rsidR="00AE2194" w:rsidRDefault="00AE2194">
      <w:pPr>
        <w:rPr>
          <w:rFonts w:ascii="Cambria" w:eastAsia="Cambria,Times New Roman" w:hAnsi="Cambria" w:cs="Cambria,Times New Roman"/>
          <w:b/>
          <w:bCs/>
          <w:sz w:val="40"/>
          <w:szCs w:val="40"/>
        </w:rPr>
      </w:pPr>
      <w:r>
        <w:br w:type="page"/>
      </w:r>
    </w:p>
    <w:p w14:paraId="6EC5EF54" w14:textId="631A8C1E" w:rsidR="00AE2194" w:rsidRDefault="00AE2194" w:rsidP="00081ACD">
      <w:pPr>
        <w:pStyle w:val="Heading1"/>
      </w:pPr>
      <w:bookmarkStart w:id="327" w:name="_Toc373514540"/>
      <w:bookmarkStart w:id="328" w:name="_Toc373514701"/>
      <w:bookmarkStart w:id="329" w:name="_Toc386389682"/>
      <w:r>
        <w:lastRenderedPageBreak/>
        <w:t>APPENDIX</w:t>
      </w:r>
      <w:bookmarkEnd w:id="329"/>
      <w:r>
        <w:t xml:space="preserve"> </w:t>
      </w:r>
      <w:bookmarkEnd w:id="327"/>
      <w:bookmarkEnd w:id="328"/>
    </w:p>
    <w:p w14:paraId="0C7E3783" w14:textId="3DF488A7" w:rsidR="00C41C9F" w:rsidRPr="00C41C9F" w:rsidRDefault="00C41C9F" w:rsidP="00C41C9F">
      <w:pPr>
        <w:pStyle w:val="Heading2"/>
      </w:pPr>
      <w:bookmarkStart w:id="330" w:name="_Toc386389683"/>
      <w:r>
        <w:t>COPYRIGHT REQUESTS</w:t>
      </w:r>
      <w:bookmarkEnd w:id="330"/>
    </w:p>
    <w:p w14:paraId="3A7B51BE" w14:textId="42726E3D" w:rsidR="0E8821C1" w:rsidRPr="00B828E1" w:rsidRDefault="001531FF" w:rsidP="33A1E079">
      <w:pPr>
        <w:spacing w:line="240" w:lineRule="auto"/>
        <w:jc w:val="center"/>
      </w:pPr>
      <w:r>
        <w:rPr>
          <w:noProof/>
        </w:rPr>
        <w:drawing>
          <wp:inline distT="0" distB="0" distL="0" distR="0" wp14:anchorId="3AFBFC9E" wp14:editId="701706CC">
            <wp:extent cx="5486400" cy="2625725"/>
            <wp:effectExtent l="0" t="0" r="0" b="3175"/>
            <wp:docPr id="24" name="Picture 14"/>
            <wp:cNvGraphicFramePr/>
            <a:graphic xmlns:a="http://schemas.openxmlformats.org/drawingml/2006/main">
              <a:graphicData uri="http://schemas.openxmlformats.org/drawingml/2006/picture">
                <pic:pic xmlns:pic="http://schemas.openxmlformats.org/drawingml/2006/picture">
                  <pic:nvPicPr>
                    <pic:cNvPr id="24" name="Picture 14"/>
                    <pic:cNvPicPr/>
                  </pic:nvPicPr>
                  <pic:blipFill>
                    <a:blip r:embed="rId71" cstate="print"/>
                    <a:srcRect/>
                    <a:stretch>
                      <a:fillRect/>
                    </a:stretch>
                  </pic:blipFill>
                  <pic:spPr bwMode="auto">
                    <a:xfrm>
                      <a:off x="0" y="0"/>
                      <a:ext cx="5486400" cy="2625725"/>
                    </a:xfrm>
                    <a:prstGeom prst="rect">
                      <a:avLst/>
                    </a:prstGeom>
                    <a:noFill/>
                    <a:ln w="9525">
                      <a:noFill/>
                      <a:miter lim="800000"/>
                      <a:headEnd/>
                      <a:tailEnd/>
                    </a:ln>
                  </pic:spPr>
                </pic:pic>
              </a:graphicData>
            </a:graphic>
          </wp:inline>
        </w:drawing>
      </w:r>
      <w:r w:rsidR="0E8821C1">
        <w:rPr>
          <w:noProof/>
        </w:rPr>
        <w:drawing>
          <wp:inline distT="0" distB="0" distL="0" distR="0" wp14:anchorId="571ECC26" wp14:editId="538AA159">
            <wp:extent cx="5354004" cy="3173730"/>
            <wp:effectExtent l="0" t="0" r="0" b="0"/>
            <wp:docPr id="94103214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2">
                      <a:extLst>
                        <a:ext uri="{28A0092B-C50C-407E-A947-70E740481C1C}">
                          <a14:useLocalDpi xmlns:a14="http://schemas.microsoft.com/office/drawing/2010/main" val="0"/>
                        </a:ext>
                      </a:extLst>
                    </a:blip>
                    <a:stretch>
                      <a:fillRect/>
                    </a:stretch>
                  </pic:blipFill>
                  <pic:spPr>
                    <a:xfrm>
                      <a:off x="0" y="0"/>
                      <a:ext cx="5354004" cy="3173730"/>
                    </a:xfrm>
                    <a:prstGeom prst="rect">
                      <a:avLst/>
                    </a:prstGeom>
                  </pic:spPr>
                </pic:pic>
              </a:graphicData>
            </a:graphic>
          </wp:inline>
        </w:drawing>
      </w:r>
    </w:p>
    <w:p w14:paraId="3E6CB24D" w14:textId="77777777" w:rsidR="001531FF" w:rsidRDefault="001531FF">
      <w:pPr>
        <w:rPr>
          <w:highlight w:val="red"/>
        </w:rPr>
      </w:pPr>
      <w:r>
        <w:rPr>
          <w:noProof/>
        </w:rPr>
        <w:lastRenderedPageBreak/>
        <w:drawing>
          <wp:inline distT="0" distB="0" distL="0" distR="0" wp14:anchorId="66EABC45" wp14:editId="47875CDA">
            <wp:extent cx="5422605" cy="3604437"/>
            <wp:effectExtent l="0" t="0" r="6985" b="0"/>
            <wp:docPr id="15" name="Picture 8"/>
            <wp:cNvGraphicFramePr/>
            <a:graphic xmlns:a="http://schemas.openxmlformats.org/drawingml/2006/main">
              <a:graphicData uri="http://schemas.openxmlformats.org/drawingml/2006/picture">
                <pic:pic xmlns:pic="http://schemas.openxmlformats.org/drawingml/2006/picture">
                  <pic:nvPicPr>
                    <pic:cNvPr id="15" name="Picture 8"/>
                    <pic:cNvPicPr/>
                  </pic:nvPicPr>
                  <pic:blipFill>
                    <a:blip r:embed="rId73" cstate="print"/>
                    <a:srcRect/>
                    <a:stretch>
                      <a:fillRect/>
                    </a:stretch>
                  </pic:blipFill>
                  <pic:spPr bwMode="auto">
                    <a:xfrm>
                      <a:off x="0" y="0"/>
                      <a:ext cx="5425566" cy="3606406"/>
                    </a:xfrm>
                    <a:prstGeom prst="rect">
                      <a:avLst/>
                    </a:prstGeom>
                    <a:noFill/>
                    <a:ln w="9525">
                      <a:noFill/>
                      <a:miter lim="800000"/>
                      <a:headEnd/>
                      <a:tailEnd/>
                    </a:ln>
                  </pic:spPr>
                </pic:pic>
              </a:graphicData>
            </a:graphic>
          </wp:inline>
        </w:drawing>
      </w:r>
    </w:p>
    <w:p w14:paraId="2692CCF1" w14:textId="77777777" w:rsidR="001531FF" w:rsidRDefault="001531FF">
      <w:pPr>
        <w:rPr>
          <w:highlight w:val="red"/>
        </w:rPr>
      </w:pPr>
      <w:r>
        <w:rPr>
          <w:noProof/>
        </w:rPr>
        <w:drawing>
          <wp:inline distT="0" distB="0" distL="0" distR="0" wp14:anchorId="03EE5DF0" wp14:editId="6A96644D">
            <wp:extent cx="4518837" cy="1453648"/>
            <wp:effectExtent l="0" t="0" r="0" b="0"/>
            <wp:docPr id="1074768289" name="Picture 20"/>
            <wp:cNvGraphicFramePr/>
            <a:graphic xmlns:a="http://schemas.openxmlformats.org/drawingml/2006/main">
              <a:graphicData uri="http://schemas.openxmlformats.org/drawingml/2006/picture">
                <pic:pic xmlns:pic="http://schemas.openxmlformats.org/drawingml/2006/picture">
                  <pic:nvPicPr>
                    <pic:cNvPr id="1074768289" name="Picture 20"/>
                    <pic:cNvPicPr/>
                  </pic:nvPicPr>
                  <pic:blipFill>
                    <a:blip r:embed="rId74" cstate="print"/>
                    <a:srcRect/>
                    <a:stretch>
                      <a:fillRect/>
                    </a:stretch>
                  </pic:blipFill>
                  <pic:spPr bwMode="auto">
                    <a:xfrm>
                      <a:off x="0" y="0"/>
                      <a:ext cx="4518837" cy="1453648"/>
                    </a:xfrm>
                    <a:prstGeom prst="rect">
                      <a:avLst/>
                    </a:prstGeom>
                    <a:noFill/>
                    <a:ln w="9525">
                      <a:noFill/>
                      <a:miter lim="800000"/>
                      <a:headEnd/>
                      <a:tailEnd/>
                    </a:ln>
                  </pic:spPr>
                </pic:pic>
              </a:graphicData>
            </a:graphic>
          </wp:inline>
        </w:drawing>
      </w:r>
    </w:p>
    <w:p w14:paraId="1E7C145B" w14:textId="77777777" w:rsidR="001531FF" w:rsidRDefault="001531FF">
      <w:pPr>
        <w:rPr>
          <w:highlight w:val="red"/>
        </w:rPr>
      </w:pPr>
    </w:p>
    <w:p w14:paraId="5D5C131A" w14:textId="690D0139" w:rsidR="00C41C9F" w:rsidRDefault="001531FF">
      <w:pPr>
        <w:rPr>
          <w:highlight w:val="red"/>
        </w:rPr>
      </w:pPr>
      <w:r>
        <w:rPr>
          <w:noProof/>
        </w:rPr>
        <w:drawing>
          <wp:inline distT="0" distB="0" distL="0" distR="0" wp14:anchorId="32F4D34E" wp14:editId="3E5892E9">
            <wp:extent cx="4922874" cy="2052083"/>
            <wp:effectExtent l="0" t="0" r="0" b="5715"/>
            <wp:docPr id="1074768292" name="Picture 29"/>
            <wp:cNvGraphicFramePr/>
            <a:graphic xmlns:a="http://schemas.openxmlformats.org/drawingml/2006/main">
              <a:graphicData uri="http://schemas.openxmlformats.org/drawingml/2006/picture">
                <pic:pic xmlns:pic="http://schemas.openxmlformats.org/drawingml/2006/picture">
                  <pic:nvPicPr>
                    <pic:cNvPr id="1074768292" name="Picture 29"/>
                    <pic:cNvPicPr/>
                  </pic:nvPicPr>
                  <pic:blipFill>
                    <a:blip r:embed="rId75" cstate="print"/>
                    <a:srcRect/>
                    <a:stretch>
                      <a:fillRect/>
                    </a:stretch>
                  </pic:blipFill>
                  <pic:spPr bwMode="auto">
                    <a:xfrm>
                      <a:off x="0" y="0"/>
                      <a:ext cx="4926404" cy="2053555"/>
                    </a:xfrm>
                    <a:prstGeom prst="rect">
                      <a:avLst/>
                    </a:prstGeom>
                    <a:noFill/>
                    <a:ln w="9525">
                      <a:noFill/>
                      <a:miter lim="800000"/>
                      <a:headEnd/>
                      <a:tailEnd/>
                    </a:ln>
                  </pic:spPr>
                </pic:pic>
              </a:graphicData>
            </a:graphic>
          </wp:inline>
        </w:drawing>
      </w:r>
      <w:r w:rsidR="00C41C9F">
        <w:rPr>
          <w:highlight w:val="red"/>
        </w:rPr>
        <w:br w:type="page"/>
      </w:r>
    </w:p>
    <w:p w14:paraId="631DB611" w14:textId="77777777" w:rsidR="00C41C9F" w:rsidRDefault="00C41C9F" w:rsidP="00BE1F30">
      <w:pPr>
        <w:spacing w:line="240" w:lineRule="auto"/>
        <w:jc w:val="both"/>
      </w:pPr>
    </w:p>
    <w:p w14:paraId="4254D71D" w14:textId="692B3F83" w:rsidR="00C41C9F" w:rsidRPr="00B828E1" w:rsidRDefault="00C41C9F" w:rsidP="00C41C9F">
      <w:pPr>
        <w:pStyle w:val="Heading2"/>
      </w:pPr>
      <w:bookmarkStart w:id="331" w:name="_Toc386389684"/>
      <w:r>
        <w:t>Table of Figures</w:t>
      </w:r>
      <w:bookmarkEnd w:id="331"/>
    </w:p>
    <w:p w14:paraId="4F3B901C" w14:textId="77777777" w:rsidR="00793837" w:rsidRDefault="00C41C9F">
      <w:pPr>
        <w:pStyle w:val="TableofFigures"/>
        <w:tabs>
          <w:tab w:val="right" w:leader="dot" w:pos="8630"/>
        </w:tabs>
        <w:rPr>
          <w:rFonts w:eastAsiaTheme="minorEastAsia"/>
          <w:noProof/>
        </w:rPr>
      </w:pPr>
      <w:r w:rsidRPr="006C6198">
        <w:rPr>
          <w:rFonts w:ascii="Times New Roman" w:hAnsi="Times New Roman" w:cs="Times New Roman"/>
          <w:b/>
          <w:sz w:val="40"/>
          <w:szCs w:val="32"/>
        </w:rPr>
        <w:fldChar w:fldCharType="begin"/>
      </w:r>
      <w:r w:rsidRPr="006C6198">
        <w:rPr>
          <w:rFonts w:ascii="Times New Roman" w:hAnsi="Times New Roman" w:cs="Times New Roman"/>
          <w:b/>
          <w:sz w:val="40"/>
          <w:szCs w:val="32"/>
        </w:rPr>
        <w:instrText xml:space="preserve"> TOC \h \z \c "Figure" </w:instrText>
      </w:r>
      <w:r w:rsidRPr="006C6198">
        <w:rPr>
          <w:rFonts w:ascii="Times New Roman" w:hAnsi="Times New Roman" w:cs="Times New Roman"/>
          <w:b/>
          <w:sz w:val="40"/>
          <w:szCs w:val="32"/>
        </w:rPr>
        <w:fldChar w:fldCharType="separate"/>
      </w:r>
      <w:hyperlink w:anchor="_Toc386389497" w:history="1">
        <w:r w:rsidR="00793837" w:rsidRPr="008A2395">
          <w:rPr>
            <w:rStyle w:val="Hyperlink"/>
            <w:noProof/>
          </w:rPr>
          <w:t>Figure 3.2.1 Ball Collision Detection</w:t>
        </w:r>
        <w:r w:rsidR="00793837">
          <w:rPr>
            <w:noProof/>
            <w:webHidden/>
          </w:rPr>
          <w:tab/>
        </w:r>
        <w:r w:rsidR="00793837">
          <w:rPr>
            <w:noProof/>
            <w:webHidden/>
          </w:rPr>
          <w:fldChar w:fldCharType="begin"/>
        </w:r>
        <w:r w:rsidR="00793837">
          <w:rPr>
            <w:noProof/>
            <w:webHidden/>
          </w:rPr>
          <w:instrText xml:space="preserve"> PAGEREF _Toc386389497 \h </w:instrText>
        </w:r>
        <w:r w:rsidR="00793837">
          <w:rPr>
            <w:noProof/>
            <w:webHidden/>
          </w:rPr>
        </w:r>
        <w:r w:rsidR="00793837">
          <w:rPr>
            <w:noProof/>
            <w:webHidden/>
          </w:rPr>
          <w:fldChar w:fldCharType="separate"/>
        </w:r>
        <w:r w:rsidR="00793837">
          <w:rPr>
            <w:noProof/>
            <w:webHidden/>
          </w:rPr>
          <w:t>16</w:t>
        </w:r>
        <w:r w:rsidR="00793837">
          <w:rPr>
            <w:noProof/>
            <w:webHidden/>
          </w:rPr>
          <w:fldChar w:fldCharType="end"/>
        </w:r>
      </w:hyperlink>
    </w:p>
    <w:p w14:paraId="3B1455F1" w14:textId="77777777" w:rsidR="00793837" w:rsidRDefault="00793837">
      <w:pPr>
        <w:pStyle w:val="TableofFigures"/>
        <w:tabs>
          <w:tab w:val="right" w:leader="dot" w:pos="8630"/>
        </w:tabs>
        <w:rPr>
          <w:rFonts w:eastAsiaTheme="minorEastAsia"/>
          <w:noProof/>
        </w:rPr>
      </w:pPr>
      <w:hyperlink w:anchor="_Toc386389498" w:history="1">
        <w:r w:rsidRPr="008A2395">
          <w:rPr>
            <w:rStyle w:val="Hyperlink"/>
            <w:noProof/>
          </w:rPr>
          <w:t>Figure 3.2.2 Cropped Section of Sample Image Acquisition</w:t>
        </w:r>
        <w:r>
          <w:rPr>
            <w:noProof/>
            <w:webHidden/>
          </w:rPr>
          <w:tab/>
        </w:r>
        <w:r>
          <w:rPr>
            <w:noProof/>
            <w:webHidden/>
          </w:rPr>
          <w:fldChar w:fldCharType="begin"/>
        </w:r>
        <w:r>
          <w:rPr>
            <w:noProof/>
            <w:webHidden/>
          </w:rPr>
          <w:instrText xml:space="preserve"> PAGEREF _Toc386389498 \h </w:instrText>
        </w:r>
        <w:r>
          <w:rPr>
            <w:noProof/>
            <w:webHidden/>
          </w:rPr>
        </w:r>
        <w:r>
          <w:rPr>
            <w:noProof/>
            <w:webHidden/>
          </w:rPr>
          <w:fldChar w:fldCharType="separate"/>
        </w:r>
        <w:r>
          <w:rPr>
            <w:noProof/>
            <w:webHidden/>
          </w:rPr>
          <w:t>18</w:t>
        </w:r>
        <w:r>
          <w:rPr>
            <w:noProof/>
            <w:webHidden/>
          </w:rPr>
          <w:fldChar w:fldCharType="end"/>
        </w:r>
      </w:hyperlink>
    </w:p>
    <w:p w14:paraId="1631DB3D" w14:textId="77777777" w:rsidR="00793837" w:rsidRDefault="00793837">
      <w:pPr>
        <w:pStyle w:val="TableofFigures"/>
        <w:tabs>
          <w:tab w:val="right" w:leader="dot" w:pos="8630"/>
        </w:tabs>
        <w:rPr>
          <w:rFonts w:eastAsiaTheme="minorEastAsia"/>
          <w:noProof/>
        </w:rPr>
      </w:pPr>
      <w:hyperlink w:anchor="_Toc386389499" w:history="1">
        <w:r w:rsidRPr="008A2395">
          <w:rPr>
            <w:rStyle w:val="Hyperlink"/>
            <w:noProof/>
          </w:rPr>
          <w:t>Figure 3.2.3 Blurring Applied to Sample Acquisition Image, Input to Thresholding Step</w:t>
        </w:r>
        <w:r>
          <w:rPr>
            <w:noProof/>
            <w:webHidden/>
          </w:rPr>
          <w:tab/>
        </w:r>
        <w:r>
          <w:rPr>
            <w:noProof/>
            <w:webHidden/>
          </w:rPr>
          <w:fldChar w:fldCharType="begin"/>
        </w:r>
        <w:r>
          <w:rPr>
            <w:noProof/>
            <w:webHidden/>
          </w:rPr>
          <w:instrText xml:space="preserve"> PAGEREF _Toc386389499 \h </w:instrText>
        </w:r>
        <w:r>
          <w:rPr>
            <w:noProof/>
            <w:webHidden/>
          </w:rPr>
        </w:r>
        <w:r>
          <w:rPr>
            <w:noProof/>
            <w:webHidden/>
          </w:rPr>
          <w:fldChar w:fldCharType="separate"/>
        </w:r>
        <w:r>
          <w:rPr>
            <w:noProof/>
            <w:webHidden/>
          </w:rPr>
          <w:t>19</w:t>
        </w:r>
        <w:r>
          <w:rPr>
            <w:noProof/>
            <w:webHidden/>
          </w:rPr>
          <w:fldChar w:fldCharType="end"/>
        </w:r>
      </w:hyperlink>
    </w:p>
    <w:p w14:paraId="11B48117" w14:textId="77777777" w:rsidR="00793837" w:rsidRDefault="00793837">
      <w:pPr>
        <w:pStyle w:val="TableofFigures"/>
        <w:tabs>
          <w:tab w:val="right" w:leader="dot" w:pos="8630"/>
        </w:tabs>
        <w:rPr>
          <w:rFonts w:eastAsiaTheme="minorEastAsia"/>
          <w:noProof/>
        </w:rPr>
      </w:pPr>
      <w:hyperlink w:anchor="_Toc386389500" w:history="1">
        <w:r w:rsidRPr="008A2395">
          <w:rPr>
            <w:rStyle w:val="Hyperlink"/>
            <w:noProof/>
          </w:rPr>
          <w:t>Figure 3.2.4 Canny Edge Detection Applied to Thresholded Acquisition Image</w:t>
        </w:r>
        <w:r>
          <w:rPr>
            <w:noProof/>
            <w:webHidden/>
          </w:rPr>
          <w:tab/>
        </w:r>
        <w:r>
          <w:rPr>
            <w:noProof/>
            <w:webHidden/>
          </w:rPr>
          <w:fldChar w:fldCharType="begin"/>
        </w:r>
        <w:r>
          <w:rPr>
            <w:noProof/>
            <w:webHidden/>
          </w:rPr>
          <w:instrText xml:space="preserve"> PAGEREF _Toc386389500 \h </w:instrText>
        </w:r>
        <w:r>
          <w:rPr>
            <w:noProof/>
            <w:webHidden/>
          </w:rPr>
        </w:r>
        <w:r>
          <w:rPr>
            <w:noProof/>
            <w:webHidden/>
          </w:rPr>
          <w:fldChar w:fldCharType="separate"/>
        </w:r>
        <w:r>
          <w:rPr>
            <w:noProof/>
            <w:webHidden/>
          </w:rPr>
          <w:t>20</w:t>
        </w:r>
        <w:r>
          <w:rPr>
            <w:noProof/>
            <w:webHidden/>
          </w:rPr>
          <w:fldChar w:fldCharType="end"/>
        </w:r>
      </w:hyperlink>
    </w:p>
    <w:p w14:paraId="54C8FF3C" w14:textId="77777777" w:rsidR="00793837" w:rsidRDefault="00793837">
      <w:pPr>
        <w:pStyle w:val="TableofFigures"/>
        <w:tabs>
          <w:tab w:val="right" w:leader="dot" w:pos="8630"/>
        </w:tabs>
        <w:rPr>
          <w:rFonts w:eastAsiaTheme="minorEastAsia"/>
          <w:noProof/>
        </w:rPr>
      </w:pPr>
      <w:hyperlink w:anchor="_Toc386389501" w:history="1">
        <w:r w:rsidRPr="008A2395">
          <w:rPr>
            <w:rStyle w:val="Hyperlink"/>
            <w:noProof/>
          </w:rPr>
          <w:t>Figure 3.2.5 Flow chart of image processing steps</w:t>
        </w:r>
        <w:r>
          <w:rPr>
            <w:noProof/>
            <w:webHidden/>
          </w:rPr>
          <w:tab/>
        </w:r>
        <w:r>
          <w:rPr>
            <w:noProof/>
            <w:webHidden/>
          </w:rPr>
          <w:fldChar w:fldCharType="begin"/>
        </w:r>
        <w:r>
          <w:rPr>
            <w:noProof/>
            <w:webHidden/>
          </w:rPr>
          <w:instrText xml:space="preserve"> PAGEREF _Toc386389501 \h </w:instrText>
        </w:r>
        <w:r>
          <w:rPr>
            <w:noProof/>
            <w:webHidden/>
          </w:rPr>
        </w:r>
        <w:r>
          <w:rPr>
            <w:noProof/>
            <w:webHidden/>
          </w:rPr>
          <w:fldChar w:fldCharType="separate"/>
        </w:r>
        <w:r>
          <w:rPr>
            <w:noProof/>
            <w:webHidden/>
          </w:rPr>
          <w:t>21</w:t>
        </w:r>
        <w:r>
          <w:rPr>
            <w:noProof/>
            <w:webHidden/>
          </w:rPr>
          <w:fldChar w:fldCharType="end"/>
        </w:r>
      </w:hyperlink>
    </w:p>
    <w:p w14:paraId="3DF47D42" w14:textId="77777777" w:rsidR="00793837" w:rsidRDefault="00793837">
      <w:pPr>
        <w:pStyle w:val="TableofFigures"/>
        <w:tabs>
          <w:tab w:val="right" w:leader="dot" w:pos="8630"/>
        </w:tabs>
        <w:rPr>
          <w:rFonts w:eastAsiaTheme="minorEastAsia"/>
          <w:noProof/>
        </w:rPr>
      </w:pPr>
      <w:hyperlink w:anchor="_Toc386389502" w:history="1">
        <w:r w:rsidRPr="008A2395">
          <w:rPr>
            <w:rStyle w:val="Hyperlink"/>
            <w:noProof/>
          </w:rPr>
          <w:t>Figure 3.2.6 Hysteresis Threshold Graph</w:t>
        </w:r>
        <w:r>
          <w:rPr>
            <w:noProof/>
            <w:webHidden/>
          </w:rPr>
          <w:tab/>
        </w:r>
        <w:r>
          <w:rPr>
            <w:noProof/>
            <w:webHidden/>
          </w:rPr>
          <w:fldChar w:fldCharType="begin"/>
        </w:r>
        <w:r>
          <w:rPr>
            <w:noProof/>
            <w:webHidden/>
          </w:rPr>
          <w:instrText xml:space="preserve"> PAGEREF _Toc386389502 \h </w:instrText>
        </w:r>
        <w:r>
          <w:rPr>
            <w:noProof/>
            <w:webHidden/>
          </w:rPr>
        </w:r>
        <w:r>
          <w:rPr>
            <w:noProof/>
            <w:webHidden/>
          </w:rPr>
          <w:fldChar w:fldCharType="separate"/>
        </w:r>
        <w:r>
          <w:rPr>
            <w:noProof/>
            <w:webHidden/>
          </w:rPr>
          <w:t>24</w:t>
        </w:r>
        <w:r>
          <w:rPr>
            <w:noProof/>
            <w:webHidden/>
          </w:rPr>
          <w:fldChar w:fldCharType="end"/>
        </w:r>
      </w:hyperlink>
    </w:p>
    <w:p w14:paraId="67762C5C" w14:textId="77777777" w:rsidR="00793837" w:rsidRDefault="00793837">
      <w:pPr>
        <w:pStyle w:val="TableofFigures"/>
        <w:tabs>
          <w:tab w:val="right" w:leader="dot" w:pos="8630"/>
        </w:tabs>
        <w:rPr>
          <w:rFonts w:eastAsiaTheme="minorEastAsia"/>
          <w:noProof/>
        </w:rPr>
      </w:pPr>
      <w:hyperlink w:anchor="_Toc386389503" w:history="1">
        <w:r w:rsidRPr="008A2395">
          <w:rPr>
            <w:rStyle w:val="Hyperlink"/>
            <w:noProof/>
          </w:rPr>
          <w:t>Figure 3.2.7 Visualization of Hough Voting Procedure</w:t>
        </w:r>
        <w:r>
          <w:rPr>
            <w:noProof/>
            <w:webHidden/>
          </w:rPr>
          <w:tab/>
        </w:r>
        <w:r>
          <w:rPr>
            <w:noProof/>
            <w:webHidden/>
          </w:rPr>
          <w:fldChar w:fldCharType="begin"/>
        </w:r>
        <w:r>
          <w:rPr>
            <w:noProof/>
            <w:webHidden/>
          </w:rPr>
          <w:instrText xml:space="preserve"> PAGEREF _Toc386389503 \h </w:instrText>
        </w:r>
        <w:r>
          <w:rPr>
            <w:noProof/>
            <w:webHidden/>
          </w:rPr>
        </w:r>
        <w:r>
          <w:rPr>
            <w:noProof/>
            <w:webHidden/>
          </w:rPr>
          <w:fldChar w:fldCharType="separate"/>
        </w:r>
        <w:r>
          <w:rPr>
            <w:noProof/>
            <w:webHidden/>
          </w:rPr>
          <w:t>25</w:t>
        </w:r>
        <w:r>
          <w:rPr>
            <w:noProof/>
            <w:webHidden/>
          </w:rPr>
          <w:fldChar w:fldCharType="end"/>
        </w:r>
      </w:hyperlink>
    </w:p>
    <w:p w14:paraId="3B90A807" w14:textId="77777777" w:rsidR="00793837" w:rsidRDefault="00793837">
      <w:pPr>
        <w:pStyle w:val="TableofFigures"/>
        <w:tabs>
          <w:tab w:val="right" w:leader="dot" w:pos="8630"/>
        </w:tabs>
        <w:rPr>
          <w:rFonts w:eastAsiaTheme="minorEastAsia"/>
          <w:noProof/>
        </w:rPr>
      </w:pPr>
      <w:hyperlink w:anchor="_Toc386389504" w:history="1">
        <w:r w:rsidRPr="008A2395">
          <w:rPr>
            <w:rStyle w:val="Hyperlink"/>
            <w:noProof/>
          </w:rPr>
          <w:t>Figure 3.2.8 Ball Deflection Physics Model</w:t>
        </w:r>
        <w:r>
          <w:rPr>
            <w:noProof/>
            <w:webHidden/>
          </w:rPr>
          <w:tab/>
        </w:r>
        <w:r>
          <w:rPr>
            <w:noProof/>
            <w:webHidden/>
          </w:rPr>
          <w:fldChar w:fldCharType="begin"/>
        </w:r>
        <w:r>
          <w:rPr>
            <w:noProof/>
            <w:webHidden/>
          </w:rPr>
          <w:instrText xml:space="preserve"> PAGEREF _Toc386389504 \h </w:instrText>
        </w:r>
        <w:r>
          <w:rPr>
            <w:noProof/>
            <w:webHidden/>
          </w:rPr>
        </w:r>
        <w:r>
          <w:rPr>
            <w:noProof/>
            <w:webHidden/>
          </w:rPr>
          <w:fldChar w:fldCharType="separate"/>
        </w:r>
        <w:r>
          <w:rPr>
            <w:noProof/>
            <w:webHidden/>
          </w:rPr>
          <w:t>27</w:t>
        </w:r>
        <w:r>
          <w:rPr>
            <w:noProof/>
            <w:webHidden/>
          </w:rPr>
          <w:fldChar w:fldCharType="end"/>
        </w:r>
      </w:hyperlink>
    </w:p>
    <w:p w14:paraId="378AEFE2" w14:textId="77777777" w:rsidR="00793837" w:rsidRDefault="00793837">
      <w:pPr>
        <w:pStyle w:val="TableofFigures"/>
        <w:tabs>
          <w:tab w:val="right" w:leader="dot" w:pos="8630"/>
        </w:tabs>
        <w:rPr>
          <w:rFonts w:eastAsiaTheme="minorEastAsia"/>
          <w:noProof/>
        </w:rPr>
      </w:pPr>
      <w:hyperlink w:anchor="_Toc386389505" w:history="1">
        <w:r w:rsidRPr="008A2395">
          <w:rPr>
            <w:rStyle w:val="Hyperlink"/>
            <w:noProof/>
          </w:rPr>
          <w:t>Figure 3.2.9 An optical encoder</w:t>
        </w:r>
        <w:r>
          <w:rPr>
            <w:noProof/>
            <w:webHidden/>
          </w:rPr>
          <w:tab/>
        </w:r>
        <w:r>
          <w:rPr>
            <w:noProof/>
            <w:webHidden/>
          </w:rPr>
          <w:fldChar w:fldCharType="begin"/>
        </w:r>
        <w:r>
          <w:rPr>
            <w:noProof/>
            <w:webHidden/>
          </w:rPr>
          <w:instrText xml:space="preserve"> PAGEREF _Toc386389505 \h </w:instrText>
        </w:r>
        <w:r>
          <w:rPr>
            <w:noProof/>
            <w:webHidden/>
          </w:rPr>
        </w:r>
        <w:r>
          <w:rPr>
            <w:noProof/>
            <w:webHidden/>
          </w:rPr>
          <w:fldChar w:fldCharType="separate"/>
        </w:r>
        <w:r>
          <w:rPr>
            <w:noProof/>
            <w:webHidden/>
          </w:rPr>
          <w:t>40</w:t>
        </w:r>
        <w:r>
          <w:rPr>
            <w:noProof/>
            <w:webHidden/>
          </w:rPr>
          <w:fldChar w:fldCharType="end"/>
        </w:r>
      </w:hyperlink>
    </w:p>
    <w:p w14:paraId="682174AF" w14:textId="77777777" w:rsidR="00793837" w:rsidRDefault="00793837">
      <w:pPr>
        <w:pStyle w:val="TableofFigures"/>
        <w:tabs>
          <w:tab w:val="right" w:leader="dot" w:pos="8630"/>
        </w:tabs>
        <w:rPr>
          <w:rFonts w:eastAsiaTheme="minorEastAsia"/>
          <w:noProof/>
        </w:rPr>
      </w:pPr>
      <w:hyperlink w:anchor="_Toc386389506" w:history="1">
        <w:r w:rsidRPr="008A2395">
          <w:rPr>
            <w:rStyle w:val="Hyperlink"/>
            <w:noProof/>
          </w:rPr>
          <w:t>Figure 3.2.10 Magnetic Encoder</w:t>
        </w:r>
        <w:r>
          <w:rPr>
            <w:noProof/>
            <w:webHidden/>
          </w:rPr>
          <w:tab/>
        </w:r>
        <w:r>
          <w:rPr>
            <w:noProof/>
            <w:webHidden/>
          </w:rPr>
          <w:fldChar w:fldCharType="begin"/>
        </w:r>
        <w:r>
          <w:rPr>
            <w:noProof/>
            <w:webHidden/>
          </w:rPr>
          <w:instrText xml:space="preserve"> PAGEREF _Toc386389506 \h </w:instrText>
        </w:r>
        <w:r>
          <w:rPr>
            <w:noProof/>
            <w:webHidden/>
          </w:rPr>
        </w:r>
        <w:r>
          <w:rPr>
            <w:noProof/>
            <w:webHidden/>
          </w:rPr>
          <w:fldChar w:fldCharType="separate"/>
        </w:r>
        <w:r>
          <w:rPr>
            <w:noProof/>
            <w:webHidden/>
          </w:rPr>
          <w:t>41</w:t>
        </w:r>
        <w:r>
          <w:rPr>
            <w:noProof/>
            <w:webHidden/>
          </w:rPr>
          <w:fldChar w:fldCharType="end"/>
        </w:r>
      </w:hyperlink>
    </w:p>
    <w:p w14:paraId="668657A1" w14:textId="77777777" w:rsidR="00793837" w:rsidRDefault="00793837">
      <w:pPr>
        <w:pStyle w:val="TableofFigures"/>
        <w:tabs>
          <w:tab w:val="right" w:leader="dot" w:pos="8630"/>
        </w:tabs>
        <w:rPr>
          <w:rFonts w:eastAsiaTheme="minorEastAsia"/>
          <w:noProof/>
        </w:rPr>
      </w:pPr>
      <w:hyperlink w:anchor="_Toc386389507" w:history="1">
        <w:r w:rsidRPr="008A2395">
          <w:rPr>
            <w:rStyle w:val="Hyperlink"/>
            <w:noProof/>
          </w:rPr>
          <w:t>Figure 3.2.11 Ironcore design</w:t>
        </w:r>
        <w:r>
          <w:rPr>
            <w:noProof/>
            <w:webHidden/>
          </w:rPr>
          <w:tab/>
        </w:r>
        <w:r>
          <w:rPr>
            <w:noProof/>
            <w:webHidden/>
          </w:rPr>
          <w:fldChar w:fldCharType="begin"/>
        </w:r>
        <w:r>
          <w:rPr>
            <w:noProof/>
            <w:webHidden/>
          </w:rPr>
          <w:instrText xml:space="preserve"> PAGEREF _Toc386389507 \h </w:instrText>
        </w:r>
        <w:r>
          <w:rPr>
            <w:noProof/>
            <w:webHidden/>
          </w:rPr>
        </w:r>
        <w:r>
          <w:rPr>
            <w:noProof/>
            <w:webHidden/>
          </w:rPr>
          <w:fldChar w:fldCharType="separate"/>
        </w:r>
        <w:r>
          <w:rPr>
            <w:noProof/>
            <w:webHidden/>
          </w:rPr>
          <w:t>42</w:t>
        </w:r>
        <w:r>
          <w:rPr>
            <w:noProof/>
            <w:webHidden/>
          </w:rPr>
          <w:fldChar w:fldCharType="end"/>
        </w:r>
      </w:hyperlink>
    </w:p>
    <w:p w14:paraId="4ADCB792" w14:textId="77777777" w:rsidR="00793837" w:rsidRDefault="00793837">
      <w:pPr>
        <w:pStyle w:val="TableofFigures"/>
        <w:tabs>
          <w:tab w:val="right" w:leader="dot" w:pos="8630"/>
        </w:tabs>
        <w:rPr>
          <w:rFonts w:eastAsiaTheme="minorEastAsia"/>
          <w:noProof/>
        </w:rPr>
      </w:pPr>
      <w:hyperlink w:anchor="_Toc386389508" w:history="1">
        <w:r w:rsidRPr="008A2395">
          <w:rPr>
            <w:rStyle w:val="Hyperlink"/>
            <w:noProof/>
          </w:rPr>
          <w:t>Figure 3.2.12 Ironless design</w:t>
        </w:r>
        <w:r>
          <w:rPr>
            <w:noProof/>
            <w:webHidden/>
          </w:rPr>
          <w:tab/>
        </w:r>
        <w:r>
          <w:rPr>
            <w:noProof/>
            <w:webHidden/>
          </w:rPr>
          <w:fldChar w:fldCharType="begin"/>
        </w:r>
        <w:r>
          <w:rPr>
            <w:noProof/>
            <w:webHidden/>
          </w:rPr>
          <w:instrText xml:space="preserve"> PAGEREF _Toc386389508 \h </w:instrText>
        </w:r>
        <w:r>
          <w:rPr>
            <w:noProof/>
            <w:webHidden/>
          </w:rPr>
        </w:r>
        <w:r>
          <w:rPr>
            <w:noProof/>
            <w:webHidden/>
          </w:rPr>
          <w:fldChar w:fldCharType="separate"/>
        </w:r>
        <w:r>
          <w:rPr>
            <w:noProof/>
            <w:webHidden/>
          </w:rPr>
          <w:t>42</w:t>
        </w:r>
        <w:r>
          <w:rPr>
            <w:noProof/>
            <w:webHidden/>
          </w:rPr>
          <w:fldChar w:fldCharType="end"/>
        </w:r>
      </w:hyperlink>
    </w:p>
    <w:p w14:paraId="107B2E17" w14:textId="77777777" w:rsidR="00793837" w:rsidRDefault="00793837">
      <w:pPr>
        <w:pStyle w:val="TableofFigures"/>
        <w:tabs>
          <w:tab w:val="right" w:leader="dot" w:pos="8630"/>
        </w:tabs>
        <w:rPr>
          <w:rFonts w:eastAsiaTheme="minorEastAsia"/>
          <w:noProof/>
        </w:rPr>
      </w:pPr>
      <w:hyperlink w:anchor="_Toc386389509" w:history="1">
        <w:r w:rsidRPr="008A2395">
          <w:rPr>
            <w:rStyle w:val="Hyperlink"/>
            <w:noProof/>
          </w:rPr>
          <w:t>Figure 3.2.13 Slotless motor design</w:t>
        </w:r>
        <w:r>
          <w:rPr>
            <w:noProof/>
            <w:webHidden/>
          </w:rPr>
          <w:tab/>
        </w:r>
        <w:r>
          <w:rPr>
            <w:noProof/>
            <w:webHidden/>
          </w:rPr>
          <w:fldChar w:fldCharType="begin"/>
        </w:r>
        <w:r>
          <w:rPr>
            <w:noProof/>
            <w:webHidden/>
          </w:rPr>
          <w:instrText xml:space="preserve"> PAGEREF _Toc386389509 \h </w:instrText>
        </w:r>
        <w:r>
          <w:rPr>
            <w:noProof/>
            <w:webHidden/>
          </w:rPr>
        </w:r>
        <w:r>
          <w:rPr>
            <w:noProof/>
            <w:webHidden/>
          </w:rPr>
          <w:fldChar w:fldCharType="separate"/>
        </w:r>
        <w:r>
          <w:rPr>
            <w:noProof/>
            <w:webHidden/>
          </w:rPr>
          <w:t>43</w:t>
        </w:r>
        <w:r>
          <w:rPr>
            <w:noProof/>
            <w:webHidden/>
          </w:rPr>
          <w:fldChar w:fldCharType="end"/>
        </w:r>
      </w:hyperlink>
    </w:p>
    <w:p w14:paraId="60A3D7DC" w14:textId="77777777" w:rsidR="00793837" w:rsidRDefault="00793837">
      <w:pPr>
        <w:pStyle w:val="TableofFigures"/>
        <w:tabs>
          <w:tab w:val="right" w:leader="dot" w:pos="8630"/>
        </w:tabs>
        <w:rPr>
          <w:rFonts w:eastAsiaTheme="minorEastAsia"/>
          <w:noProof/>
        </w:rPr>
      </w:pPr>
      <w:hyperlink w:anchor="_Toc386389510" w:history="1">
        <w:r w:rsidRPr="008A2395">
          <w:rPr>
            <w:rStyle w:val="Hyperlink"/>
            <w:noProof/>
          </w:rPr>
          <w:t>Figure 3.2.14 Lead Screw Assembly Linear Slide</w:t>
        </w:r>
        <w:r>
          <w:rPr>
            <w:noProof/>
            <w:webHidden/>
          </w:rPr>
          <w:tab/>
        </w:r>
        <w:r>
          <w:rPr>
            <w:noProof/>
            <w:webHidden/>
          </w:rPr>
          <w:fldChar w:fldCharType="begin"/>
        </w:r>
        <w:r>
          <w:rPr>
            <w:noProof/>
            <w:webHidden/>
          </w:rPr>
          <w:instrText xml:space="preserve"> PAGEREF _Toc386389510 \h </w:instrText>
        </w:r>
        <w:r>
          <w:rPr>
            <w:noProof/>
            <w:webHidden/>
          </w:rPr>
        </w:r>
        <w:r>
          <w:rPr>
            <w:noProof/>
            <w:webHidden/>
          </w:rPr>
          <w:fldChar w:fldCharType="separate"/>
        </w:r>
        <w:r>
          <w:rPr>
            <w:noProof/>
            <w:webHidden/>
          </w:rPr>
          <w:t>45</w:t>
        </w:r>
        <w:r>
          <w:rPr>
            <w:noProof/>
            <w:webHidden/>
          </w:rPr>
          <w:fldChar w:fldCharType="end"/>
        </w:r>
      </w:hyperlink>
    </w:p>
    <w:p w14:paraId="089CF2E9" w14:textId="77777777" w:rsidR="00793837" w:rsidRDefault="00793837">
      <w:pPr>
        <w:pStyle w:val="TableofFigures"/>
        <w:tabs>
          <w:tab w:val="right" w:leader="dot" w:pos="8630"/>
        </w:tabs>
        <w:rPr>
          <w:rFonts w:eastAsiaTheme="minorEastAsia"/>
          <w:noProof/>
        </w:rPr>
      </w:pPr>
      <w:hyperlink w:anchor="_Toc386389511" w:history="1">
        <w:r w:rsidRPr="008A2395">
          <w:rPr>
            <w:rStyle w:val="Hyperlink"/>
            <w:noProof/>
          </w:rPr>
          <w:t>Figure 3.2.15 Easy Tube Assembly Slide</w:t>
        </w:r>
        <w:r>
          <w:rPr>
            <w:noProof/>
            <w:webHidden/>
          </w:rPr>
          <w:tab/>
        </w:r>
        <w:r>
          <w:rPr>
            <w:noProof/>
            <w:webHidden/>
          </w:rPr>
          <w:fldChar w:fldCharType="begin"/>
        </w:r>
        <w:r>
          <w:rPr>
            <w:noProof/>
            <w:webHidden/>
          </w:rPr>
          <w:instrText xml:space="preserve"> PAGEREF _Toc386389511 \h </w:instrText>
        </w:r>
        <w:r>
          <w:rPr>
            <w:noProof/>
            <w:webHidden/>
          </w:rPr>
        </w:r>
        <w:r>
          <w:rPr>
            <w:noProof/>
            <w:webHidden/>
          </w:rPr>
          <w:fldChar w:fldCharType="separate"/>
        </w:r>
        <w:r>
          <w:rPr>
            <w:noProof/>
            <w:webHidden/>
          </w:rPr>
          <w:t>46</w:t>
        </w:r>
        <w:r>
          <w:rPr>
            <w:noProof/>
            <w:webHidden/>
          </w:rPr>
          <w:fldChar w:fldCharType="end"/>
        </w:r>
      </w:hyperlink>
    </w:p>
    <w:p w14:paraId="081F7BE9" w14:textId="77777777" w:rsidR="00793837" w:rsidRDefault="00793837">
      <w:pPr>
        <w:pStyle w:val="TableofFigures"/>
        <w:tabs>
          <w:tab w:val="right" w:leader="dot" w:pos="8630"/>
        </w:tabs>
        <w:rPr>
          <w:rFonts w:eastAsiaTheme="minorEastAsia"/>
          <w:noProof/>
        </w:rPr>
      </w:pPr>
      <w:hyperlink w:anchor="_Toc386389512" w:history="1">
        <w:r w:rsidRPr="008A2395">
          <w:rPr>
            <w:rStyle w:val="Hyperlink"/>
            <w:noProof/>
          </w:rPr>
          <w:t>Figure 3.2.16 Belt Drive Assembly Slide</w:t>
        </w:r>
        <w:r>
          <w:rPr>
            <w:noProof/>
            <w:webHidden/>
          </w:rPr>
          <w:tab/>
        </w:r>
        <w:r>
          <w:rPr>
            <w:noProof/>
            <w:webHidden/>
          </w:rPr>
          <w:fldChar w:fldCharType="begin"/>
        </w:r>
        <w:r>
          <w:rPr>
            <w:noProof/>
            <w:webHidden/>
          </w:rPr>
          <w:instrText xml:space="preserve"> PAGEREF _Toc386389512 \h </w:instrText>
        </w:r>
        <w:r>
          <w:rPr>
            <w:noProof/>
            <w:webHidden/>
          </w:rPr>
        </w:r>
        <w:r>
          <w:rPr>
            <w:noProof/>
            <w:webHidden/>
          </w:rPr>
          <w:fldChar w:fldCharType="separate"/>
        </w:r>
        <w:r>
          <w:rPr>
            <w:noProof/>
            <w:webHidden/>
          </w:rPr>
          <w:t>46</w:t>
        </w:r>
        <w:r>
          <w:rPr>
            <w:noProof/>
            <w:webHidden/>
          </w:rPr>
          <w:fldChar w:fldCharType="end"/>
        </w:r>
      </w:hyperlink>
    </w:p>
    <w:p w14:paraId="3AE15404" w14:textId="77777777" w:rsidR="00793837" w:rsidRDefault="00793837">
      <w:pPr>
        <w:pStyle w:val="TableofFigures"/>
        <w:tabs>
          <w:tab w:val="right" w:leader="dot" w:pos="8630"/>
        </w:tabs>
        <w:rPr>
          <w:rFonts w:eastAsiaTheme="minorEastAsia"/>
          <w:noProof/>
        </w:rPr>
      </w:pPr>
      <w:hyperlink w:anchor="_Toc386389513" w:history="1">
        <w:r w:rsidRPr="008A2395">
          <w:rPr>
            <w:rStyle w:val="Hyperlink"/>
            <w:noProof/>
          </w:rPr>
          <w:t>Figure 3.2.17 A Typical H-Bridge Motor Driver Design</w:t>
        </w:r>
        <w:r>
          <w:rPr>
            <w:noProof/>
            <w:webHidden/>
          </w:rPr>
          <w:tab/>
        </w:r>
        <w:r>
          <w:rPr>
            <w:noProof/>
            <w:webHidden/>
          </w:rPr>
          <w:fldChar w:fldCharType="begin"/>
        </w:r>
        <w:r>
          <w:rPr>
            <w:noProof/>
            <w:webHidden/>
          </w:rPr>
          <w:instrText xml:space="preserve"> PAGEREF _Toc386389513 \h </w:instrText>
        </w:r>
        <w:r>
          <w:rPr>
            <w:noProof/>
            <w:webHidden/>
          </w:rPr>
        </w:r>
        <w:r>
          <w:rPr>
            <w:noProof/>
            <w:webHidden/>
          </w:rPr>
          <w:fldChar w:fldCharType="separate"/>
        </w:r>
        <w:r>
          <w:rPr>
            <w:noProof/>
            <w:webHidden/>
          </w:rPr>
          <w:t>50</w:t>
        </w:r>
        <w:r>
          <w:rPr>
            <w:noProof/>
            <w:webHidden/>
          </w:rPr>
          <w:fldChar w:fldCharType="end"/>
        </w:r>
      </w:hyperlink>
    </w:p>
    <w:p w14:paraId="7160E408" w14:textId="77777777" w:rsidR="00793837" w:rsidRDefault="00793837">
      <w:pPr>
        <w:pStyle w:val="TableofFigures"/>
        <w:tabs>
          <w:tab w:val="right" w:leader="dot" w:pos="8630"/>
        </w:tabs>
        <w:rPr>
          <w:rFonts w:eastAsiaTheme="minorEastAsia"/>
          <w:noProof/>
        </w:rPr>
      </w:pPr>
      <w:hyperlink w:anchor="_Toc386389514" w:history="1">
        <w:r w:rsidRPr="008A2395">
          <w:rPr>
            <w:rStyle w:val="Hyperlink"/>
            <w:noProof/>
          </w:rPr>
          <w:t>Figure 4.1.1 PoolPal (Hardware) Block Diagram</w:t>
        </w:r>
        <w:r>
          <w:rPr>
            <w:noProof/>
            <w:webHidden/>
          </w:rPr>
          <w:tab/>
        </w:r>
        <w:r>
          <w:rPr>
            <w:noProof/>
            <w:webHidden/>
          </w:rPr>
          <w:fldChar w:fldCharType="begin"/>
        </w:r>
        <w:r>
          <w:rPr>
            <w:noProof/>
            <w:webHidden/>
          </w:rPr>
          <w:instrText xml:space="preserve"> PAGEREF _Toc386389514 \h </w:instrText>
        </w:r>
        <w:r>
          <w:rPr>
            <w:noProof/>
            <w:webHidden/>
          </w:rPr>
        </w:r>
        <w:r>
          <w:rPr>
            <w:noProof/>
            <w:webHidden/>
          </w:rPr>
          <w:fldChar w:fldCharType="separate"/>
        </w:r>
        <w:r>
          <w:rPr>
            <w:noProof/>
            <w:webHidden/>
          </w:rPr>
          <w:t>53</w:t>
        </w:r>
        <w:r>
          <w:rPr>
            <w:noProof/>
            <w:webHidden/>
          </w:rPr>
          <w:fldChar w:fldCharType="end"/>
        </w:r>
      </w:hyperlink>
    </w:p>
    <w:p w14:paraId="2D190B28" w14:textId="77777777" w:rsidR="00793837" w:rsidRDefault="00793837">
      <w:pPr>
        <w:pStyle w:val="TableofFigures"/>
        <w:tabs>
          <w:tab w:val="right" w:leader="dot" w:pos="8630"/>
        </w:tabs>
        <w:rPr>
          <w:rFonts w:eastAsiaTheme="minorEastAsia"/>
          <w:noProof/>
        </w:rPr>
      </w:pPr>
      <w:hyperlink w:anchor="_Toc386389515" w:history="1">
        <w:r w:rsidRPr="008A2395">
          <w:rPr>
            <w:rStyle w:val="Hyperlink"/>
            <w:noProof/>
          </w:rPr>
          <w:t>Figure 4.1.2 High Level Software Block Diagram</w:t>
        </w:r>
        <w:r>
          <w:rPr>
            <w:noProof/>
            <w:webHidden/>
          </w:rPr>
          <w:tab/>
        </w:r>
        <w:r>
          <w:rPr>
            <w:noProof/>
            <w:webHidden/>
          </w:rPr>
          <w:fldChar w:fldCharType="begin"/>
        </w:r>
        <w:r>
          <w:rPr>
            <w:noProof/>
            <w:webHidden/>
          </w:rPr>
          <w:instrText xml:space="preserve"> PAGEREF _Toc386389515 \h </w:instrText>
        </w:r>
        <w:r>
          <w:rPr>
            <w:noProof/>
            <w:webHidden/>
          </w:rPr>
        </w:r>
        <w:r>
          <w:rPr>
            <w:noProof/>
            <w:webHidden/>
          </w:rPr>
          <w:fldChar w:fldCharType="separate"/>
        </w:r>
        <w:r>
          <w:rPr>
            <w:noProof/>
            <w:webHidden/>
          </w:rPr>
          <w:t>55</w:t>
        </w:r>
        <w:r>
          <w:rPr>
            <w:noProof/>
            <w:webHidden/>
          </w:rPr>
          <w:fldChar w:fldCharType="end"/>
        </w:r>
      </w:hyperlink>
    </w:p>
    <w:p w14:paraId="34CDC7F0" w14:textId="77777777" w:rsidR="00793837" w:rsidRDefault="00793837">
      <w:pPr>
        <w:pStyle w:val="TableofFigures"/>
        <w:tabs>
          <w:tab w:val="right" w:leader="dot" w:pos="8630"/>
        </w:tabs>
        <w:rPr>
          <w:rFonts w:eastAsiaTheme="minorEastAsia"/>
          <w:noProof/>
        </w:rPr>
      </w:pPr>
      <w:hyperlink w:anchor="_Toc386389516" w:history="1">
        <w:r w:rsidRPr="008A2395">
          <w:rPr>
            <w:rStyle w:val="Hyperlink"/>
            <w:noProof/>
          </w:rPr>
          <w:t>Figure 4.2.1 Sample Image of Billiard Table from Webcam</w:t>
        </w:r>
        <w:r>
          <w:rPr>
            <w:noProof/>
            <w:webHidden/>
          </w:rPr>
          <w:tab/>
        </w:r>
        <w:r>
          <w:rPr>
            <w:noProof/>
            <w:webHidden/>
          </w:rPr>
          <w:fldChar w:fldCharType="begin"/>
        </w:r>
        <w:r>
          <w:rPr>
            <w:noProof/>
            <w:webHidden/>
          </w:rPr>
          <w:instrText xml:space="preserve"> PAGEREF _Toc386389516 \h </w:instrText>
        </w:r>
        <w:r>
          <w:rPr>
            <w:noProof/>
            <w:webHidden/>
          </w:rPr>
        </w:r>
        <w:r>
          <w:rPr>
            <w:noProof/>
            <w:webHidden/>
          </w:rPr>
          <w:fldChar w:fldCharType="separate"/>
        </w:r>
        <w:r>
          <w:rPr>
            <w:noProof/>
            <w:webHidden/>
          </w:rPr>
          <w:t>56</w:t>
        </w:r>
        <w:r>
          <w:rPr>
            <w:noProof/>
            <w:webHidden/>
          </w:rPr>
          <w:fldChar w:fldCharType="end"/>
        </w:r>
      </w:hyperlink>
    </w:p>
    <w:p w14:paraId="557C03D3" w14:textId="77777777" w:rsidR="00793837" w:rsidRDefault="00793837">
      <w:pPr>
        <w:pStyle w:val="TableofFigures"/>
        <w:tabs>
          <w:tab w:val="right" w:leader="dot" w:pos="8630"/>
        </w:tabs>
        <w:rPr>
          <w:rFonts w:eastAsiaTheme="minorEastAsia"/>
          <w:noProof/>
        </w:rPr>
      </w:pPr>
      <w:hyperlink w:anchor="_Toc386389517" w:history="1">
        <w:r w:rsidRPr="008A2395">
          <w:rPr>
            <w:rStyle w:val="Hyperlink"/>
            <w:noProof/>
          </w:rPr>
          <w:t>Figure 4.2.2 Frontal view of harness prototype</w:t>
        </w:r>
        <w:r>
          <w:rPr>
            <w:noProof/>
            <w:webHidden/>
          </w:rPr>
          <w:tab/>
        </w:r>
        <w:r>
          <w:rPr>
            <w:noProof/>
            <w:webHidden/>
          </w:rPr>
          <w:fldChar w:fldCharType="begin"/>
        </w:r>
        <w:r>
          <w:rPr>
            <w:noProof/>
            <w:webHidden/>
          </w:rPr>
          <w:instrText xml:space="preserve"> PAGEREF _Toc386389517 \h </w:instrText>
        </w:r>
        <w:r>
          <w:rPr>
            <w:noProof/>
            <w:webHidden/>
          </w:rPr>
        </w:r>
        <w:r>
          <w:rPr>
            <w:noProof/>
            <w:webHidden/>
          </w:rPr>
          <w:fldChar w:fldCharType="separate"/>
        </w:r>
        <w:r>
          <w:rPr>
            <w:noProof/>
            <w:webHidden/>
          </w:rPr>
          <w:t>57</w:t>
        </w:r>
        <w:r>
          <w:rPr>
            <w:noProof/>
            <w:webHidden/>
          </w:rPr>
          <w:fldChar w:fldCharType="end"/>
        </w:r>
      </w:hyperlink>
    </w:p>
    <w:p w14:paraId="11AB93FD" w14:textId="77777777" w:rsidR="00793837" w:rsidRDefault="00793837">
      <w:pPr>
        <w:pStyle w:val="TableofFigures"/>
        <w:tabs>
          <w:tab w:val="right" w:leader="dot" w:pos="8630"/>
        </w:tabs>
        <w:rPr>
          <w:rFonts w:eastAsiaTheme="minorEastAsia"/>
          <w:noProof/>
        </w:rPr>
      </w:pPr>
      <w:hyperlink w:anchor="_Toc386389518" w:history="1">
        <w:r w:rsidRPr="008A2395">
          <w:rPr>
            <w:rStyle w:val="Hyperlink"/>
            <w:noProof/>
          </w:rPr>
          <w:t>Figure 4.2.3 Isometric view of harness prototype over table</w:t>
        </w:r>
        <w:r>
          <w:rPr>
            <w:noProof/>
            <w:webHidden/>
          </w:rPr>
          <w:tab/>
        </w:r>
        <w:r>
          <w:rPr>
            <w:noProof/>
            <w:webHidden/>
          </w:rPr>
          <w:fldChar w:fldCharType="begin"/>
        </w:r>
        <w:r>
          <w:rPr>
            <w:noProof/>
            <w:webHidden/>
          </w:rPr>
          <w:instrText xml:space="preserve"> PAGEREF _Toc386389518 \h </w:instrText>
        </w:r>
        <w:r>
          <w:rPr>
            <w:noProof/>
            <w:webHidden/>
          </w:rPr>
        </w:r>
        <w:r>
          <w:rPr>
            <w:noProof/>
            <w:webHidden/>
          </w:rPr>
          <w:fldChar w:fldCharType="separate"/>
        </w:r>
        <w:r>
          <w:rPr>
            <w:noProof/>
            <w:webHidden/>
          </w:rPr>
          <w:t>57</w:t>
        </w:r>
        <w:r>
          <w:rPr>
            <w:noProof/>
            <w:webHidden/>
          </w:rPr>
          <w:fldChar w:fldCharType="end"/>
        </w:r>
      </w:hyperlink>
    </w:p>
    <w:p w14:paraId="7E591EAF" w14:textId="77777777" w:rsidR="00793837" w:rsidRDefault="00793837">
      <w:pPr>
        <w:pStyle w:val="TableofFigures"/>
        <w:tabs>
          <w:tab w:val="right" w:leader="dot" w:pos="8630"/>
        </w:tabs>
        <w:rPr>
          <w:rFonts w:eastAsiaTheme="minorEastAsia"/>
          <w:noProof/>
        </w:rPr>
      </w:pPr>
      <w:hyperlink w:anchor="_Toc386389519" w:history="1">
        <w:r w:rsidRPr="008A2395">
          <w:rPr>
            <w:rStyle w:val="Hyperlink"/>
            <w:noProof/>
          </w:rPr>
          <w:t>Figure 4.2.4 Webcam Processing Block Diagram</w:t>
        </w:r>
        <w:r>
          <w:rPr>
            <w:noProof/>
            <w:webHidden/>
          </w:rPr>
          <w:tab/>
        </w:r>
        <w:r>
          <w:rPr>
            <w:noProof/>
            <w:webHidden/>
          </w:rPr>
          <w:fldChar w:fldCharType="begin"/>
        </w:r>
        <w:r>
          <w:rPr>
            <w:noProof/>
            <w:webHidden/>
          </w:rPr>
          <w:instrText xml:space="preserve"> PAGEREF _Toc386389519 \h </w:instrText>
        </w:r>
        <w:r>
          <w:rPr>
            <w:noProof/>
            <w:webHidden/>
          </w:rPr>
        </w:r>
        <w:r>
          <w:rPr>
            <w:noProof/>
            <w:webHidden/>
          </w:rPr>
          <w:fldChar w:fldCharType="separate"/>
        </w:r>
        <w:r>
          <w:rPr>
            <w:noProof/>
            <w:webHidden/>
          </w:rPr>
          <w:t>57</w:t>
        </w:r>
        <w:r>
          <w:rPr>
            <w:noProof/>
            <w:webHidden/>
          </w:rPr>
          <w:fldChar w:fldCharType="end"/>
        </w:r>
      </w:hyperlink>
    </w:p>
    <w:p w14:paraId="3BFB0E3E" w14:textId="77777777" w:rsidR="00793837" w:rsidRDefault="00793837">
      <w:pPr>
        <w:pStyle w:val="TableofFigures"/>
        <w:tabs>
          <w:tab w:val="right" w:leader="dot" w:pos="8630"/>
        </w:tabs>
        <w:rPr>
          <w:rFonts w:eastAsiaTheme="minorEastAsia"/>
          <w:noProof/>
        </w:rPr>
      </w:pPr>
      <w:hyperlink w:anchor="_Toc386389520" w:history="1">
        <w:r w:rsidRPr="008A2395">
          <w:rPr>
            <w:rStyle w:val="Hyperlink"/>
            <w:noProof/>
          </w:rPr>
          <w:t>Figure 4.4.1 Pool Table Diagram</w:t>
        </w:r>
        <w:r>
          <w:rPr>
            <w:noProof/>
            <w:webHidden/>
          </w:rPr>
          <w:tab/>
        </w:r>
        <w:r>
          <w:rPr>
            <w:noProof/>
            <w:webHidden/>
          </w:rPr>
          <w:fldChar w:fldCharType="begin"/>
        </w:r>
        <w:r>
          <w:rPr>
            <w:noProof/>
            <w:webHidden/>
          </w:rPr>
          <w:instrText xml:space="preserve"> PAGEREF _Toc386389520 \h </w:instrText>
        </w:r>
        <w:r>
          <w:rPr>
            <w:noProof/>
            <w:webHidden/>
          </w:rPr>
        </w:r>
        <w:r>
          <w:rPr>
            <w:noProof/>
            <w:webHidden/>
          </w:rPr>
          <w:fldChar w:fldCharType="separate"/>
        </w:r>
        <w:r>
          <w:rPr>
            <w:noProof/>
            <w:webHidden/>
          </w:rPr>
          <w:t>59</w:t>
        </w:r>
        <w:r>
          <w:rPr>
            <w:noProof/>
            <w:webHidden/>
          </w:rPr>
          <w:fldChar w:fldCharType="end"/>
        </w:r>
      </w:hyperlink>
    </w:p>
    <w:p w14:paraId="295E454E" w14:textId="77777777" w:rsidR="00793837" w:rsidRDefault="00793837">
      <w:pPr>
        <w:pStyle w:val="TableofFigures"/>
        <w:tabs>
          <w:tab w:val="right" w:leader="dot" w:pos="8630"/>
        </w:tabs>
        <w:rPr>
          <w:rFonts w:eastAsiaTheme="minorEastAsia"/>
          <w:noProof/>
        </w:rPr>
      </w:pPr>
      <w:hyperlink w:anchor="_Toc386389521" w:history="1">
        <w:r w:rsidRPr="008A2395">
          <w:rPr>
            <w:rStyle w:val="Hyperlink"/>
            <w:noProof/>
          </w:rPr>
          <w:t>Figure 4.4.2 Cue Stick Ball Angle</w:t>
        </w:r>
        <w:r>
          <w:rPr>
            <w:noProof/>
            <w:webHidden/>
          </w:rPr>
          <w:tab/>
        </w:r>
        <w:r>
          <w:rPr>
            <w:noProof/>
            <w:webHidden/>
          </w:rPr>
          <w:fldChar w:fldCharType="begin"/>
        </w:r>
        <w:r>
          <w:rPr>
            <w:noProof/>
            <w:webHidden/>
          </w:rPr>
          <w:instrText xml:space="preserve"> PAGEREF _Toc386389521 \h </w:instrText>
        </w:r>
        <w:r>
          <w:rPr>
            <w:noProof/>
            <w:webHidden/>
          </w:rPr>
        </w:r>
        <w:r>
          <w:rPr>
            <w:noProof/>
            <w:webHidden/>
          </w:rPr>
          <w:fldChar w:fldCharType="separate"/>
        </w:r>
        <w:r>
          <w:rPr>
            <w:noProof/>
            <w:webHidden/>
          </w:rPr>
          <w:t>60</w:t>
        </w:r>
        <w:r>
          <w:rPr>
            <w:noProof/>
            <w:webHidden/>
          </w:rPr>
          <w:fldChar w:fldCharType="end"/>
        </w:r>
      </w:hyperlink>
    </w:p>
    <w:p w14:paraId="20958094" w14:textId="77777777" w:rsidR="00793837" w:rsidRDefault="00793837">
      <w:pPr>
        <w:pStyle w:val="TableofFigures"/>
        <w:tabs>
          <w:tab w:val="right" w:leader="dot" w:pos="8630"/>
        </w:tabs>
        <w:rPr>
          <w:rFonts w:eastAsiaTheme="minorEastAsia"/>
          <w:noProof/>
        </w:rPr>
      </w:pPr>
      <w:hyperlink w:anchor="_Toc386389522" w:history="1">
        <w:r w:rsidRPr="008A2395">
          <w:rPr>
            <w:rStyle w:val="Hyperlink"/>
            <w:noProof/>
          </w:rPr>
          <w:t>Figure 4.4.3 Illustration of Simulation Output</w:t>
        </w:r>
        <w:r>
          <w:rPr>
            <w:noProof/>
            <w:webHidden/>
          </w:rPr>
          <w:tab/>
        </w:r>
        <w:r>
          <w:rPr>
            <w:noProof/>
            <w:webHidden/>
          </w:rPr>
          <w:fldChar w:fldCharType="begin"/>
        </w:r>
        <w:r>
          <w:rPr>
            <w:noProof/>
            <w:webHidden/>
          </w:rPr>
          <w:instrText xml:space="preserve"> PAGEREF _Toc386389522 \h </w:instrText>
        </w:r>
        <w:r>
          <w:rPr>
            <w:noProof/>
            <w:webHidden/>
          </w:rPr>
        </w:r>
        <w:r>
          <w:rPr>
            <w:noProof/>
            <w:webHidden/>
          </w:rPr>
          <w:fldChar w:fldCharType="separate"/>
        </w:r>
        <w:r>
          <w:rPr>
            <w:noProof/>
            <w:webHidden/>
          </w:rPr>
          <w:t>61</w:t>
        </w:r>
        <w:r>
          <w:rPr>
            <w:noProof/>
            <w:webHidden/>
          </w:rPr>
          <w:fldChar w:fldCharType="end"/>
        </w:r>
      </w:hyperlink>
    </w:p>
    <w:p w14:paraId="22726CEF" w14:textId="77777777" w:rsidR="00793837" w:rsidRDefault="00793837">
      <w:pPr>
        <w:pStyle w:val="TableofFigures"/>
        <w:tabs>
          <w:tab w:val="right" w:leader="dot" w:pos="8630"/>
        </w:tabs>
        <w:rPr>
          <w:rFonts w:eastAsiaTheme="minorEastAsia"/>
          <w:noProof/>
        </w:rPr>
      </w:pPr>
      <w:hyperlink w:anchor="_Toc386389523" w:history="1">
        <w:r w:rsidRPr="008A2395">
          <w:rPr>
            <w:rStyle w:val="Hyperlink"/>
            <w:noProof/>
          </w:rPr>
          <w:t>Figure 4.4.4 Flow Chart Diagram for Shot Prediction</w:t>
        </w:r>
        <w:r>
          <w:rPr>
            <w:noProof/>
            <w:webHidden/>
          </w:rPr>
          <w:tab/>
        </w:r>
        <w:r>
          <w:rPr>
            <w:noProof/>
            <w:webHidden/>
          </w:rPr>
          <w:fldChar w:fldCharType="begin"/>
        </w:r>
        <w:r>
          <w:rPr>
            <w:noProof/>
            <w:webHidden/>
          </w:rPr>
          <w:instrText xml:space="preserve"> PAGEREF _Toc386389523 \h </w:instrText>
        </w:r>
        <w:r>
          <w:rPr>
            <w:noProof/>
            <w:webHidden/>
          </w:rPr>
        </w:r>
        <w:r>
          <w:rPr>
            <w:noProof/>
            <w:webHidden/>
          </w:rPr>
          <w:fldChar w:fldCharType="separate"/>
        </w:r>
        <w:r>
          <w:rPr>
            <w:noProof/>
            <w:webHidden/>
          </w:rPr>
          <w:t>63</w:t>
        </w:r>
        <w:r>
          <w:rPr>
            <w:noProof/>
            <w:webHidden/>
          </w:rPr>
          <w:fldChar w:fldCharType="end"/>
        </w:r>
      </w:hyperlink>
    </w:p>
    <w:p w14:paraId="1AC9C506" w14:textId="77777777" w:rsidR="00793837" w:rsidRDefault="00793837">
      <w:pPr>
        <w:pStyle w:val="TableofFigures"/>
        <w:tabs>
          <w:tab w:val="right" w:leader="dot" w:pos="8630"/>
        </w:tabs>
        <w:rPr>
          <w:rFonts w:eastAsiaTheme="minorEastAsia"/>
          <w:noProof/>
        </w:rPr>
      </w:pPr>
      <w:hyperlink w:anchor="_Toc386389524" w:history="1">
        <w:r w:rsidRPr="008A2395">
          <w:rPr>
            <w:rStyle w:val="Hyperlink"/>
            <w:noProof/>
          </w:rPr>
          <w:t>Figure 4.4.5 Table State Interpretation Function Call Diagram</w:t>
        </w:r>
        <w:r>
          <w:rPr>
            <w:noProof/>
            <w:webHidden/>
          </w:rPr>
          <w:tab/>
        </w:r>
        <w:r>
          <w:rPr>
            <w:noProof/>
            <w:webHidden/>
          </w:rPr>
          <w:fldChar w:fldCharType="begin"/>
        </w:r>
        <w:r>
          <w:rPr>
            <w:noProof/>
            <w:webHidden/>
          </w:rPr>
          <w:instrText xml:space="preserve"> PAGEREF _Toc386389524 \h </w:instrText>
        </w:r>
        <w:r>
          <w:rPr>
            <w:noProof/>
            <w:webHidden/>
          </w:rPr>
        </w:r>
        <w:r>
          <w:rPr>
            <w:noProof/>
            <w:webHidden/>
          </w:rPr>
          <w:fldChar w:fldCharType="separate"/>
        </w:r>
        <w:r>
          <w:rPr>
            <w:noProof/>
            <w:webHidden/>
          </w:rPr>
          <w:t>66</w:t>
        </w:r>
        <w:r>
          <w:rPr>
            <w:noProof/>
            <w:webHidden/>
          </w:rPr>
          <w:fldChar w:fldCharType="end"/>
        </w:r>
      </w:hyperlink>
    </w:p>
    <w:p w14:paraId="4998337F" w14:textId="77777777" w:rsidR="00793837" w:rsidRDefault="00793837">
      <w:pPr>
        <w:pStyle w:val="TableofFigures"/>
        <w:tabs>
          <w:tab w:val="right" w:leader="dot" w:pos="8630"/>
        </w:tabs>
        <w:rPr>
          <w:rFonts w:eastAsiaTheme="minorEastAsia"/>
          <w:noProof/>
        </w:rPr>
      </w:pPr>
      <w:hyperlink w:anchor="_Toc386389525" w:history="1">
        <w:r w:rsidRPr="008A2395">
          <w:rPr>
            <w:rStyle w:val="Hyperlink"/>
            <w:noProof/>
          </w:rPr>
          <w:t>Figure 4.5.1 PoolPal Block Diagram</w:t>
        </w:r>
        <w:r>
          <w:rPr>
            <w:noProof/>
            <w:webHidden/>
          </w:rPr>
          <w:tab/>
        </w:r>
        <w:r>
          <w:rPr>
            <w:noProof/>
            <w:webHidden/>
          </w:rPr>
          <w:fldChar w:fldCharType="begin"/>
        </w:r>
        <w:r>
          <w:rPr>
            <w:noProof/>
            <w:webHidden/>
          </w:rPr>
          <w:instrText xml:space="preserve"> PAGEREF _Toc386389525 \h </w:instrText>
        </w:r>
        <w:r>
          <w:rPr>
            <w:noProof/>
            <w:webHidden/>
          </w:rPr>
        </w:r>
        <w:r>
          <w:rPr>
            <w:noProof/>
            <w:webHidden/>
          </w:rPr>
          <w:fldChar w:fldCharType="separate"/>
        </w:r>
        <w:r>
          <w:rPr>
            <w:noProof/>
            <w:webHidden/>
          </w:rPr>
          <w:t>69</w:t>
        </w:r>
        <w:r>
          <w:rPr>
            <w:noProof/>
            <w:webHidden/>
          </w:rPr>
          <w:fldChar w:fldCharType="end"/>
        </w:r>
      </w:hyperlink>
    </w:p>
    <w:p w14:paraId="6EFC7171" w14:textId="77777777" w:rsidR="00793837" w:rsidRDefault="00793837">
      <w:pPr>
        <w:pStyle w:val="TableofFigures"/>
        <w:tabs>
          <w:tab w:val="right" w:leader="dot" w:pos="8630"/>
        </w:tabs>
        <w:rPr>
          <w:rFonts w:eastAsiaTheme="minorEastAsia"/>
          <w:noProof/>
        </w:rPr>
      </w:pPr>
      <w:hyperlink w:anchor="_Toc386389526" w:history="1">
        <w:r w:rsidRPr="008A2395">
          <w:rPr>
            <w:rStyle w:val="Hyperlink"/>
            <w:noProof/>
          </w:rPr>
          <w:t>Figure 4.5.2 Belt Drive Slide Block Diagram</w:t>
        </w:r>
        <w:r>
          <w:rPr>
            <w:noProof/>
            <w:webHidden/>
          </w:rPr>
          <w:tab/>
        </w:r>
        <w:r>
          <w:rPr>
            <w:noProof/>
            <w:webHidden/>
          </w:rPr>
          <w:fldChar w:fldCharType="begin"/>
        </w:r>
        <w:r>
          <w:rPr>
            <w:noProof/>
            <w:webHidden/>
          </w:rPr>
          <w:instrText xml:space="preserve"> PAGEREF _Toc386389526 \h </w:instrText>
        </w:r>
        <w:r>
          <w:rPr>
            <w:noProof/>
            <w:webHidden/>
          </w:rPr>
        </w:r>
        <w:r>
          <w:rPr>
            <w:noProof/>
            <w:webHidden/>
          </w:rPr>
          <w:fldChar w:fldCharType="separate"/>
        </w:r>
        <w:r>
          <w:rPr>
            <w:noProof/>
            <w:webHidden/>
          </w:rPr>
          <w:t>72</w:t>
        </w:r>
        <w:r>
          <w:rPr>
            <w:noProof/>
            <w:webHidden/>
          </w:rPr>
          <w:fldChar w:fldCharType="end"/>
        </w:r>
      </w:hyperlink>
    </w:p>
    <w:p w14:paraId="6598E1E0" w14:textId="77777777" w:rsidR="00793837" w:rsidRDefault="00793837">
      <w:pPr>
        <w:pStyle w:val="TableofFigures"/>
        <w:tabs>
          <w:tab w:val="right" w:leader="dot" w:pos="8630"/>
        </w:tabs>
        <w:rPr>
          <w:rFonts w:eastAsiaTheme="minorEastAsia"/>
          <w:noProof/>
        </w:rPr>
      </w:pPr>
      <w:hyperlink w:anchor="_Toc386389527" w:history="1">
        <w:r w:rsidRPr="008A2395">
          <w:rPr>
            <w:rStyle w:val="Hyperlink"/>
            <w:noProof/>
          </w:rPr>
          <w:t>Figure 4.5.3 Torque Voltage Relation</w:t>
        </w:r>
        <w:r>
          <w:rPr>
            <w:noProof/>
            <w:webHidden/>
          </w:rPr>
          <w:tab/>
        </w:r>
        <w:r>
          <w:rPr>
            <w:noProof/>
            <w:webHidden/>
          </w:rPr>
          <w:fldChar w:fldCharType="begin"/>
        </w:r>
        <w:r>
          <w:rPr>
            <w:noProof/>
            <w:webHidden/>
          </w:rPr>
          <w:instrText xml:space="preserve"> PAGEREF _Toc386389527 \h </w:instrText>
        </w:r>
        <w:r>
          <w:rPr>
            <w:noProof/>
            <w:webHidden/>
          </w:rPr>
        </w:r>
        <w:r>
          <w:rPr>
            <w:noProof/>
            <w:webHidden/>
          </w:rPr>
          <w:fldChar w:fldCharType="separate"/>
        </w:r>
        <w:r>
          <w:rPr>
            <w:noProof/>
            <w:webHidden/>
          </w:rPr>
          <w:t>73</w:t>
        </w:r>
        <w:r>
          <w:rPr>
            <w:noProof/>
            <w:webHidden/>
          </w:rPr>
          <w:fldChar w:fldCharType="end"/>
        </w:r>
      </w:hyperlink>
    </w:p>
    <w:p w14:paraId="351E48E2" w14:textId="77777777" w:rsidR="00793837" w:rsidRDefault="00793837">
      <w:pPr>
        <w:pStyle w:val="TableofFigures"/>
        <w:tabs>
          <w:tab w:val="right" w:leader="dot" w:pos="8630"/>
        </w:tabs>
        <w:rPr>
          <w:rFonts w:eastAsiaTheme="minorEastAsia"/>
          <w:noProof/>
        </w:rPr>
      </w:pPr>
      <w:hyperlink w:anchor="_Toc386389528" w:history="1">
        <w:r w:rsidRPr="008A2395">
          <w:rPr>
            <w:rStyle w:val="Hyperlink"/>
            <w:noProof/>
          </w:rPr>
          <w:t>Figure 4.5.4 CAD Drawing Rendition of ZLW-0630 Belt Drive</w:t>
        </w:r>
        <w:r>
          <w:rPr>
            <w:noProof/>
            <w:webHidden/>
          </w:rPr>
          <w:tab/>
        </w:r>
        <w:r>
          <w:rPr>
            <w:noProof/>
            <w:webHidden/>
          </w:rPr>
          <w:fldChar w:fldCharType="begin"/>
        </w:r>
        <w:r>
          <w:rPr>
            <w:noProof/>
            <w:webHidden/>
          </w:rPr>
          <w:instrText xml:space="preserve"> PAGEREF _Toc386389528 \h </w:instrText>
        </w:r>
        <w:r>
          <w:rPr>
            <w:noProof/>
            <w:webHidden/>
          </w:rPr>
        </w:r>
        <w:r>
          <w:rPr>
            <w:noProof/>
            <w:webHidden/>
          </w:rPr>
          <w:fldChar w:fldCharType="separate"/>
        </w:r>
        <w:r>
          <w:rPr>
            <w:noProof/>
            <w:webHidden/>
          </w:rPr>
          <w:t>74</w:t>
        </w:r>
        <w:r>
          <w:rPr>
            <w:noProof/>
            <w:webHidden/>
          </w:rPr>
          <w:fldChar w:fldCharType="end"/>
        </w:r>
      </w:hyperlink>
    </w:p>
    <w:p w14:paraId="65DEDF44" w14:textId="77777777" w:rsidR="00793837" w:rsidRDefault="00793837">
      <w:pPr>
        <w:pStyle w:val="TableofFigures"/>
        <w:tabs>
          <w:tab w:val="right" w:leader="dot" w:pos="8630"/>
        </w:tabs>
        <w:rPr>
          <w:rFonts w:eastAsiaTheme="minorEastAsia"/>
          <w:noProof/>
        </w:rPr>
      </w:pPr>
      <w:hyperlink w:anchor="_Toc386389529" w:history="1">
        <w:r w:rsidRPr="008A2395">
          <w:rPr>
            <w:rStyle w:val="Hyperlink"/>
            <w:noProof/>
          </w:rPr>
          <w:t>Figure 4.5.5 2D Dimensions of ZLW-0630 Belt Drive</w:t>
        </w:r>
        <w:r>
          <w:rPr>
            <w:noProof/>
            <w:webHidden/>
          </w:rPr>
          <w:tab/>
        </w:r>
        <w:r>
          <w:rPr>
            <w:noProof/>
            <w:webHidden/>
          </w:rPr>
          <w:fldChar w:fldCharType="begin"/>
        </w:r>
        <w:r>
          <w:rPr>
            <w:noProof/>
            <w:webHidden/>
          </w:rPr>
          <w:instrText xml:space="preserve"> PAGEREF _Toc386389529 \h </w:instrText>
        </w:r>
        <w:r>
          <w:rPr>
            <w:noProof/>
            <w:webHidden/>
          </w:rPr>
        </w:r>
        <w:r>
          <w:rPr>
            <w:noProof/>
            <w:webHidden/>
          </w:rPr>
          <w:fldChar w:fldCharType="separate"/>
        </w:r>
        <w:r>
          <w:rPr>
            <w:noProof/>
            <w:webHidden/>
          </w:rPr>
          <w:t>74</w:t>
        </w:r>
        <w:r>
          <w:rPr>
            <w:noProof/>
            <w:webHidden/>
          </w:rPr>
          <w:fldChar w:fldCharType="end"/>
        </w:r>
      </w:hyperlink>
    </w:p>
    <w:p w14:paraId="32281363" w14:textId="77777777" w:rsidR="00793837" w:rsidRDefault="00793837">
      <w:pPr>
        <w:pStyle w:val="TableofFigures"/>
        <w:tabs>
          <w:tab w:val="right" w:leader="dot" w:pos="8630"/>
        </w:tabs>
        <w:rPr>
          <w:rFonts w:eastAsiaTheme="minorEastAsia"/>
          <w:noProof/>
        </w:rPr>
      </w:pPr>
      <w:hyperlink w:anchor="_Toc386389530" w:history="1">
        <w:r w:rsidRPr="008A2395">
          <w:rPr>
            <w:rStyle w:val="Hyperlink"/>
            <w:noProof/>
          </w:rPr>
          <w:t>Figure 4.5.6 CAD Drawing Rendition of Motor Flange for NEMA 23 Stepper Motor</w:t>
        </w:r>
        <w:r>
          <w:rPr>
            <w:noProof/>
            <w:webHidden/>
          </w:rPr>
          <w:tab/>
        </w:r>
        <w:r>
          <w:rPr>
            <w:noProof/>
            <w:webHidden/>
          </w:rPr>
          <w:fldChar w:fldCharType="begin"/>
        </w:r>
        <w:r>
          <w:rPr>
            <w:noProof/>
            <w:webHidden/>
          </w:rPr>
          <w:instrText xml:space="preserve"> PAGEREF _Toc386389530 \h </w:instrText>
        </w:r>
        <w:r>
          <w:rPr>
            <w:noProof/>
            <w:webHidden/>
          </w:rPr>
        </w:r>
        <w:r>
          <w:rPr>
            <w:noProof/>
            <w:webHidden/>
          </w:rPr>
          <w:fldChar w:fldCharType="separate"/>
        </w:r>
        <w:r>
          <w:rPr>
            <w:noProof/>
            <w:webHidden/>
          </w:rPr>
          <w:t>75</w:t>
        </w:r>
        <w:r>
          <w:rPr>
            <w:noProof/>
            <w:webHidden/>
          </w:rPr>
          <w:fldChar w:fldCharType="end"/>
        </w:r>
      </w:hyperlink>
    </w:p>
    <w:p w14:paraId="467C9515" w14:textId="77777777" w:rsidR="00793837" w:rsidRDefault="00793837">
      <w:pPr>
        <w:pStyle w:val="TableofFigures"/>
        <w:tabs>
          <w:tab w:val="right" w:leader="dot" w:pos="8630"/>
        </w:tabs>
        <w:rPr>
          <w:rFonts w:eastAsiaTheme="minorEastAsia"/>
          <w:noProof/>
        </w:rPr>
      </w:pPr>
      <w:hyperlink w:anchor="_Toc386389531" w:history="1">
        <w:r w:rsidRPr="008A2395">
          <w:rPr>
            <w:rStyle w:val="Hyperlink"/>
            <w:noProof/>
          </w:rPr>
          <w:t>Figure 4.5.7 CAD Drawing Rendition of NEMA 23 Stepper Motor</w:t>
        </w:r>
        <w:r>
          <w:rPr>
            <w:noProof/>
            <w:webHidden/>
          </w:rPr>
          <w:tab/>
        </w:r>
        <w:r>
          <w:rPr>
            <w:noProof/>
            <w:webHidden/>
          </w:rPr>
          <w:fldChar w:fldCharType="begin"/>
        </w:r>
        <w:r>
          <w:rPr>
            <w:noProof/>
            <w:webHidden/>
          </w:rPr>
          <w:instrText xml:space="preserve"> PAGEREF _Toc386389531 \h </w:instrText>
        </w:r>
        <w:r>
          <w:rPr>
            <w:noProof/>
            <w:webHidden/>
          </w:rPr>
        </w:r>
        <w:r>
          <w:rPr>
            <w:noProof/>
            <w:webHidden/>
          </w:rPr>
          <w:fldChar w:fldCharType="separate"/>
        </w:r>
        <w:r>
          <w:rPr>
            <w:noProof/>
            <w:webHidden/>
          </w:rPr>
          <w:t>75</w:t>
        </w:r>
        <w:r>
          <w:rPr>
            <w:noProof/>
            <w:webHidden/>
          </w:rPr>
          <w:fldChar w:fldCharType="end"/>
        </w:r>
      </w:hyperlink>
    </w:p>
    <w:p w14:paraId="3470117C" w14:textId="77777777" w:rsidR="00793837" w:rsidRDefault="00793837">
      <w:pPr>
        <w:pStyle w:val="TableofFigures"/>
        <w:tabs>
          <w:tab w:val="right" w:leader="dot" w:pos="8630"/>
        </w:tabs>
        <w:rPr>
          <w:rFonts w:eastAsiaTheme="minorEastAsia"/>
          <w:noProof/>
        </w:rPr>
      </w:pPr>
      <w:hyperlink w:anchor="_Toc386389532" w:history="1">
        <w:r w:rsidRPr="008A2395">
          <w:rPr>
            <w:rStyle w:val="Hyperlink"/>
            <w:noProof/>
          </w:rPr>
          <w:t>Figure 4.5.8 Pin assignment for Igus NEMA23 Stepper motor</w:t>
        </w:r>
        <w:r>
          <w:rPr>
            <w:noProof/>
            <w:webHidden/>
          </w:rPr>
          <w:tab/>
        </w:r>
        <w:r>
          <w:rPr>
            <w:noProof/>
            <w:webHidden/>
          </w:rPr>
          <w:fldChar w:fldCharType="begin"/>
        </w:r>
        <w:r>
          <w:rPr>
            <w:noProof/>
            <w:webHidden/>
          </w:rPr>
          <w:instrText xml:space="preserve"> PAGEREF _Toc386389532 \h </w:instrText>
        </w:r>
        <w:r>
          <w:rPr>
            <w:noProof/>
            <w:webHidden/>
          </w:rPr>
        </w:r>
        <w:r>
          <w:rPr>
            <w:noProof/>
            <w:webHidden/>
          </w:rPr>
          <w:fldChar w:fldCharType="separate"/>
        </w:r>
        <w:r>
          <w:rPr>
            <w:noProof/>
            <w:webHidden/>
          </w:rPr>
          <w:t>76</w:t>
        </w:r>
        <w:r>
          <w:rPr>
            <w:noProof/>
            <w:webHidden/>
          </w:rPr>
          <w:fldChar w:fldCharType="end"/>
        </w:r>
      </w:hyperlink>
    </w:p>
    <w:p w14:paraId="4A5B8721" w14:textId="77777777" w:rsidR="00793837" w:rsidRDefault="00793837">
      <w:pPr>
        <w:pStyle w:val="TableofFigures"/>
        <w:tabs>
          <w:tab w:val="right" w:leader="dot" w:pos="8630"/>
        </w:tabs>
        <w:rPr>
          <w:rFonts w:eastAsiaTheme="minorEastAsia"/>
          <w:noProof/>
        </w:rPr>
      </w:pPr>
      <w:hyperlink w:anchor="_Toc386389533" w:history="1">
        <w:r w:rsidRPr="008A2395">
          <w:rPr>
            <w:rStyle w:val="Hyperlink"/>
            <w:noProof/>
          </w:rPr>
          <w:t>Figure 4.5.9 CAD Drawing Rendition of PoolPal Device with Pool Stick</w:t>
        </w:r>
        <w:r>
          <w:rPr>
            <w:noProof/>
            <w:webHidden/>
          </w:rPr>
          <w:tab/>
        </w:r>
        <w:r>
          <w:rPr>
            <w:noProof/>
            <w:webHidden/>
          </w:rPr>
          <w:fldChar w:fldCharType="begin"/>
        </w:r>
        <w:r>
          <w:rPr>
            <w:noProof/>
            <w:webHidden/>
          </w:rPr>
          <w:instrText xml:space="preserve"> PAGEREF _Toc386389533 \h </w:instrText>
        </w:r>
        <w:r>
          <w:rPr>
            <w:noProof/>
            <w:webHidden/>
          </w:rPr>
        </w:r>
        <w:r>
          <w:rPr>
            <w:noProof/>
            <w:webHidden/>
          </w:rPr>
          <w:fldChar w:fldCharType="separate"/>
        </w:r>
        <w:r>
          <w:rPr>
            <w:noProof/>
            <w:webHidden/>
          </w:rPr>
          <w:t>76</w:t>
        </w:r>
        <w:r>
          <w:rPr>
            <w:noProof/>
            <w:webHidden/>
          </w:rPr>
          <w:fldChar w:fldCharType="end"/>
        </w:r>
      </w:hyperlink>
    </w:p>
    <w:p w14:paraId="345BE8F6" w14:textId="77777777" w:rsidR="00793837" w:rsidRDefault="00793837">
      <w:pPr>
        <w:pStyle w:val="TableofFigures"/>
        <w:tabs>
          <w:tab w:val="right" w:leader="dot" w:pos="8630"/>
        </w:tabs>
        <w:rPr>
          <w:rFonts w:eastAsiaTheme="minorEastAsia"/>
          <w:noProof/>
        </w:rPr>
      </w:pPr>
      <w:hyperlink w:anchor="_Toc386389534" w:history="1">
        <w:r w:rsidRPr="008A2395">
          <w:rPr>
            <w:rStyle w:val="Hyperlink"/>
            <w:noProof/>
          </w:rPr>
          <w:t>Figure 4.5.10 Block Diagram for Hardware Design</w:t>
        </w:r>
        <w:r>
          <w:rPr>
            <w:noProof/>
            <w:webHidden/>
          </w:rPr>
          <w:tab/>
        </w:r>
        <w:r>
          <w:rPr>
            <w:noProof/>
            <w:webHidden/>
          </w:rPr>
          <w:fldChar w:fldCharType="begin"/>
        </w:r>
        <w:r>
          <w:rPr>
            <w:noProof/>
            <w:webHidden/>
          </w:rPr>
          <w:instrText xml:space="preserve"> PAGEREF _Toc386389534 \h </w:instrText>
        </w:r>
        <w:r>
          <w:rPr>
            <w:noProof/>
            <w:webHidden/>
          </w:rPr>
        </w:r>
        <w:r>
          <w:rPr>
            <w:noProof/>
            <w:webHidden/>
          </w:rPr>
          <w:fldChar w:fldCharType="separate"/>
        </w:r>
        <w:r>
          <w:rPr>
            <w:noProof/>
            <w:webHidden/>
          </w:rPr>
          <w:t>77</w:t>
        </w:r>
        <w:r>
          <w:rPr>
            <w:noProof/>
            <w:webHidden/>
          </w:rPr>
          <w:fldChar w:fldCharType="end"/>
        </w:r>
      </w:hyperlink>
    </w:p>
    <w:p w14:paraId="4504F564" w14:textId="77777777" w:rsidR="00793837" w:rsidRDefault="00793837">
      <w:pPr>
        <w:pStyle w:val="TableofFigures"/>
        <w:tabs>
          <w:tab w:val="right" w:leader="dot" w:pos="8630"/>
        </w:tabs>
        <w:rPr>
          <w:rFonts w:eastAsiaTheme="minorEastAsia"/>
          <w:noProof/>
        </w:rPr>
      </w:pPr>
      <w:hyperlink w:anchor="_Toc386389535" w:history="1">
        <w:r w:rsidRPr="008A2395">
          <w:rPr>
            <w:rStyle w:val="Hyperlink"/>
            <w:noProof/>
          </w:rPr>
          <w:t>Figure 4.5.11 Pin Layout of ATmega 328</w:t>
        </w:r>
        <w:r>
          <w:rPr>
            <w:noProof/>
            <w:webHidden/>
          </w:rPr>
          <w:tab/>
        </w:r>
        <w:r>
          <w:rPr>
            <w:noProof/>
            <w:webHidden/>
          </w:rPr>
          <w:fldChar w:fldCharType="begin"/>
        </w:r>
        <w:r>
          <w:rPr>
            <w:noProof/>
            <w:webHidden/>
          </w:rPr>
          <w:instrText xml:space="preserve"> PAGEREF _Toc386389535 \h </w:instrText>
        </w:r>
        <w:r>
          <w:rPr>
            <w:noProof/>
            <w:webHidden/>
          </w:rPr>
        </w:r>
        <w:r>
          <w:rPr>
            <w:noProof/>
            <w:webHidden/>
          </w:rPr>
          <w:fldChar w:fldCharType="separate"/>
        </w:r>
        <w:r>
          <w:rPr>
            <w:noProof/>
            <w:webHidden/>
          </w:rPr>
          <w:t>79</w:t>
        </w:r>
        <w:r>
          <w:rPr>
            <w:noProof/>
            <w:webHidden/>
          </w:rPr>
          <w:fldChar w:fldCharType="end"/>
        </w:r>
      </w:hyperlink>
    </w:p>
    <w:p w14:paraId="6A46D6DD" w14:textId="77777777" w:rsidR="00793837" w:rsidRDefault="00793837">
      <w:pPr>
        <w:pStyle w:val="TableofFigures"/>
        <w:tabs>
          <w:tab w:val="right" w:leader="dot" w:pos="8630"/>
        </w:tabs>
        <w:rPr>
          <w:rFonts w:eastAsiaTheme="minorEastAsia"/>
          <w:noProof/>
        </w:rPr>
      </w:pPr>
      <w:hyperlink w:anchor="_Toc386389536" w:history="1">
        <w:r w:rsidRPr="008A2395">
          <w:rPr>
            <w:rStyle w:val="Hyperlink"/>
            <w:noProof/>
          </w:rPr>
          <w:t>Figure 4.5.12 Schematic of ATmega328</w:t>
        </w:r>
        <w:r>
          <w:rPr>
            <w:noProof/>
            <w:webHidden/>
          </w:rPr>
          <w:tab/>
        </w:r>
        <w:r>
          <w:rPr>
            <w:noProof/>
            <w:webHidden/>
          </w:rPr>
          <w:fldChar w:fldCharType="begin"/>
        </w:r>
        <w:r>
          <w:rPr>
            <w:noProof/>
            <w:webHidden/>
          </w:rPr>
          <w:instrText xml:space="preserve"> PAGEREF _Toc386389536 \h </w:instrText>
        </w:r>
        <w:r>
          <w:rPr>
            <w:noProof/>
            <w:webHidden/>
          </w:rPr>
        </w:r>
        <w:r>
          <w:rPr>
            <w:noProof/>
            <w:webHidden/>
          </w:rPr>
          <w:fldChar w:fldCharType="separate"/>
        </w:r>
        <w:r>
          <w:rPr>
            <w:noProof/>
            <w:webHidden/>
          </w:rPr>
          <w:t>81</w:t>
        </w:r>
        <w:r>
          <w:rPr>
            <w:noProof/>
            <w:webHidden/>
          </w:rPr>
          <w:fldChar w:fldCharType="end"/>
        </w:r>
      </w:hyperlink>
    </w:p>
    <w:p w14:paraId="3AADDED0" w14:textId="77777777" w:rsidR="00793837" w:rsidRDefault="00793837">
      <w:pPr>
        <w:pStyle w:val="TableofFigures"/>
        <w:tabs>
          <w:tab w:val="right" w:leader="dot" w:pos="8630"/>
        </w:tabs>
        <w:rPr>
          <w:rFonts w:eastAsiaTheme="minorEastAsia"/>
          <w:noProof/>
        </w:rPr>
      </w:pPr>
      <w:hyperlink w:anchor="_Toc386389537" w:history="1">
        <w:r w:rsidRPr="008A2395">
          <w:rPr>
            <w:rStyle w:val="Hyperlink"/>
            <w:noProof/>
          </w:rPr>
          <w:t>Figure 4.5.13 XBee Wiring Configuration</w:t>
        </w:r>
        <w:r>
          <w:rPr>
            <w:noProof/>
            <w:webHidden/>
          </w:rPr>
          <w:tab/>
        </w:r>
        <w:r>
          <w:rPr>
            <w:noProof/>
            <w:webHidden/>
          </w:rPr>
          <w:fldChar w:fldCharType="begin"/>
        </w:r>
        <w:r>
          <w:rPr>
            <w:noProof/>
            <w:webHidden/>
          </w:rPr>
          <w:instrText xml:space="preserve"> PAGEREF _Toc386389537 \h </w:instrText>
        </w:r>
        <w:r>
          <w:rPr>
            <w:noProof/>
            <w:webHidden/>
          </w:rPr>
        </w:r>
        <w:r>
          <w:rPr>
            <w:noProof/>
            <w:webHidden/>
          </w:rPr>
          <w:fldChar w:fldCharType="separate"/>
        </w:r>
        <w:r>
          <w:rPr>
            <w:noProof/>
            <w:webHidden/>
          </w:rPr>
          <w:t>82</w:t>
        </w:r>
        <w:r>
          <w:rPr>
            <w:noProof/>
            <w:webHidden/>
          </w:rPr>
          <w:fldChar w:fldCharType="end"/>
        </w:r>
      </w:hyperlink>
    </w:p>
    <w:p w14:paraId="3B499513" w14:textId="77777777" w:rsidR="00793837" w:rsidRDefault="00793837">
      <w:pPr>
        <w:pStyle w:val="TableofFigures"/>
        <w:tabs>
          <w:tab w:val="right" w:leader="dot" w:pos="8630"/>
        </w:tabs>
        <w:rPr>
          <w:rFonts w:eastAsiaTheme="minorEastAsia"/>
          <w:noProof/>
        </w:rPr>
      </w:pPr>
      <w:hyperlink w:anchor="_Toc386389538" w:history="1">
        <w:r w:rsidRPr="008A2395">
          <w:rPr>
            <w:rStyle w:val="Hyperlink"/>
            <w:noProof/>
          </w:rPr>
          <w:t>Figure 4.5.14 Bit Layout for Communication of XBee</w:t>
        </w:r>
        <w:r>
          <w:rPr>
            <w:noProof/>
            <w:webHidden/>
          </w:rPr>
          <w:tab/>
        </w:r>
        <w:r>
          <w:rPr>
            <w:noProof/>
            <w:webHidden/>
          </w:rPr>
          <w:fldChar w:fldCharType="begin"/>
        </w:r>
        <w:r>
          <w:rPr>
            <w:noProof/>
            <w:webHidden/>
          </w:rPr>
          <w:instrText xml:space="preserve"> PAGEREF _Toc386389538 \h </w:instrText>
        </w:r>
        <w:r>
          <w:rPr>
            <w:noProof/>
            <w:webHidden/>
          </w:rPr>
        </w:r>
        <w:r>
          <w:rPr>
            <w:noProof/>
            <w:webHidden/>
          </w:rPr>
          <w:fldChar w:fldCharType="separate"/>
        </w:r>
        <w:r>
          <w:rPr>
            <w:noProof/>
            <w:webHidden/>
          </w:rPr>
          <w:t>82</w:t>
        </w:r>
        <w:r>
          <w:rPr>
            <w:noProof/>
            <w:webHidden/>
          </w:rPr>
          <w:fldChar w:fldCharType="end"/>
        </w:r>
      </w:hyperlink>
    </w:p>
    <w:p w14:paraId="10E8C6A2" w14:textId="77777777" w:rsidR="00793837" w:rsidRDefault="00793837">
      <w:pPr>
        <w:pStyle w:val="TableofFigures"/>
        <w:tabs>
          <w:tab w:val="right" w:leader="dot" w:pos="8630"/>
        </w:tabs>
        <w:rPr>
          <w:rFonts w:eastAsiaTheme="minorEastAsia"/>
          <w:noProof/>
        </w:rPr>
      </w:pPr>
      <w:hyperlink w:anchor="_Toc386389539" w:history="1">
        <w:r w:rsidRPr="008A2395">
          <w:rPr>
            <w:rStyle w:val="Hyperlink"/>
            <w:noProof/>
          </w:rPr>
          <w:t>Figure 4.5.15 Block Diagram of XBee Communication</w:t>
        </w:r>
        <w:r>
          <w:rPr>
            <w:noProof/>
            <w:webHidden/>
          </w:rPr>
          <w:tab/>
        </w:r>
        <w:r>
          <w:rPr>
            <w:noProof/>
            <w:webHidden/>
          </w:rPr>
          <w:fldChar w:fldCharType="begin"/>
        </w:r>
        <w:r>
          <w:rPr>
            <w:noProof/>
            <w:webHidden/>
          </w:rPr>
          <w:instrText xml:space="preserve"> PAGEREF _Toc386389539 \h </w:instrText>
        </w:r>
        <w:r>
          <w:rPr>
            <w:noProof/>
            <w:webHidden/>
          </w:rPr>
        </w:r>
        <w:r>
          <w:rPr>
            <w:noProof/>
            <w:webHidden/>
          </w:rPr>
          <w:fldChar w:fldCharType="separate"/>
        </w:r>
        <w:r>
          <w:rPr>
            <w:noProof/>
            <w:webHidden/>
          </w:rPr>
          <w:t>83</w:t>
        </w:r>
        <w:r>
          <w:rPr>
            <w:noProof/>
            <w:webHidden/>
          </w:rPr>
          <w:fldChar w:fldCharType="end"/>
        </w:r>
      </w:hyperlink>
    </w:p>
    <w:p w14:paraId="4D18E854" w14:textId="77777777" w:rsidR="00793837" w:rsidRDefault="00793837">
      <w:pPr>
        <w:pStyle w:val="TableofFigures"/>
        <w:tabs>
          <w:tab w:val="right" w:leader="dot" w:pos="8630"/>
        </w:tabs>
        <w:rPr>
          <w:rFonts w:eastAsiaTheme="minorEastAsia"/>
          <w:noProof/>
        </w:rPr>
      </w:pPr>
      <w:hyperlink w:anchor="_Toc386389540" w:history="1">
        <w:r w:rsidRPr="008A2395">
          <w:rPr>
            <w:rStyle w:val="Hyperlink"/>
            <w:noProof/>
          </w:rPr>
          <w:t>Figure 4.5.16 Pin Layout of SN74AHC125</w:t>
        </w:r>
        <w:r>
          <w:rPr>
            <w:noProof/>
            <w:webHidden/>
          </w:rPr>
          <w:tab/>
        </w:r>
        <w:r>
          <w:rPr>
            <w:noProof/>
            <w:webHidden/>
          </w:rPr>
          <w:fldChar w:fldCharType="begin"/>
        </w:r>
        <w:r>
          <w:rPr>
            <w:noProof/>
            <w:webHidden/>
          </w:rPr>
          <w:instrText xml:space="preserve"> PAGEREF _Toc386389540 \h </w:instrText>
        </w:r>
        <w:r>
          <w:rPr>
            <w:noProof/>
            <w:webHidden/>
          </w:rPr>
        </w:r>
        <w:r>
          <w:rPr>
            <w:noProof/>
            <w:webHidden/>
          </w:rPr>
          <w:fldChar w:fldCharType="separate"/>
        </w:r>
        <w:r>
          <w:rPr>
            <w:noProof/>
            <w:webHidden/>
          </w:rPr>
          <w:t>84</w:t>
        </w:r>
        <w:r>
          <w:rPr>
            <w:noProof/>
            <w:webHidden/>
          </w:rPr>
          <w:fldChar w:fldCharType="end"/>
        </w:r>
      </w:hyperlink>
    </w:p>
    <w:p w14:paraId="4F95B030" w14:textId="77777777" w:rsidR="00793837" w:rsidRDefault="00793837">
      <w:pPr>
        <w:pStyle w:val="TableofFigures"/>
        <w:tabs>
          <w:tab w:val="right" w:leader="dot" w:pos="8630"/>
        </w:tabs>
        <w:rPr>
          <w:rFonts w:eastAsiaTheme="minorEastAsia"/>
          <w:noProof/>
        </w:rPr>
      </w:pPr>
      <w:hyperlink w:anchor="_Toc386389541" w:history="1">
        <w:r w:rsidRPr="008A2395">
          <w:rPr>
            <w:rStyle w:val="Hyperlink"/>
            <w:noProof/>
          </w:rPr>
          <w:t>Figure 4.5.17 Schematic of XBee Transmitting Data from Computer</w:t>
        </w:r>
        <w:r>
          <w:rPr>
            <w:noProof/>
            <w:webHidden/>
          </w:rPr>
          <w:tab/>
        </w:r>
        <w:r>
          <w:rPr>
            <w:noProof/>
            <w:webHidden/>
          </w:rPr>
          <w:fldChar w:fldCharType="begin"/>
        </w:r>
        <w:r>
          <w:rPr>
            <w:noProof/>
            <w:webHidden/>
          </w:rPr>
          <w:instrText xml:space="preserve"> PAGEREF _Toc386389541 \h </w:instrText>
        </w:r>
        <w:r>
          <w:rPr>
            <w:noProof/>
            <w:webHidden/>
          </w:rPr>
        </w:r>
        <w:r>
          <w:rPr>
            <w:noProof/>
            <w:webHidden/>
          </w:rPr>
          <w:fldChar w:fldCharType="separate"/>
        </w:r>
        <w:r>
          <w:rPr>
            <w:noProof/>
            <w:webHidden/>
          </w:rPr>
          <w:t>85</w:t>
        </w:r>
        <w:r>
          <w:rPr>
            <w:noProof/>
            <w:webHidden/>
          </w:rPr>
          <w:fldChar w:fldCharType="end"/>
        </w:r>
      </w:hyperlink>
    </w:p>
    <w:p w14:paraId="3C94FAD4" w14:textId="77777777" w:rsidR="00793837" w:rsidRDefault="00793837">
      <w:pPr>
        <w:pStyle w:val="TableofFigures"/>
        <w:tabs>
          <w:tab w:val="right" w:leader="dot" w:pos="8630"/>
        </w:tabs>
        <w:rPr>
          <w:rFonts w:eastAsiaTheme="minorEastAsia"/>
          <w:noProof/>
        </w:rPr>
      </w:pPr>
      <w:hyperlink w:anchor="_Toc386389542" w:history="1">
        <w:r w:rsidRPr="008A2395">
          <w:rPr>
            <w:rStyle w:val="Hyperlink"/>
            <w:noProof/>
          </w:rPr>
          <w:t>Figure 4.5.18 Schematic of XBee Connecting to ATmega328</w:t>
        </w:r>
        <w:r>
          <w:rPr>
            <w:noProof/>
            <w:webHidden/>
          </w:rPr>
          <w:tab/>
        </w:r>
        <w:r>
          <w:rPr>
            <w:noProof/>
            <w:webHidden/>
          </w:rPr>
          <w:fldChar w:fldCharType="begin"/>
        </w:r>
        <w:r>
          <w:rPr>
            <w:noProof/>
            <w:webHidden/>
          </w:rPr>
          <w:instrText xml:space="preserve"> PAGEREF _Toc386389542 \h </w:instrText>
        </w:r>
        <w:r>
          <w:rPr>
            <w:noProof/>
            <w:webHidden/>
          </w:rPr>
        </w:r>
        <w:r>
          <w:rPr>
            <w:noProof/>
            <w:webHidden/>
          </w:rPr>
          <w:fldChar w:fldCharType="separate"/>
        </w:r>
        <w:r>
          <w:rPr>
            <w:noProof/>
            <w:webHidden/>
          </w:rPr>
          <w:t>86</w:t>
        </w:r>
        <w:r>
          <w:rPr>
            <w:noProof/>
            <w:webHidden/>
          </w:rPr>
          <w:fldChar w:fldCharType="end"/>
        </w:r>
      </w:hyperlink>
    </w:p>
    <w:p w14:paraId="3A67653E" w14:textId="77777777" w:rsidR="00793837" w:rsidRDefault="00793837">
      <w:pPr>
        <w:pStyle w:val="TableofFigures"/>
        <w:tabs>
          <w:tab w:val="right" w:leader="dot" w:pos="8630"/>
        </w:tabs>
        <w:rPr>
          <w:rFonts w:eastAsiaTheme="minorEastAsia"/>
          <w:noProof/>
        </w:rPr>
      </w:pPr>
      <w:hyperlink w:anchor="_Toc386389543" w:history="1">
        <w:r w:rsidRPr="008A2395">
          <w:rPr>
            <w:rStyle w:val="Hyperlink"/>
            <w:noProof/>
          </w:rPr>
          <w:t>Figure 4.5.19 Equivalent Circuit of Darlington Pair NPN Transistor</w:t>
        </w:r>
        <w:r>
          <w:rPr>
            <w:noProof/>
            <w:webHidden/>
          </w:rPr>
          <w:tab/>
        </w:r>
        <w:r>
          <w:rPr>
            <w:noProof/>
            <w:webHidden/>
          </w:rPr>
          <w:fldChar w:fldCharType="begin"/>
        </w:r>
        <w:r>
          <w:rPr>
            <w:noProof/>
            <w:webHidden/>
          </w:rPr>
          <w:instrText xml:space="preserve"> PAGEREF _Toc386389543 \h </w:instrText>
        </w:r>
        <w:r>
          <w:rPr>
            <w:noProof/>
            <w:webHidden/>
          </w:rPr>
        </w:r>
        <w:r>
          <w:rPr>
            <w:noProof/>
            <w:webHidden/>
          </w:rPr>
          <w:fldChar w:fldCharType="separate"/>
        </w:r>
        <w:r>
          <w:rPr>
            <w:noProof/>
            <w:webHidden/>
          </w:rPr>
          <w:t>87</w:t>
        </w:r>
        <w:r>
          <w:rPr>
            <w:noProof/>
            <w:webHidden/>
          </w:rPr>
          <w:fldChar w:fldCharType="end"/>
        </w:r>
      </w:hyperlink>
    </w:p>
    <w:p w14:paraId="2BA3C747" w14:textId="77777777" w:rsidR="00793837" w:rsidRDefault="00793837">
      <w:pPr>
        <w:pStyle w:val="TableofFigures"/>
        <w:tabs>
          <w:tab w:val="right" w:leader="dot" w:pos="8630"/>
        </w:tabs>
        <w:rPr>
          <w:rFonts w:eastAsiaTheme="minorEastAsia"/>
          <w:noProof/>
        </w:rPr>
      </w:pPr>
      <w:hyperlink w:anchor="_Toc386389544" w:history="1">
        <w:r w:rsidRPr="008A2395">
          <w:rPr>
            <w:rStyle w:val="Hyperlink"/>
            <w:noProof/>
          </w:rPr>
          <w:t>Figure 4.5.20 Schematic of H-Bridge Circuit</w:t>
        </w:r>
        <w:r>
          <w:rPr>
            <w:noProof/>
            <w:webHidden/>
          </w:rPr>
          <w:tab/>
        </w:r>
        <w:r>
          <w:rPr>
            <w:noProof/>
            <w:webHidden/>
          </w:rPr>
          <w:fldChar w:fldCharType="begin"/>
        </w:r>
        <w:r>
          <w:rPr>
            <w:noProof/>
            <w:webHidden/>
          </w:rPr>
          <w:instrText xml:space="preserve"> PAGEREF _Toc386389544 \h </w:instrText>
        </w:r>
        <w:r>
          <w:rPr>
            <w:noProof/>
            <w:webHidden/>
          </w:rPr>
        </w:r>
        <w:r>
          <w:rPr>
            <w:noProof/>
            <w:webHidden/>
          </w:rPr>
          <w:fldChar w:fldCharType="separate"/>
        </w:r>
        <w:r>
          <w:rPr>
            <w:noProof/>
            <w:webHidden/>
          </w:rPr>
          <w:t>88</w:t>
        </w:r>
        <w:r>
          <w:rPr>
            <w:noProof/>
            <w:webHidden/>
          </w:rPr>
          <w:fldChar w:fldCharType="end"/>
        </w:r>
      </w:hyperlink>
    </w:p>
    <w:p w14:paraId="4520BAC5" w14:textId="77777777" w:rsidR="00793837" w:rsidRDefault="00793837">
      <w:pPr>
        <w:pStyle w:val="TableofFigures"/>
        <w:tabs>
          <w:tab w:val="right" w:leader="dot" w:pos="8630"/>
        </w:tabs>
        <w:rPr>
          <w:rFonts w:eastAsiaTheme="minorEastAsia"/>
          <w:noProof/>
        </w:rPr>
      </w:pPr>
      <w:hyperlink w:anchor="_Toc386389545" w:history="1">
        <w:r w:rsidRPr="008A2395">
          <w:rPr>
            <w:rStyle w:val="Hyperlink"/>
            <w:noProof/>
          </w:rPr>
          <w:t>Figure 4.5.21 Diagram of Voltage Regulator</w:t>
        </w:r>
        <w:r>
          <w:rPr>
            <w:noProof/>
            <w:webHidden/>
          </w:rPr>
          <w:tab/>
        </w:r>
        <w:r>
          <w:rPr>
            <w:noProof/>
            <w:webHidden/>
          </w:rPr>
          <w:fldChar w:fldCharType="begin"/>
        </w:r>
        <w:r>
          <w:rPr>
            <w:noProof/>
            <w:webHidden/>
          </w:rPr>
          <w:instrText xml:space="preserve"> PAGEREF _Toc386389545 \h </w:instrText>
        </w:r>
        <w:r>
          <w:rPr>
            <w:noProof/>
            <w:webHidden/>
          </w:rPr>
        </w:r>
        <w:r>
          <w:rPr>
            <w:noProof/>
            <w:webHidden/>
          </w:rPr>
          <w:fldChar w:fldCharType="separate"/>
        </w:r>
        <w:r>
          <w:rPr>
            <w:noProof/>
            <w:webHidden/>
          </w:rPr>
          <w:t>89</w:t>
        </w:r>
        <w:r>
          <w:rPr>
            <w:noProof/>
            <w:webHidden/>
          </w:rPr>
          <w:fldChar w:fldCharType="end"/>
        </w:r>
      </w:hyperlink>
    </w:p>
    <w:p w14:paraId="13A9F874" w14:textId="77777777" w:rsidR="00793837" w:rsidRDefault="00793837">
      <w:pPr>
        <w:pStyle w:val="TableofFigures"/>
        <w:tabs>
          <w:tab w:val="right" w:leader="dot" w:pos="8630"/>
        </w:tabs>
        <w:rPr>
          <w:rFonts w:eastAsiaTheme="minorEastAsia"/>
          <w:noProof/>
        </w:rPr>
      </w:pPr>
      <w:hyperlink w:anchor="_Toc386389546" w:history="1">
        <w:r w:rsidRPr="008A2395">
          <w:rPr>
            <w:rStyle w:val="Hyperlink"/>
            <w:noProof/>
          </w:rPr>
          <w:t>Figure 4.5.22 Schematic of Switching Regulator</w:t>
        </w:r>
        <w:r>
          <w:rPr>
            <w:noProof/>
            <w:webHidden/>
          </w:rPr>
          <w:tab/>
        </w:r>
        <w:r>
          <w:rPr>
            <w:noProof/>
            <w:webHidden/>
          </w:rPr>
          <w:fldChar w:fldCharType="begin"/>
        </w:r>
        <w:r>
          <w:rPr>
            <w:noProof/>
            <w:webHidden/>
          </w:rPr>
          <w:instrText xml:space="preserve"> PAGEREF _Toc386389546 \h </w:instrText>
        </w:r>
        <w:r>
          <w:rPr>
            <w:noProof/>
            <w:webHidden/>
          </w:rPr>
        </w:r>
        <w:r>
          <w:rPr>
            <w:noProof/>
            <w:webHidden/>
          </w:rPr>
          <w:fldChar w:fldCharType="separate"/>
        </w:r>
        <w:r>
          <w:rPr>
            <w:noProof/>
            <w:webHidden/>
          </w:rPr>
          <w:t>90</w:t>
        </w:r>
        <w:r>
          <w:rPr>
            <w:noProof/>
            <w:webHidden/>
          </w:rPr>
          <w:fldChar w:fldCharType="end"/>
        </w:r>
      </w:hyperlink>
    </w:p>
    <w:p w14:paraId="7AAD284B" w14:textId="77777777" w:rsidR="00793837" w:rsidRDefault="00793837">
      <w:pPr>
        <w:pStyle w:val="TableofFigures"/>
        <w:tabs>
          <w:tab w:val="right" w:leader="dot" w:pos="8630"/>
        </w:tabs>
        <w:rPr>
          <w:rFonts w:eastAsiaTheme="minorEastAsia"/>
          <w:noProof/>
        </w:rPr>
      </w:pPr>
      <w:hyperlink w:anchor="_Toc386389547" w:history="1">
        <w:r w:rsidRPr="008A2395">
          <w:rPr>
            <w:rStyle w:val="Hyperlink"/>
            <w:noProof/>
          </w:rPr>
          <w:t>Figure 4.5.23 Schematic of 5V Voltage Regulator</w:t>
        </w:r>
        <w:r>
          <w:rPr>
            <w:noProof/>
            <w:webHidden/>
          </w:rPr>
          <w:tab/>
        </w:r>
        <w:r>
          <w:rPr>
            <w:noProof/>
            <w:webHidden/>
          </w:rPr>
          <w:fldChar w:fldCharType="begin"/>
        </w:r>
        <w:r>
          <w:rPr>
            <w:noProof/>
            <w:webHidden/>
          </w:rPr>
          <w:instrText xml:space="preserve"> PAGEREF _Toc386389547 \h </w:instrText>
        </w:r>
        <w:r>
          <w:rPr>
            <w:noProof/>
            <w:webHidden/>
          </w:rPr>
        </w:r>
        <w:r>
          <w:rPr>
            <w:noProof/>
            <w:webHidden/>
          </w:rPr>
          <w:fldChar w:fldCharType="separate"/>
        </w:r>
        <w:r>
          <w:rPr>
            <w:noProof/>
            <w:webHidden/>
          </w:rPr>
          <w:t>90</w:t>
        </w:r>
        <w:r>
          <w:rPr>
            <w:noProof/>
            <w:webHidden/>
          </w:rPr>
          <w:fldChar w:fldCharType="end"/>
        </w:r>
      </w:hyperlink>
    </w:p>
    <w:p w14:paraId="5FEFC140" w14:textId="77777777" w:rsidR="00793837" w:rsidRDefault="00793837">
      <w:pPr>
        <w:pStyle w:val="TableofFigures"/>
        <w:tabs>
          <w:tab w:val="right" w:leader="dot" w:pos="8630"/>
        </w:tabs>
        <w:rPr>
          <w:rFonts w:eastAsiaTheme="minorEastAsia"/>
          <w:noProof/>
        </w:rPr>
      </w:pPr>
      <w:hyperlink w:anchor="_Toc386389548" w:history="1">
        <w:r w:rsidRPr="008A2395">
          <w:rPr>
            <w:rStyle w:val="Hyperlink"/>
            <w:noProof/>
          </w:rPr>
          <w:t>Figure 4.5.24 Schematic of 3.3V Voltage Regulator</w:t>
        </w:r>
        <w:r>
          <w:rPr>
            <w:noProof/>
            <w:webHidden/>
          </w:rPr>
          <w:tab/>
        </w:r>
        <w:r>
          <w:rPr>
            <w:noProof/>
            <w:webHidden/>
          </w:rPr>
          <w:fldChar w:fldCharType="begin"/>
        </w:r>
        <w:r>
          <w:rPr>
            <w:noProof/>
            <w:webHidden/>
          </w:rPr>
          <w:instrText xml:space="preserve"> PAGEREF _Toc386389548 \h </w:instrText>
        </w:r>
        <w:r>
          <w:rPr>
            <w:noProof/>
            <w:webHidden/>
          </w:rPr>
        </w:r>
        <w:r>
          <w:rPr>
            <w:noProof/>
            <w:webHidden/>
          </w:rPr>
          <w:fldChar w:fldCharType="separate"/>
        </w:r>
        <w:r>
          <w:rPr>
            <w:noProof/>
            <w:webHidden/>
          </w:rPr>
          <w:t>91</w:t>
        </w:r>
        <w:r>
          <w:rPr>
            <w:noProof/>
            <w:webHidden/>
          </w:rPr>
          <w:fldChar w:fldCharType="end"/>
        </w:r>
      </w:hyperlink>
    </w:p>
    <w:p w14:paraId="0BD5A5C5" w14:textId="77777777" w:rsidR="00793837" w:rsidRDefault="00793837">
      <w:pPr>
        <w:pStyle w:val="TableofFigures"/>
        <w:tabs>
          <w:tab w:val="right" w:leader="dot" w:pos="8630"/>
        </w:tabs>
        <w:rPr>
          <w:rFonts w:eastAsiaTheme="minorEastAsia"/>
          <w:noProof/>
        </w:rPr>
      </w:pPr>
      <w:hyperlink r:id="rId76" w:anchor="_Toc386389549" w:history="1">
        <w:r w:rsidRPr="008A2395">
          <w:rPr>
            <w:rStyle w:val="Hyperlink"/>
            <w:noProof/>
          </w:rPr>
          <w:t>Figure 4.5.25 Schematic Overview 1</w:t>
        </w:r>
        <w:r>
          <w:rPr>
            <w:noProof/>
            <w:webHidden/>
          </w:rPr>
          <w:tab/>
        </w:r>
        <w:r>
          <w:rPr>
            <w:noProof/>
            <w:webHidden/>
          </w:rPr>
          <w:fldChar w:fldCharType="begin"/>
        </w:r>
        <w:r>
          <w:rPr>
            <w:noProof/>
            <w:webHidden/>
          </w:rPr>
          <w:instrText xml:space="preserve"> PAGEREF _Toc386389549 \h </w:instrText>
        </w:r>
        <w:r>
          <w:rPr>
            <w:noProof/>
            <w:webHidden/>
          </w:rPr>
        </w:r>
        <w:r>
          <w:rPr>
            <w:noProof/>
            <w:webHidden/>
          </w:rPr>
          <w:fldChar w:fldCharType="separate"/>
        </w:r>
        <w:r>
          <w:rPr>
            <w:noProof/>
            <w:webHidden/>
          </w:rPr>
          <w:t>92</w:t>
        </w:r>
        <w:r>
          <w:rPr>
            <w:noProof/>
            <w:webHidden/>
          </w:rPr>
          <w:fldChar w:fldCharType="end"/>
        </w:r>
      </w:hyperlink>
    </w:p>
    <w:p w14:paraId="1E45312A" w14:textId="77777777" w:rsidR="00793837" w:rsidRDefault="00793837">
      <w:pPr>
        <w:pStyle w:val="TableofFigures"/>
        <w:tabs>
          <w:tab w:val="right" w:leader="dot" w:pos="8630"/>
        </w:tabs>
        <w:rPr>
          <w:rFonts w:eastAsiaTheme="minorEastAsia"/>
          <w:noProof/>
        </w:rPr>
      </w:pPr>
      <w:hyperlink w:anchor="_Toc386389550" w:history="1">
        <w:r w:rsidRPr="008A2395">
          <w:rPr>
            <w:rStyle w:val="Hyperlink"/>
            <w:noProof/>
          </w:rPr>
          <w:t>Figure 4.5.26 Schematic Overview 2</w:t>
        </w:r>
        <w:r>
          <w:rPr>
            <w:noProof/>
            <w:webHidden/>
          </w:rPr>
          <w:tab/>
        </w:r>
        <w:r>
          <w:rPr>
            <w:noProof/>
            <w:webHidden/>
          </w:rPr>
          <w:fldChar w:fldCharType="begin"/>
        </w:r>
        <w:r>
          <w:rPr>
            <w:noProof/>
            <w:webHidden/>
          </w:rPr>
          <w:instrText xml:space="preserve"> PAGEREF _Toc386389550 \h </w:instrText>
        </w:r>
        <w:r>
          <w:rPr>
            <w:noProof/>
            <w:webHidden/>
          </w:rPr>
        </w:r>
        <w:r>
          <w:rPr>
            <w:noProof/>
            <w:webHidden/>
          </w:rPr>
          <w:fldChar w:fldCharType="separate"/>
        </w:r>
        <w:r>
          <w:rPr>
            <w:noProof/>
            <w:webHidden/>
          </w:rPr>
          <w:t>93</w:t>
        </w:r>
        <w:r>
          <w:rPr>
            <w:noProof/>
            <w:webHidden/>
          </w:rPr>
          <w:fldChar w:fldCharType="end"/>
        </w:r>
      </w:hyperlink>
    </w:p>
    <w:p w14:paraId="5F7BCD61" w14:textId="77777777" w:rsidR="00793837" w:rsidRDefault="00793837">
      <w:pPr>
        <w:pStyle w:val="TableofFigures"/>
        <w:tabs>
          <w:tab w:val="right" w:leader="dot" w:pos="8630"/>
        </w:tabs>
        <w:rPr>
          <w:rFonts w:eastAsiaTheme="minorEastAsia"/>
          <w:noProof/>
        </w:rPr>
      </w:pPr>
      <w:hyperlink w:anchor="_Toc386389551" w:history="1">
        <w:r w:rsidRPr="008A2395">
          <w:rPr>
            <w:rStyle w:val="Hyperlink"/>
            <w:noProof/>
          </w:rPr>
          <w:t>Figure 4.6.1 Webcam-CPU-Projector Block Diagram</w:t>
        </w:r>
        <w:r>
          <w:rPr>
            <w:noProof/>
            <w:webHidden/>
          </w:rPr>
          <w:tab/>
        </w:r>
        <w:r>
          <w:rPr>
            <w:noProof/>
            <w:webHidden/>
          </w:rPr>
          <w:fldChar w:fldCharType="begin"/>
        </w:r>
        <w:r>
          <w:rPr>
            <w:noProof/>
            <w:webHidden/>
          </w:rPr>
          <w:instrText xml:space="preserve"> PAGEREF _Toc386389551 \h </w:instrText>
        </w:r>
        <w:r>
          <w:rPr>
            <w:noProof/>
            <w:webHidden/>
          </w:rPr>
        </w:r>
        <w:r>
          <w:rPr>
            <w:noProof/>
            <w:webHidden/>
          </w:rPr>
          <w:fldChar w:fldCharType="separate"/>
        </w:r>
        <w:r>
          <w:rPr>
            <w:noProof/>
            <w:webHidden/>
          </w:rPr>
          <w:t>95</w:t>
        </w:r>
        <w:r>
          <w:rPr>
            <w:noProof/>
            <w:webHidden/>
          </w:rPr>
          <w:fldChar w:fldCharType="end"/>
        </w:r>
      </w:hyperlink>
    </w:p>
    <w:p w14:paraId="2B82FA20" w14:textId="77777777" w:rsidR="00793837" w:rsidRDefault="00793837">
      <w:pPr>
        <w:pStyle w:val="TableofFigures"/>
        <w:tabs>
          <w:tab w:val="right" w:leader="dot" w:pos="8630"/>
        </w:tabs>
        <w:rPr>
          <w:rFonts w:eastAsiaTheme="minorEastAsia"/>
          <w:noProof/>
        </w:rPr>
      </w:pPr>
      <w:hyperlink w:anchor="_Toc386389552" w:history="1">
        <w:r w:rsidRPr="008A2395">
          <w:rPr>
            <w:rStyle w:val="Hyperlink"/>
            <w:noProof/>
          </w:rPr>
          <w:t>Figure 7.3.1 Blob Detection Flow Chart</w:t>
        </w:r>
        <w:r>
          <w:rPr>
            <w:noProof/>
            <w:webHidden/>
          </w:rPr>
          <w:tab/>
        </w:r>
        <w:r>
          <w:rPr>
            <w:noProof/>
            <w:webHidden/>
          </w:rPr>
          <w:fldChar w:fldCharType="begin"/>
        </w:r>
        <w:r>
          <w:rPr>
            <w:noProof/>
            <w:webHidden/>
          </w:rPr>
          <w:instrText xml:space="preserve"> PAGEREF _Toc386389552 \h </w:instrText>
        </w:r>
        <w:r>
          <w:rPr>
            <w:noProof/>
            <w:webHidden/>
          </w:rPr>
        </w:r>
        <w:r>
          <w:rPr>
            <w:noProof/>
            <w:webHidden/>
          </w:rPr>
          <w:fldChar w:fldCharType="separate"/>
        </w:r>
        <w:r>
          <w:rPr>
            <w:noProof/>
            <w:webHidden/>
          </w:rPr>
          <w:t>109</w:t>
        </w:r>
        <w:r>
          <w:rPr>
            <w:noProof/>
            <w:webHidden/>
          </w:rPr>
          <w:fldChar w:fldCharType="end"/>
        </w:r>
      </w:hyperlink>
    </w:p>
    <w:p w14:paraId="5AC26914" w14:textId="77777777" w:rsidR="00793837" w:rsidRDefault="00793837">
      <w:pPr>
        <w:pStyle w:val="TableofFigures"/>
        <w:tabs>
          <w:tab w:val="right" w:leader="dot" w:pos="8630"/>
        </w:tabs>
        <w:rPr>
          <w:rFonts w:eastAsiaTheme="minorEastAsia"/>
          <w:noProof/>
        </w:rPr>
      </w:pPr>
      <w:hyperlink w:anchor="_Toc386389553" w:history="1">
        <w:r w:rsidRPr="008A2395">
          <w:rPr>
            <w:rStyle w:val="Hyperlink"/>
            <w:noProof/>
          </w:rPr>
          <w:t>Figure 9.1.1 Timeline</w:t>
        </w:r>
        <w:r>
          <w:rPr>
            <w:noProof/>
            <w:webHidden/>
          </w:rPr>
          <w:tab/>
        </w:r>
        <w:r>
          <w:rPr>
            <w:noProof/>
            <w:webHidden/>
          </w:rPr>
          <w:fldChar w:fldCharType="begin"/>
        </w:r>
        <w:r>
          <w:rPr>
            <w:noProof/>
            <w:webHidden/>
          </w:rPr>
          <w:instrText xml:space="preserve"> PAGEREF _Toc386389553 \h </w:instrText>
        </w:r>
        <w:r>
          <w:rPr>
            <w:noProof/>
            <w:webHidden/>
          </w:rPr>
        </w:r>
        <w:r>
          <w:rPr>
            <w:noProof/>
            <w:webHidden/>
          </w:rPr>
          <w:fldChar w:fldCharType="separate"/>
        </w:r>
        <w:r>
          <w:rPr>
            <w:noProof/>
            <w:webHidden/>
          </w:rPr>
          <w:t>118</w:t>
        </w:r>
        <w:r>
          <w:rPr>
            <w:noProof/>
            <w:webHidden/>
          </w:rPr>
          <w:fldChar w:fldCharType="end"/>
        </w:r>
      </w:hyperlink>
    </w:p>
    <w:p w14:paraId="6F45FABB" w14:textId="77777777" w:rsidR="00793837" w:rsidRDefault="00793837">
      <w:pPr>
        <w:pStyle w:val="TableofFigures"/>
        <w:tabs>
          <w:tab w:val="right" w:leader="dot" w:pos="8630"/>
        </w:tabs>
        <w:rPr>
          <w:rFonts w:eastAsiaTheme="minorEastAsia"/>
          <w:noProof/>
        </w:rPr>
      </w:pPr>
      <w:hyperlink w:anchor="_Toc386389554" w:history="1">
        <w:r w:rsidRPr="008A2395">
          <w:rPr>
            <w:rStyle w:val="Hyperlink"/>
            <w:noProof/>
          </w:rPr>
          <w:t>Figure 9.3.1 Presentation at SoarTech Oviedo Office 11/12/13</w:t>
        </w:r>
        <w:r>
          <w:rPr>
            <w:noProof/>
            <w:webHidden/>
          </w:rPr>
          <w:tab/>
        </w:r>
        <w:r>
          <w:rPr>
            <w:noProof/>
            <w:webHidden/>
          </w:rPr>
          <w:fldChar w:fldCharType="begin"/>
        </w:r>
        <w:r>
          <w:rPr>
            <w:noProof/>
            <w:webHidden/>
          </w:rPr>
          <w:instrText xml:space="preserve"> PAGEREF _Toc386389554 \h </w:instrText>
        </w:r>
        <w:r>
          <w:rPr>
            <w:noProof/>
            <w:webHidden/>
          </w:rPr>
        </w:r>
        <w:r>
          <w:rPr>
            <w:noProof/>
            <w:webHidden/>
          </w:rPr>
          <w:fldChar w:fldCharType="separate"/>
        </w:r>
        <w:r>
          <w:rPr>
            <w:noProof/>
            <w:webHidden/>
          </w:rPr>
          <w:t>120</w:t>
        </w:r>
        <w:r>
          <w:rPr>
            <w:noProof/>
            <w:webHidden/>
          </w:rPr>
          <w:fldChar w:fldCharType="end"/>
        </w:r>
      </w:hyperlink>
    </w:p>
    <w:p w14:paraId="39DD9982" w14:textId="77777777" w:rsidR="00C41C9F" w:rsidRDefault="00C41C9F" w:rsidP="00C41C9F">
      <w:pPr>
        <w:spacing w:line="240" w:lineRule="auto"/>
        <w:jc w:val="both"/>
        <w:rPr>
          <w:rFonts w:ascii="Cambria" w:hAnsi="Cambria" w:cs="Times New Roman"/>
          <w:b/>
          <w:sz w:val="40"/>
          <w:szCs w:val="32"/>
        </w:rPr>
      </w:pPr>
      <w:r w:rsidRPr="006C6198">
        <w:rPr>
          <w:rFonts w:ascii="Times New Roman" w:hAnsi="Times New Roman" w:cs="Times New Roman"/>
          <w:b/>
          <w:sz w:val="40"/>
          <w:szCs w:val="32"/>
        </w:rPr>
        <w:fldChar w:fldCharType="end"/>
      </w:r>
    </w:p>
    <w:p w14:paraId="3159EF5A" w14:textId="77777777" w:rsidR="00793837" w:rsidRDefault="00C41C9F" w:rsidP="00833AD9">
      <w:pPr>
        <w:pStyle w:val="Heading2"/>
        <w:rPr>
          <w:noProof/>
        </w:rPr>
      </w:pPr>
      <w:bookmarkStart w:id="332" w:name="_Toc386389685"/>
      <w:r w:rsidRPr="00833AD9">
        <w:t>Table</w:t>
      </w:r>
      <w:r>
        <w:t xml:space="preserve"> of Tables</w:t>
      </w:r>
      <w:bookmarkEnd w:id="332"/>
      <w:r w:rsidRPr="00C41C9F">
        <w:fldChar w:fldCharType="begin"/>
      </w:r>
      <w:r w:rsidRPr="00C41C9F">
        <w:instrText xml:space="preserve"> TOC \h \z \c "Table" </w:instrText>
      </w:r>
      <w:r w:rsidRPr="00C41C9F">
        <w:fldChar w:fldCharType="separate"/>
      </w:r>
    </w:p>
    <w:p w14:paraId="624015AD" w14:textId="77777777" w:rsidR="00793837" w:rsidRDefault="00793837">
      <w:pPr>
        <w:pStyle w:val="TableofFigures"/>
        <w:tabs>
          <w:tab w:val="right" w:leader="dot" w:pos="8630"/>
        </w:tabs>
        <w:rPr>
          <w:rFonts w:eastAsiaTheme="minorEastAsia"/>
          <w:noProof/>
        </w:rPr>
      </w:pPr>
      <w:hyperlink w:anchor="_Toc386389555" w:history="1">
        <w:r w:rsidRPr="00E93E95">
          <w:rPr>
            <w:rStyle w:val="Hyperlink"/>
            <w:noProof/>
          </w:rPr>
          <w:t>Table 2.2.1 Project Objectives</w:t>
        </w:r>
        <w:r>
          <w:rPr>
            <w:noProof/>
            <w:webHidden/>
          </w:rPr>
          <w:tab/>
        </w:r>
        <w:r>
          <w:rPr>
            <w:noProof/>
            <w:webHidden/>
          </w:rPr>
          <w:fldChar w:fldCharType="begin"/>
        </w:r>
        <w:r>
          <w:rPr>
            <w:noProof/>
            <w:webHidden/>
          </w:rPr>
          <w:instrText xml:space="preserve"> PAGEREF _Toc386389555 \h </w:instrText>
        </w:r>
        <w:r>
          <w:rPr>
            <w:noProof/>
            <w:webHidden/>
          </w:rPr>
        </w:r>
        <w:r>
          <w:rPr>
            <w:noProof/>
            <w:webHidden/>
          </w:rPr>
          <w:fldChar w:fldCharType="separate"/>
        </w:r>
        <w:r>
          <w:rPr>
            <w:noProof/>
            <w:webHidden/>
          </w:rPr>
          <w:t>6</w:t>
        </w:r>
        <w:r>
          <w:rPr>
            <w:noProof/>
            <w:webHidden/>
          </w:rPr>
          <w:fldChar w:fldCharType="end"/>
        </w:r>
      </w:hyperlink>
    </w:p>
    <w:p w14:paraId="4F8C80B6" w14:textId="77777777" w:rsidR="00793837" w:rsidRDefault="00793837">
      <w:pPr>
        <w:pStyle w:val="TableofFigures"/>
        <w:tabs>
          <w:tab w:val="right" w:leader="dot" w:pos="8630"/>
        </w:tabs>
        <w:rPr>
          <w:rFonts w:eastAsiaTheme="minorEastAsia"/>
          <w:noProof/>
        </w:rPr>
      </w:pPr>
      <w:hyperlink w:anchor="_Toc386389556" w:history="1">
        <w:r w:rsidRPr="00E93E95">
          <w:rPr>
            <w:rStyle w:val="Hyperlink"/>
            <w:noProof/>
          </w:rPr>
          <w:t>Table 2.3.1 Minimum Throw Distances of Different Projector Classes</w:t>
        </w:r>
        <w:r>
          <w:rPr>
            <w:noProof/>
            <w:webHidden/>
          </w:rPr>
          <w:tab/>
        </w:r>
        <w:r>
          <w:rPr>
            <w:noProof/>
            <w:webHidden/>
          </w:rPr>
          <w:fldChar w:fldCharType="begin"/>
        </w:r>
        <w:r>
          <w:rPr>
            <w:noProof/>
            <w:webHidden/>
          </w:rPr>
          <w:instrText xml:space="preserve"> PAGEREF _Toc386389556 \h </w:instrText>
        </w:r>
        <w:r>
          <w:rPr>
            <w:noProof/>
            <w:webHidden/>
          </w:rPr>
        </w:r>
        <w:r>
          <w:rPr>
            <w:noProof/>
            <w:webHidden/>
          </w:rPr>
          <w:fldChar w:fldCharType="separate"/>
        </w:r>
        <w:r>
          <w:rPr>
            <w:noProof/>
            <w:webHidden/>
          </w:rPr>
          <w:t>10</w:t>
        </w:r>
        <w:r>
          <w:rPr>
            <w:noProof/>
            <w:webHidden/>
          </w:rPr>
          <w:fldChar w:fldCharType="end"/>
        </w:r>
      </w:hyperlink>
    </w:p>
    <w:p w14:paraId="5C32B16A" w14:textId="77777777" w:rsidR="00793837" w:rsidRDefault="00793837">
      <w:pPr>
        <w:pStyle w:val="TableofFigures"/>
        <w:tabs>
          <w:tab w:val="right" w:leader="dot" w:pos="8630"/>
        </w:tabs>
        <w:rPr>
          <w:rFonts w:eastAsiaTheme="minorEastAsia"/>
          <w:noProof/>
        </w:rPr>
      </w:pPr>
      <w:hyperlink w:anchor="_Toc386389557" w:history="1">
        <w:r w:rsidRPr="00E93E95">
          <w:rPr>
            <w:rStyle w:val="Hyperlink"/>
            <w:noProof/>
          </w:rPr>
          <w:t>Table 3.2.1 Comparison of Laptop vs Desktop</w:t>
        </w:r>
        <w:r>
          <w:rPr>
            <w:noProof/>
            <w:webHidden/>
          </w:rPr>
          <w:tab/>
        </w:r>
        <w:r>
          <w:rPr>
            <w:noProof/>
            <w:webHidden/>
          </w:rPr>
          <w:fldChar w:fldCharType="begin"/>
        </w:r>
        <w:r>
          <w:rPr>
            <w:noProof/>
            <w:webHidden/>
          </w:rPr>
          <w:instrText xml:space="preserve"> PAGEREF _Toc386389557 \h </w:instrText>
        </w:r>
        <w:r>
          <w:rPr>
            <w:noProof/>
            <w:webHidden/>
          </w:rPr>
        </w:r>
        <w:r>
          <w:rPr>
            <w:noProof/>
            <w:webHidden/>
          </w:rPr>
          <w:fldChar w:fldCharType="separate"/>
        </w:r>
        <w:r>
          <w:rPr>
            <w:noProof/>
            <w:webHidden/>
          </w:rPr>
          <w:t>37</w:t>
        </w:r>
        <w:r>
          <w:rPr>
            <w:noProof/>
            <w:webHidden/>
          </w:rPr>
          <w:fldChar w:fldCharType="end"/>
        </w:r>
      </w:hyperlink>
    </w:p>
    <w:p w14:paraId="1FCD0D8C" w14:textId="77777777" w:rsidR="00793837" w:rsidRDefault="00793837">
      <w:pPr>
        <w:pStyle w:val="TableofFigures"/>
        <w:tabs>
          <w:tab w:val="right" w:leader="dot" w:pos="8630"/>
        </w:tabs>
        <w:rPr>
          <w:rFonts w:eastAsiaTheme="minorEastAsia"/>
          <w:noProof/>
        </w:rPr>
      </w:pPr>
      <w:hyperlink w:anchor="_Toc386389558" w:history="1">
        <w:r w:rsidRPr="00E93E95">
          <w:rPr>
            <w:rStyle w:val="Hyperlink"/>
            <w:noProof/>
          </w:rPr>
          <w:t>Table 3.2.2 Comparison of Technical Specifications [Laptop vs Desktop]</w:t>
        </w:r>
        <w:r>
          <w:rPr>
            <w:noProof/>
            <w:webHidden/>
          </w:rPr>
          <w:tab/>
        </w:r>
        <w:r>
          <w:rPr>
            <w:noProof/>
            <w:webHidden/>
          </w:rPr>
          <w:fldChar w:fldCharType="begin"/>
        </w:r>
        <w:r>
          <w:rPr>
            <w:noProof/>
            <w:webHidden/>
          </w:rPr>
          <w:instrText xml:space="preserve"> PAGEREF _Toc386389558 \h </w:instrText>
        </w:r>
        <w:r>
          <w:rPr>
            <w:noProof/>
            <w:webHidden/>
          </w:rPr>
        </w:r>
        <w:r>
          <w:rPr>
            <w:noProof/>
            <w:webHidden/>
          </w:rPr>
          <w:fldChar w:fldCharType="separate"/>
        </w:r>
        <w:r>
          <w:rPr>
            <w:noProof/>
            <w:webHidden/>
          </w:rPr>
          <w:t>37</w:t>
        </w:r>
        <w:r>
          <w:rPr>
            <w:noProof/>
            <w:webHidden/>
          </w:rPr>
          <w:fldChar w:fldCharType="end"/>
        </w:r>
      </w:hyperlink>
    </w:p>
    <w:p w14:paraId="188D65C4" w14:textId="77777777" w:rsidR="00793837" w:rsidRDefault="00793837">
      <w:pPr>
        <w:pStyle w:val="TableofFigures"/>
        <w:tabs>
          <w:tab w:val="right" w:leader="dot" w:pos="8630"/>
        </w:tabs>
        <w:rPr>
          <w:rFonts w:eastAsiaTheme="minorEastAsia"/>
          <w:noProof/>
        </w:rPr>
      </w:pPr>
      <w:hyperlink w:anchor="_Toc386389559" w:history="1">
        <w:r w:rsidRPr="00E93E95">
          <w:rPr>
            <w:rStyle w:val="Hyperlink"/>
            <w:noProof/>
          </w:rPr>
          <w:t>Table 3.2.3 Advantages and Disadvantages of ironcore Design</w:t>
        </w:r>
        <w:r>
          <w:rPr>
            <w:noProof/>
            <w:webHidden/>
          </w:rPr>
          <w:tab/>
        </w:r>
        <w:r>
          <w:rPr>
            <w:noProof/>
            <w:webHidden/>
          </w:rPr>
          <w:fldChar w:fldCharType="begin"/>
        </w:r>
        <w:r>
          <w:rPr>
            <w:noProof/>
            <w:webHidden/>
          </w:rPr>
          <w:instrText xml:space="preserve"> PAGEREF _Toc386389559 \h </w:instrText>
        </w:r>
        <w:r>
          <w:rPr>
            <w:noProof/>
            <w:webHidden/>
          </w:rPr>
        </w:r>
        <w:r>
          <w:rPr>
            <w:noProof/>
            <w:webHidden/>
          </w:rPr>
          <w:fldChar w:fldCharType="separate"/>
        </w:r>
        <w:r>
          <w:rPr>
            <w:noProof/>
            <w:webHidden/>
          </w:rPr>
          <w:t>42</w:t>
        </w:r>
        <w:r>
          <w:rPr>
            <w:noProof/>
            <w:webHidden/>
          </w:rPr>
          <w:fldChar w:fldCharType="end"/>
        </w:r>
      </w:hyperlink>
    </w:p>
    <w:p w14:paraId="0385C2A2" w14:textId="77777777" w:rsidR="00793837" w:rsidRDefault="00793837">
      <w:pPr>
        <w:pStyle w:val="TableofFigures"/>
        <w:tabs>
          <w:tab w:val="right" w:leader="dot" w:pos="8630"/>
        </w:tabs>
        <w:rPr>
          <w:rFonts w:eastAsiaTheme="minorEastAsia"/>
          <w:noProof/>
        </w:rPr>
      </w:pPr>
      <w:hyperlink w:anchor="_Toc386389560" w:history="1">
        <w:r w:rsidRPr="00E93E95">
          <w:rPr>
            <w:rStyle w:val="Hyperlink"/>
            <w:noProof/>
          </w:rPr>
          <w:t>Table 3.2.4 Advantages and Disadvantages of the Ironless design</w:t>
        </w:r>
        <w:r>
          <w:rPr>
            <w:noProof/>
            <w:webHidden/>
          </w:rPr>
          <w:tab/>
        </w:r>
        <w:r>
          <w:rPr>
            <w:noProof/>
            <w:webHidden/>
          </w:rPr>
          <w:fldChar w:fldCharType="begin"/>
        </w:r>
        <w:r>
          <w:rPr>
            <w:noProof/>
            <w:webHidden/>
          </w:rPr>
          <w:instrText xml:space="preserve"> PAGEREF _Toc386389560 \h </w:instrText>
        </w:r>
        <w:r>
          <w:rPr>
            <w:noProof/>
            <w:webHidden/>
          </w:rPr>
        </w:r>
        <w:r>
          <w:rPr>
            <w:noProof/>
            <w:webHidden/>
          </w:rPr>
          <w:fldChar w:fldCharType="separate"/>
        </w:r>
        <w:r>
          <w:rPr>
            <w:noProof/>
            <w:webHidden/>
          </w:rPr>
          <w:t>43</w:t>
        </w:r>
        <w:r>
          <w:rPr>
            <w:noProof/>
            <w:webHidden/>
          </w:rPr>
          <w:fldChar w:fldCharType="end"/>
        </w:r>
      </w:hyperlink>
    </w:p>
    <w:p w14:paraId="3D887DB2" w14:textId="77777777" w:rsidR="00793837" w:rsidRDefault="00793837">
      <w:pPr>
        <w:pStyle w:val="TableofFigures"/>
        <w:tabs>
          <w:tab w:val="right" w:leader="dot" w:pos="8630"/>
        </w:tabs>
        <w:rPr>
          <w:rFonts w:eastAsiaTheme="minorEastAsia"/>
          <w:noProof/>
        </w:rPr>
      </w:pPr>
      <w:hyperlink w:anchor="_Toc386389561" w:history="1">
        <w:r w:rsidRPr="00E93E95">
          <w:rPr>
            <w:rStyle w:val="Hyperlink"/>
            <w:noProof/>
          </w:rPr>
          <w:t>Table 3.2.5 Summary of advantages and disadvantages of the ironless design</w:t>
        </w:r>
        <w:r>
          <w:rPr>
            <w:noProof/>
            <w:webHidden/>
          </w:rPr>
          <w:tab/>
        </w:r>
        <w:r>
          <w:rPr>
            <w:noProof/>
            <w:webHidden/>
          </w:rPr>
          <w:fldChar w:fldCharType="begin"/>
        </w:r>
        <w:r>
          <w:rPr>
            <w:noProof/>
            <w:webHidden/>
          </w:rPr>
          <w:instrText xml:space="preserve"> PAGEREF _Toc386389561 \h </w:instrText>
        </w:r>
        <w:r>
          <w:rPr>
            <w:noProof/>
            <w:webHidden/>
          </w:rPr>
        </w:r>
        <w:r>
          <w:rPr>
            <w:noProof/>
            <w:webHidden/>
          </w:rPr>
          <w:fldChar w:fldCharType="separate"/>
        </w:r>
        <w:r>
          <w:rPr>
            <w:noProof/>
            <w:webHidden/>
          </w:rPr>
          <w:t>43</w:t>
        </w:r>
        <w:r>
          <w:rPr>
            <w:noProof/>
            <w:webHidden/>
          </w:rPr>
          <w:fldChar w:fldCharType="end"/>
        </w:r>
      </w:hyperlink>
    </w:p>
    <w:p w14:paraId="384ADC06" w14:textId="77777777" w:rsidR="00793837" w:rsidRDefault="00793837">
      <w:pPr>
        <w:pStyle w:val="TableofFigures"/>
        <w:tabs>
          <w:tab w:val="right" w:leader="dot" w:pos="8630"/>
        </w:tabs>
        <w:rPr>
          <w:rFonts w:eastAsiaTheme="minorEastAsia"/>
          <w:noProof/>
        </w:rPr>
      </w:pPr>
      <w:hyperlink w:anchor="_Toc386389562" w:history="1">
        <w:r w:rsidRPr="00E93E95">
          <w:rPr>
            <w:rStyle w:val="Hyperlink"/>
            <w:noProof/>
          </w:rPr>
          <w:t>Table 4.5.1 Igus Datasheet values</w:t>
        </w:r>
        <w:r>
          <w:rPr>
            <w:noProof/>
            <w:webHidden/>
          </w:rPr>
          <w:tab/>
        </w:r>
        <w:r>
          <w:rPr>
            <w:noProof/>
            <w:webHidden/>
          </w:rPr>
          <w:fldChar w:fldCharType="begin"/>
        </w:r>
        <w:r>
          <w:rPr>
            <w:noProof/>
            <w:webHidden/>
          </w:rPr>
          <w:instrText xml:space="preserve"> PAGEREF _Toc386389562 \h </w:instrText>
        </w:r>
        <w:r>
          <w:rPr>
            <w:noProof/>
            <w:webHidden/>
          </w:rPr>
        </w:r>
        <w:r>
          <w:rPr>
            <w:noProof/>
            <w:webHidden/>
          </w:rPr>
          <w:fldChar w:fldCharType="separate"/>
        </w:r>
        <w:r>
          <w:rPr>
            <w:noProof/>
            <w:webHidden/>
          </w:rPr>
          <w:t>73</w:t>
        </w:r>
        <w:r>
          <w:rPr>
            <w:noProof/>
            <w:webHidden/>
          </w:rPr>
          <w:fldChar w:fldCharType="end"/>
        </w:r>
      </w:hyperlink>
    </w:p>
    <w:p w14:paraId="2AE79B29" w14:textId="77777777" w:rsidR="00793837" w:rsidRDefault="00793837">
      <w:pPr>
        <w:pStyle w:val="TableofFigures"/>
        <w:tabs>
          <w:tab w:val="right" w:leader="dot" w:pos="8630"/>
        </w:tabs>
        <w:rPr>
          <w:rFonts w:eastAsiaTheme="minorEastAsia"/>
          <w:noProof/>
        </w:rPr>
      </w:pPr>
      <w:hyperlink w:anchor="_Toc386389563" w:history="1">
        <w:r w:rsidRPr="00E93E95">
          <w:rPr>
            <w:rStyle w:val="Hyperlink"/>
            <w:noProof/>
          </w:rPr>
          <w:t>Table 4.5.2 ATmega Board Components</w:t>
        </w:r>
        <w:r>
          <w:rPr>
            <w:noProof/>
            <w:webHidden/>
          </w:rPr>
          <w:tab/>
        </w:r>
        <w:r>
          <w:rPr>
            <w:noProof/>
            <w:webHidden/>
          </w:rPr>
          <w:fldChar w:fldCharType="begin"/>
        </w:r>
        <w:r>
          <w:rPr>
            <w:noProof/>
            <w:webHidden/>
          </w:rPr>
          <w:instrText xml:space="preserve"> PAGEREF _Toc386389563 \h </w:instrText>
        </w:r>
        <w:r>
          <w:rPr>
            <w:noProof/>
            <w:webHidden/>
          </w:rPr>
        </w:r>
        <w:r>
          <w:rPr>
            <w:noProof/>
            <w:webHidden/>
          </w:rPr>
          <w:fldChar w:fldCharType="separate"/>
        </w:r>
        <w:r>
          <w:rPr>
            <w:noProof/>
            <w:webHidden/>
          </w:rPr>
          <w:t>79</w:t>
        </w:r>
        <w:r>
          <w:rPr>
            <w:noProof/>
            <w:webHidden/>
          </w:rPr>
          <w:fldChar w:fldCharType="end"/>
        </w:r>
      </w:hyperlink>
    </w:p>
    <w:p w14:paraId="12384A97" w14:textId="77777777" w:rsidR="00793837" w:rsidRDefault="00793837">
      <w:pPr>
        <w:pStyle w:val="TableofFigures"/>
        <w:tabs>
          <w:tab w:val="right" w:leader="dot" w:pos="8630"/>
        </w:tabs>
        <w:rPr>
          <w:rFonts w:eastAsiaTheme="minorEastAsia"/>
          <w:noProof/>
        </w:rPr>
      </w:pPr>
      <w:hyperlink w:anchor="_Toc386389564" w:history="1">
        <w:r w:rsidRPr="00E93E95">
          <w:rPr>
            <w:rStyle w:val="Hyperlink"/>
            <w:noProof/>
          </w:rPr>
          <w:t>Table 4.5.3 ATmega328 Pins to Arduino Functions</w:t>
        </w:r>
        <w:r>
          <w:rPr>
            <w:noProof/>
            <w:webHidden/>
          </w:rPr>
          <w:tab/>
        </w:r>
        <w:r>
          <w:rPr>
            <w:noProof/>
            <w:webHidden/>
          </w:rPr>
          <w:fldChar w:fldCharType="begin"/>
        </w:r>
        <w:r>
          <w:rPr>
            <w:noProof/>
            <w:webHidden/>
          </w:rPr>
          <w:instrText xml:space="preserve"> PAGEREF _Toc386389564 \h </w:instrText>
        </w:r>
        <w:r>
          <w:rPr>
            <w:noProof/>
            <w:webHidden/>
          </w:rPr>
        </w:r>
        <w:r>
          <w:rPr>
            <w:noProof/>
            <w:webHidden/>
          </w:rPr>
          <w:fldChar w:fldCharType="separate"/>
        </w:r>
        <w:r>
          <w:rPr>
            <w:noProof/>
            <w:webHidden/>
          </w:rPr>
          <w:t>80</w:t>
        </w:r>
        <w:r>
          <w:rPr>
            <w:noProof/>
            <w:webHidden/>
          </w:rPr>
          <w:fldChar w:fldCharType="end"/>
        </w:r>
      </w:hyperlink>
    </w:p>
    <w:p w14:paraId="14923C67" w14:textId="77777777" w:rsidR="00793837" w:rsidRDefault="00793837">
      <w:pPr>
        <w:pStyle w:val="TableofFigures"/>
        <w:tabs>
          <w:tab w:val="right" w:leader="dot" w:pos="8630"/>
        </w:tabs>
        <w:rPr>
          <w:rFonts w:eastAsiaTheme="minorEastAsia"/>
          <w:noProof/>
        </w:rPr>
      </w:pPr>
      <w:hyperlink w:anchor="_Toc386389565" w:history="1">
        <w:r w:rsidRPr="00E93E95">
          <w:rPr>
            <w:rStyle w:val="Hyperlink"/>
            <w:noProof/>
          </w:rPr>
          <w:t>Table 4.5.4 XBee Components</w:t>
        </w:r>
        <w:r>
          <w:rPr>
            <w:noProof/>
            <w:webHidden/>
          </w:rPr>
          <w:tab/>
        </w:r>
        <w:r>
          <w:rPr>
            <w:noProof/>
            <w:webHidden/>
          </w:rPr>
          <w:fldChar w:fldCharType="begin"/>
        </w:r>
        <w:r>
          <w:rPr>
            <w:noProof/>
            <w:webHidden/>
          </w:rPr>
          <w:instrText xml:space="preserve"> PAGEREF _Toc386389565 \h </w:instrText>
        </w:r>
        <w:r>
          <w:rPr>
            <w:noProof/>
            <w:webHidden/>
          </w:rPr>
        </w:r>
        <w:r>
          <w:rPr>
            <w:noProof/>
            <w:webHidden/>
          </w:rPr>
          <w:fldChar w:fldCharType="separate"/>
        </w:r>
        <w:r>
          <w:rPr>
            <w:noProof/>
            <w:webHidden/>
          </w:rPr>
          <w:t>83</w:t>
        </w:r>
        <w:r>
          <w:rPr>
            <w:noProof/>
            <w:webHidden/>
          </w:rPr>
          <w:fldChar w:fldCharType="end"/>
        </w:r>
      </w:hyperlink>
    </w:p>
    <w:p w14:paraId="49240213" w14:textId="77777777" w:rsidR="00793837" w:rsidRDefault="00793837">
      <w:pPr>
        <w:pStyle w:val="TableofFigures"/>
        <w:tabs>
          <w:tab w:val="right" w:leader="dot" w:pos="8630"/>
        </w:tabs>
        <w:rPr>
          <w:rFonts w:eastAsiaTheme="minorEastAsia"/>
          <w:noProof/>
        </w:rPr>
      </w:pPr>
      <w:hyperlink w:anchor="_Toc386389566" w:history="1">
        <w:r w:rsidRPr="00E93E95">
          <w:rPr>
            <w:rStyle w:val="Hyperlink"/>
            <w:noProof/>
          </w:rPr>
          <w:t>Table 4.5.5 Pin Descriptions</w:t>
        </w:r>
        <w:r>
          <w:rPr>
            <w:noProof/>
            <w:webHidden/>
          </w:rPr>
          <w:tab/>
        </w:r>
        <w:r>
          <w:rPr>
            <w:noProof/>
            <w:webHidden/>
          </w:rPr>
          <w:fldChar w:fldCharType="begin"/>
        </w:r>
        <w:r>
          <w:rPr>
            <w:noProof/>
            <w:webHidden/>
          </w:rPr>
          <w:instrText xml:space="preserve"> PAGEREF _Toc386389566 \h </w:instrText>
        </w:r>
        <w:r>
          <w:rPr>
            <w:noProof/>
            <w:webHidden/>
          </w:rPr>
        </w:r>
        <w:r>
          <w:rPr>
            <w:noProof/>
            <w:webHidden/>
          </w:rPr>
          <w:fldChar w:fldCharType="separate"/>
        </w:r>
        <w:r>
          <w:rPr>
            <w:noProof/>
            <w:webHidden/>
          </w:rPr>
          <w:t>83</w:t>
        </w:r>
        <w:r>
          <w:rPr>
            <w:noProof/>
            <w:webHidden/>
          </w:rPr>
          <w:fldChar w:fldCharType="end"/>
        </w:r>
      </w:hyperlink>
    </w:p>
    <w:p w14:paraId="057077C2" w14:textId="77777777" w:rsidR="00793837" w:rsidRDefault="00793837">
      <w:pPr>
        <w:pStyle w:val="TableofFigures"/>
        <w:tabs>
          <w:tab w:val="right" w:leader="dot" w:pos="8630"/>
        </w:tabs>
        <w:rPr>
          <w:rFonts w:eastAsiaTheme="minorEastAsia"/>
          <w:noProof/>
        </w:rPr>
      </w:pPr>
      <w:hyperlink w:anchor="_Toc386389567" w:history="1">
        <w:r w:rsidRPr="00E93E95">
          <w:rPr>
            <w:rStyle w:val="Hyperlink"/>
            <w:noProof/>
          </w:rPr>
          <w:t>Table 4.5.6 H-Bridge Motor Components</w:t>
        </w:r>
        <w:r>
          <w:rPr>
            <w:noProof/>
            <w:webHidden/>
          </w:rPr>
          <w:tab/>
        </w:r>
        <w:r>
          <w:rPr>
            <w:noProof/>
            <w:webHidden/>
          </w:rPr>
          <w:fldChar w:fldCharType="begin"/>
        </w:r>
        <w:r>
          <w:rPr>
            <w:noProof/>
            <w:webHidden/>
          </w:rPr>
          <w:instrText xml:space="preserve"> PAGEREF _Toc386389567 \h </w:instrText>
        </w:r>
        <w:r>
          <w:rPr>
            <w:noProof/>
            <w:webHidden/>
          </w:rPr>
        </w:r>
        <w:r>
          <w:rPr>
            <w:noProof/>
            <w:webHidden/>
          </w:rPr>
          <w:fldChar w:fldCharType="separate"/>
        </w:r>
        <w:r>
          <w:rPr>
            <w:noProof/>
            <w:webHidden/>
          </w:rPr>
          <w:t>88</w:t>
        </w:r>
        <w:r>
          <w:rPr>
            <w:noProof/>
            <w:webHidden/>
          </w:rPr>
          <w:fldChar w:fldCharType="end"/>
        </w:r>
      </w:hyperlink>
    </w:p>
    <w:p w14:paraId="46AF13AF" w14:textId="77777777" w:rsidR="00793837" w:rsidRDefault="00793837">
      <w:pPr>
        <w:pStyle w:val="TableofFigures"/>
        <w:tabs>
          <w:tab w:val="right" w:leader="dot" w:pos="8630"/>
        </w:tabs>
        <w:rPr>
          <w:rFonts w:eastAsiaTheme="minorEastAsia"/>
          <w:noProof/>
        </w:rPr>
      </w:pPr>
      <w:hyperlink w:anchor="_Toc386389568" w:history="1">
        <w:r w:rsidRPr="00E93E95">
          <w:rPr>
            <w:rStyle w:val="Hyperlink"/>
            <w:noProof/>
          </w:rPr>
          <w:t>Table 4.5.7 Voltages of Individual Parts</w:t>
        </w:r>
        <w:r>
          <w:rPr>
            <w:noProof/>
            <w:webHidden/>
          </w:rPr>
          <w:tab/>
        </w:r>
        <w:r>
          <w:rPr>
            <w:noProof/>
            <w:webHidden/>
          </w:rPr>
          <w:fldChar w:fldCharType="begin"/>
        </w:r>
        <w:r>
          <w:rPr>
            <w:noProof/>
            <w:webHidden/>
          </w:rPr>
          <w:instrText xml:space="preserve"> PAGEREF _Toc386389568 \h </w:instrText>
        </w:r>
        <w:r>
          <w:rPr>
            <w:noProof/>
            <w:webHidden/>
          </w:rPr>
        </w:r>
        <w:r>
          <w:rPr>
            <w:noProof/>
            <w:webHidden/>
          </w:rPr>
          <w:fldChar w:fldCharType="separate"/>
        </w:r>
        <w:r>
          <w:rPr>
            <w:noProof/>
            <w:webHidden/>
          </w:rPr>
          <w:t>89</w:t>
        </w:r>
        <w:r>
          <w:rPr>
            <w:noProof/>
            <w:webHidden/>
          </w:rPr>
          <w:fldChar w:fldCharType="end"/>
        </w:r>
      </w:hyperlink>
    </w:p>
    <w:p w14:paraId="459301FB" w14:textId="77777777" w:rsidR="00793837" w:rsidRDefault="00793837">
      <w:pPr>
        <w:pStyle w:val="TableofFigures"/>
        <w:tabs>
          <w:tab w:val="right" w:leader="dot" w:pos="8630"/>
        </w:tabs>
        <w:rPr>
          <w:rFonts w:eastAsiaTheme="minorEastAsia"/>
          <w:noProof/>
        </w:rPr>
      </w:pPr>
      <w:hyperlink w:anchor="_Toc386389569" w:history="1">
        <w:r w:rsidRPr="00E93E95">
          <w:rPr>
            <w:rStyle w:val="Hyperlink"/>
            <w:noProof/>
          </w:rPr>
          <w:t>Table 6.1.1 List of necessary mechanical parts to be acquired, their source, and an approximate date to be acquired based on source’s estimations.</w:t>
        </w:r>
        <w:r>
          <w:rPr>
            <w:noProof/>
            <w:webHidden/>
          </w:rPr>
          <w:tab/>
        </w:r>
        <w:r>
          <w:rPr>
            <w:noProof/>
            <w:webHidden/>
          </w:rPr>
          <w:fldChar w:fldCharType="begin"/>
        </w:r>
        <w:r>
          <w:rPr>
            <w:noProof/>
            <w:webHidden/>
          </w:rPr>
          <w:instrText xml:space="preserve"> PAGEREF _Toc386389569 \h </w:instrText>
        </w:r>
        <w:r>
          <w:rPr>
            <w:noProof/>
            <w:webHidden/>
          </w:rPr>
        </w:r>
        <w:r>
          <w:rPr>
            <w:noProof/>
            <w:webHidden/>
          </w:rPr>
          <w:fldChar w:fldCharType="separate"/>
        </w:r>
        <w:r>
          <w:rPr>
            <w:noProof/>
            <w:webHidden/>
          </w:rPr>
          <w:t>98</w:t>
        </w:r>
        <w:r>
          <w:rPr>
            <w:noProof/>
            <w:webHidden/>
          </w:rPr>
          <w:fldChar w:fldCharType="end"/>
        </w:r>
      </w:hyperlink>
    </w:p>
    <w:p w14:paraId="33BFD91E" w14:textId="77777777" w:rsidR="00793837" w:rsidRDefault="00793837">
      <w:pPr>
        <w:pStyle w:val="TableofFigures"/>
        <w:tabs>
          <w:tab w:val="right" w:leader="dot" w:pos="8630"/>
        </w:tabs>
        <w:rPr>
          <w:rFonts w:eastAsiaTheme="minorEastAsia"/>
          <w:noProof/>
        </w:rPr>
      </w:pPr>
      <w:hyperlink w:anchor="_Toc386389570" w:history="1">
        <w:r w:rsidRPr="00E93E95">
          <w:rPr>
            <w:rStyle w:val="Hyperlink"/>
            <w:noProof/>
          </w:rPr>
          <w:t>Table 6.1.2 Components Required for Electrical Subsystem</w:t>
        </w:r>
        <w:r>
          <w:rPr>
            <w:noProof/>
            <w:webHidden/>
          </w:rPr>
          <w:tab/>
        </w:r>
        <w:r>
          <w:rPr>
            <w:noProof/>
            <w:webHidden/>
          </w:rPr>
          <w:fldChar w:fldCharType="begin"/>
        </w:r>
        <w:r>
          <w:rPr>
            <w:noProof/>
            <w:webHidden/>
          </w:rPr>
          <w:instrText xml:space="preserve"> PAGEREF _Toc386389570 \h </w:instrText>
        </w:r>
        <w:r>
          <w:rPr>
            <w:noProof/>
            <w:webHidden/>
          </w:rPr>
        </w:r>
        <w:r>
          <w:rPr>
            <w:noProof/>
            <w:webHidden/>
          </w:rPr>
          <w:fldChar w:fldCharType="separate"/>
        </w:r>
        <w:r>
          <w:rPr>
            <w:noProof/>
            <w:webHidden/>
          </w:rPr>
          <w:t>99</w:t>
        </w:r>
        <w:r>
          <w:rPr>
            <w:noProof/>
            <w:webHidden/>
          </w:rPr>
          <w:fldChar w:fldCharType="end"/>
        </w:r>
      </w:hyperlink>
    </w:p>
    <w:p w14:paraId="61F9330E" w14:textId="77777777" w:rsidR="00793837" w:rsidRDefault="00793837">
      <w:pPr>
        <w:pStyle w:val="TableofFigures"/>
        <w:tabs>
          <w:tab w:val="right" w:leader="dot" w:pos="8630"/>
        </w:tabs>
        <w:rPr>
          <w:rFonts w:eastAsiaTheme="minorEastAsia"/>
          <w:noProof/>
        </w:rPr>
      </w:pPr>
      <w:hyperlink w:anchor="_Toc386389571" w:history="1">
        <w:r w:rsidRPr="00E93E95">
          <w:rPr>
            <w:rStyle w:val="Hyperlink"/>
            <w:noProof/>
          </w:rPr>
          <w:t>Table 6.1.3 Harness Construction Parts</w:t>
        </w:r>
        <w:r>
          <w:rPr>
            <w:noProof/>
            <w:webHidden/>
          </w:rPr>
          <w:tab/>
        </w:r>
        <w:r>
          <w:rPr>
            <w:noProof/>
            <w:webHidden/>
          </w:rPr>
          <w:fldChar w:fldCharType="begin"/>
        </w:r>
        <w:r>
          <w:rPr>
            <w:noProof/>
            <w:webHidden/>
          </w:rPr>
          <w:instrText xml:space="preserve"> PAGEREF _Toc386389571 \h </w:instrText>
        </w:r>
        <w:r>
          <w:rPr>
            <w:noProof/>
            <w:webHidden/>
          </w:rPr>
        </w:r>
        <w:r>
          <w:rPr>
            <w:noProof/>
            <w:webHidden/>
          </w:rPr>
          <w:fldChar w:fldCharType="separate"/>
        </w:r>
        <w:r>
          <w:rPr>
            <w:noProof/>
            <w:webHidden/>
          </w:rPr>
          <w:t>100</w:t>
        </w:r>
        <w:r>
          <w:rPr>
            <w:noProof/>
            <w:webHidden/>
          </w:rPr>
          <w:fldChar w:fldCharType="end"/>
        </w:r>
      </w:hyperlink>
    </w:p>
    <w:p w14:paraId="30289427" w14:textId="77777777" w:rsidR="00793837" w:rsidRDefault="00793837">
      <w:pPr>
        <w:pStyle w:val="TableofFigures"/>
        <w:tabs>
          <w:tab w:val="right" w:leader="dot" w:pos="8630"/>
        </w:tabs>
        <w:rPr>
          <w:rFonts w:eastAsiaTheme="minorEastAsia"/>
          <w:noProof/>
        </w:rPr>
      </w:pPr>
      <w:hyperlink w:anchor="_Toc386389572" w:history="1">
        <w:r w:rsidRPr="00E93E95">
          <w:rPr>
            <w:rStyle w:val="Hyperlink"/>
            <w:noProof/>
          </w:rPr>
          <w:t>Table 6.2.1 Overview Bill of Materials</w:t>
        </w:r>
        <w:r>
          <w:rPr>
            <w:noProof/>
            <w:webHidden/>
          </w:rPr>
          <w:tab/>
        </w:r>
        <w:r>
          <w:rPr>
            <w:noProof/>
            <w:webHidden/>
          </w:rPr>
          <w:fldChar w:fldCharType="begin"/>
        </w:r>
        <w:r>
          <w:rPr>
            <w:noProof/>
            <w:webHidden/>
          </w:rPr>
          <w:instrText xml:space="preserve"> PAGEREF _Toc386389572 \h </w:instrText>
        </w:r>
        <w:r>
          <w:rPr>
            <w:noProof/>
            <w:webHidden/>
          </w:rPr>
        </w:r>
        <w:r>
          <w:rPr>
            <w:noProof/>
            <w:webHidden/>
          </w:rPr>
          <w:fldChar w:fldCharType="separate"/>
        </w:r>
        <w:r>
          <w:rPr>
            <w:noProof/>
            <w:webHidden/>
          </w:rPr>
          <w:t>100</w:t>
        </w:r>
        <w:r>
          <w:rPr>
            <w:noProof/>
            <w:webHidden/>
          </w:rPr>
          <w:fldChar w:fldCharType="end"/>
        </w:r>
      </w:hyperlink>
    </w:p>
    <w:p w14:paraId="1FC85D82" w14:textId="77777777" w:rsidR="00793837" w:rsidRDefault="00793837">
      <w:pPr>
        <w:pStyle w:val="TableofFigures"/>
        <w:tabs>
          <w:tab w:val="right" w:leader="dot" w:pos="8630"/>
        </w:tabs>
        <w:rPr>
          <w:rFonts w:eastAsiaTheme="minorEastAsia"/>
          <w:noProof/>
        </w:rPr>
      </w:pPr>
      <w:hyperlink w:anchor="_Toc386389573" w:history="1">
        <w:r w:rsidRPr="00E93E95">
          <w:rPr>
            <w:rStyle w:val="Hyperlink"/>
            <w:noProof/>
          </w:rPr>
          <w:t>Table 6.2.2 PoolPal Bill of Materials</w:t>
        </w:r>
        <w:r>
          <w:rPr>
            <w:noProof/>
            <w:webHidden/>
          </w:rPr>
          <w:tab/>
        </w:r>
        <w:r>
          <w:rPr>
            <w:noProof/>
            <w:webHidden/>
          </w:rPr>
          <w:fldChar w:fldCharType="begin"/>
        </w:r>
        <w:r>
          <w:rPr>
            <w:noProof/>
            <w:webHidden/>
          </w:rPr>
          <w:instrText xml:space="preserve"> PAGEREF _Toc386389573 \h </w:instrText>
        </w:r>
        <w:r>
          <w:rPr>
            <w:noProof/>
            <w:webHidden/>
          </w:rPr>
        </w:r>
        <w:r>
          <w:rPr>
            <w:noProof/>
            <w:webHidden/>
          </w:rPr>
          <w:fldChar w:fldCharType="separate"/>
        </w:r>
        <w:r>
          <w:rPr>
            <w:noProof/>
            <w:webHidden/>
          </w:rPr>
          <w:t>101</w:t>
        </w:r>
        <w:r>
          <w:rPr>
            <w:noProof/>
            <w:webHidden/>
          </w:rPr>
          <w:fldChar w:fldCharType="end"/>
        </w:r>
      </w:hyperlink>
    </w:p>
    <w:p w14:paraId="7E0DE933" w14:textId="58AC890D" w:rsidR="00ED3B68" w:rsidRPr="00C41C9F" w:rsidRDefault="00C41C9F" w:rsidP="00C41C9F">
      <w:pPr>
        <w:spacing w:line="240" w:lineRule="auto"/>
        <w:jc w:val="both"/>
        <w:rPr>
          <w:rFonts w:ascii="Times New Roman" w:hAnsi="Times New Roman" w:cs="Times New Roman"/>
          <w:b/>
        </w:rPr>
      </w:pPr>
      <w:r w:rsidRPr="00C41C9F">
        <w:rPr>
          <w:rFonts w:ascii="Times New Roman" w:hAnsi="Times New Roman" w:cs="Times New Roman"/>
          <w:b/>
        </w:rPr>
        <w:fldChar w:fldCharType="end"/>
      </w:r>
    </w:p>
    <w:sectPr w:rsidR="00ED3B68" w:rsidRPr="00C41C9F" w:rsidSect="00616CD3">
      <w:headerReference w:type="default" r:id="rId77"/>
      <w:footerReference w:type="default" r:id="rId78"/>
      <w:headerReference w:type="first" r:id="rId79"/>
      <w:footerReference w:type="first" r:id="rId80"/>
      <w:pgSz w:w="12240" w:h="15840"/>
      <w:pgMar w:top="1440" w:right="1440" w:bottom="1440" w:left="216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014A2F" w14:textId="77777777" w:rsidR="009F5848" w:rsidRDefault="009F5848" w:rsidP="00227E3B">
      <w:pPr>
        <w:spacing w:after="0" w:line="240" w:lineRule="auto"/>
      </w:pPr>
      <w:r>
        <w:separator/>
      </w:r>
    </w:p>
  </w:endnote>
  <w:endnote w:type="continuationSeparator" w:id="0">
    <w:p w14:paraId="0926BBE1" w14:textId="77777777" w:rsidR="009F5848" w:rsidRDefault="009F5848" w:rsidP="00227E3B">
      <w:pPr>
        <w:spacing w:after="0" w:line="240" w:lineRule="auto"/>
      </w:pPr>
      <w:r>
        <w:continuationSeparator/>
      </w:r>
    </w:p>
  </w:endnote>
  <w:endnote w:type="continuationNotice" w:id="1">
    <w:p w14:paraId="2A884A73" w14:textId="77777777" w:rsidR="009F5848" w:rsidRDefault="009F584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Times New Roman">
    <w:altName w:val="Times New Roman"/>
    <w:panose1 w:val="00000000000000000000"/>
    <w:charset w:val="00"/>
    <w:family w:val="roman"/>
    <w:notTrueType/>
    <w:pitch w:val="default"/>
  </w:font>
  <w:font w:name="PMingLiU-ExtB">
    <w:panose1 w:val="02020500000000000000"/>
    <w:charset w:val="88"/>
    <w:family w:val="roman"/>
    <w:pitch w:val="variable"/>
    <w:sig w:usb0="8000002F" w:usb1="0A080008" w:usb2="00000010" w:usb3="00000000" w:csb0="00100001" w:csb1="00000000"/>
  </w:font>
  <w:font w:name="Arabic Typesetting">
    <w:panose1 w:val="03020402040406030203"/>
    <w:charset w:val="00"/>
    <w:family w:val="script"/>
    <w:pitch w:val="variable"/>
    <w:sig w:usb0="A000206F" w:usb1="C0000000" w:usb2="00000008" w:usb3="00000000" w:csb0="000000D3" w:csb1="00000000"/>
  </w:font>
  <w:font w:name="Cambria,Arabic Typesetting,PMin">
    <w:altName w:val="Times New Roman"/>
    <w:panose1 w:val="00000000000000000000"/>
    <w:charset w:val="00"/>
    <w:family w:val="roman"/>
    <w:notTrueType/>
    <w:pitch w:val="default"/>
  </w:font>
  <w:font w:name="Times New Roman,PMingLiU-ExtB">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Arial,Times New Roman">
    <w:altName w:val="Times New Roman"/>
    <w:panose1 w:val="00000000000000000000"/>
    <w:charset w:val="00"/>
    <w:family w:val="roman"/>
    <w:notTrueType/>
    <w:pitch w:val="default"/>
  </w:font>
  <w:font w:name="Times New Roman,Calibri">
    <w:altName w:val="Times New Roman"/>
    <w:panose1 w:val="00000000000000000000"/>
    <w:charset w:val="00"/>
    <w:family w:val="roman"/>
    <w:notTrueType/>
    <w:pitch w:val="default"/>
  </w:font>
  <w:font w:name="Lucida Console">
    <w:panose1 w:val="020B0609040504020204"/>
    <w:charset w:val="00"/>
    <w:family w:val="modern"/>
    <w:pitch w:val="fixed"/>
    <w:sig w:usb0="8000028F" w:usb1="00001800" w:usb2="00000000" w:usb3="00000000" w:csb0="0000001F" w:csb1="00000000"/>
  </w:font>
  <w:font w:name="Andale Mono">
    <w:altName w:val="MV Boli"/>
    <w:charset w:val="00"/>
    <w:family w:val="auto"/>
    <w:pitch w:val="variable"/>
    <w:sig w:usb0="00000003" w:usb1="00000000" w:usb2="00000000" w:usb3="00000000" w:csb0="00000001" w:csb1="00000000"/>
  </w:font>
  <w:font w:name="Times New Roman,Cambria">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D4C76C" w14:textId="77777777" w:rsidR="00F40682" w:rsidRDefault="00F40682" w:rsidP="5B5E4990">
    <w:pPr>
      <w:pStyle w:val="Footer"/>
      <w:jc w:val="right"/>
    </w:pPr>
  </w:p>
  <w:sdt>
    <w:sdtPr>
      <w:id w:val="48662636"/>
      <w:docPartObj>
        <w:docPartGallery w:val="Page Numbers (Bottom of Page)"/>
        <w:docPartUnique/>
      </w:docPartObj>
    </w:sdtPr>
    <w:sdtEndPr>
      <w:rPr>
        <w:noProof/>
      </w:rPr>
    </w:sdtEndPr>
    <w:sdtContent>
      <w:p w14:paraId="75F36C7F" w14:textId="77777777" w:rsidR="00F40682" w:rsidRDefault="00F40682">
        <w:pPr>
          <w:pStyle w:val="Footer"/>
          <w:jc w:val="right"/>
        </w:pPr>
        <w:r>
          <w:fldChar w:fldCharType="begin"/>
        </w:r>
        <w:r>
          <w:instrText xml:space="preserve"> PAGE   \* MERGEFORMAT </w:instrText>
        </w:r>
        <w:r>
          <w:fldChar w:fldCharType="separate"/>
        </w:r>
        <w:r w:rsidR="00793837">
          <w:rPr>
            <w:noProof/>
          </w:rPr>
          <w:t>1</w:t>
        </w:r>
        <w:r>
          <w:rPr>
            <w:noProof/>
          </w:rPr>
          <w:fldChar w:fldCharType="end"/>
        </w:r>
      </w:p>
    </w:sdtContent>
  </w:sdt>
  <w:p w14:paraId="1696446B" w14:textId="77777777" w:rsidR="00F40682" w:rsidRDefault="00F4068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2880"/>
      <w:gridCol w:w="2880"/>
      <w:gridCol w:w="2880"/>
    </w:tblGrid>
    <w:tr w:rsidR="00F40682" w14:paraId="3CEF384D" w14:textId="77777777" w:rsidTr="50B29B56">
      <w:tc>
        <w:tcPr>
          <w:tcW w:w="2880" w:type="dxa"/>
        </w:tcPr>
        <w:p w14:paraId="3E1A56B3" w14:textId="77777777" w:rsidR="00F40682" w:rsidRDefault="00F40682" w:rsidP="50B29B56">
          <w:pPr>
            <w:pStyle w:val="Footer"/>
            <w:ind w:left="-115"/>
          </w:pPr>
        </w:p>
      </w:tc>
      <w:tc>
        <w:tcPr>
          <w:tcW w:w="2880" w:type="dxa"/>
        </w:tcPr>
        <w:p w14:paraId="137CE1E1" w14:textId="77777777" w:rsidR="00F40682" w:rsidRDefault="00F40682" w:rsidP="50B29B56">
          <w:pPr>
            <w:pStyle w:val="Footer"/>
            <w:jc w:val="center"/>
          </w:pPr>
        </w:p>
      </w:tc>
      <w:tc>
        <w:tcPr>
          <w:tcW w:w="2880" w:type="dxa"/>
        </w:tcPr>
        <w:p w14:paraId="38F227D7" w14:textId="77777777" w:rsidR="00F40682" w:rsidRDefault="00F40682" w:rsidP="50B29B56">
          <w:pPr>
            <w:pStyle w:val="Footer"/>
            <w:ind w:right="-115"/>
            <w:jc w:val="right"/>
          </w:pPr>
        </w:p>
      </w:tc>
    </w:tr>
  </w:tbl>
  <w:p w14:paraId="404FA99B" w14:textId="77777777" w:rsidR="00F40682" w:rsidRDefault="00F40682" w:rsidP="50B29B5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4D36D8" w14:textId="77777777" w:rsidR="009F5848" w:rsidRDefault="009F5848" w:rsidP="00227E3B">
      <w:pPr>
        <w:spacing w:after="0" w:line="240" w:lineRule="auto"/>
      </w:pPr>
      <w:r>
        <w:separator/>
      </w:r>
    </w:p>
  </w:footnote>
  <w:footnote w:type="continuationSeparator" w:id="0">
    <w:p w14:paraId="3FF35A25" w14:textId="77777777" w:rsidR="009F5848" w:rsidRDefault="009F5848" w:rsidP="00227E3B">
      <w:pPr>
        <w:spacing w:after="0" w:line="240" w:lineRule="auto"/>
      </w:pPr>
      <w:r>
        <w:continuationSeparator/>
      </w:r>
    </w:p>
  </w:footnote>
  <w:footnote w:type="continuationNotice" w:id="1">
    <w:p w14:paraId="301464AB" w14:textId="77777777" w:rsidR="009F5848" w:rsidRDefault="009F5848">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2880"/>
      <w:gridCol w:w="2880"/>
      <w:gridCol w:w="2880"/>
    </w:tblGrid>
    <w:tr w:rsidR="00F40682" w14:paraId="0E6DB644" w14:textId="77777777" w:rsidTr="50B29B56">
      <w:tc>
        <w:tcPr>
          <w:tcW w:w="2880" w:type="dxa"/>
        </w:tcPr>
        <w:p w14:paraId="2B14816E" w14:textId="77777777" w:rsidR="00F40682" w:rsidRDefault="00F40682" w:rsidP="50B29B56">
          <w:pPr>
            <w:pStyle w:val="Header"/>
            <w:ind w:left="-115"/>
          </w:pPr>
        </w:p>
      </w:tc>
      <w:tc>
        <w:tcPr>
          <w:tcW w:w="2880" w:type="dxa"/>
        </w:tcPr>
        <w:p w14:paraId="4CB6241D" w14:textId="77777777" w:rsidR="00F40682" w:rsidRDefault="00F40682" w:rsidP="50B29B56">
          <w:pPr>
            <w:pStyle w:val="Header"/>
            <w:jc w:val="center"/>
          </w:pPr>
        </w:p>
      </w:tc>
      <w:tc>
        <w:tcPr>
          <w:tcW w:w="2880" w:type="dxa"/>
        </w:tcPr>
        <w:p w14:paraId="02944D7F" w14:textId="77777777" w:rsidR="00F40682" w:rsidRDefault="00F40682" w:rsidP="50B29B56">
          <w:pPr>
            <w:pStyle w:val="Header"/>
            <w:ind w:right="-115"/>
            <w:jc w:val="right"/>
          </w:pPr>
        </w:p>
      </w:tc>
    </w:tr>
  </w:tbl>
  <w:p w14:paraId="21F5F9DE" w14:textId="77777777" w:rsidR="00F40682" w:rsidRDefault="00F40682" w:rsidP="50B29B5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2880"/>
      <w:gridCol w:w="2880"/>
      <w:gridCol w:w="2880"/>
    </w:tblGrid>
    <w:tr w:rsidR="00F40682" w14:paraId="73316074" w14:textId="77777777" w:rsidTr="50B29B56">
      <w:tc>
        <w:tcPr>
          <w:tcW w:w="2880" w:type="dxa"/>
        </w:tcPr>
        <w:p w14:paraId="2073DA13" w14:textId="77777777" w:rsidR="00F40682" w:rsidRDefault="00F40682" w:rsidP="50B29B56">
          <w:pPr>
            <w:pStyle w:val="Header"/>
            <w:ind w:left="-115"/>
          </w:pPr>
        </w:p>
      </w:tc>
      <w:tc>
        <w:tcPr>
          <w:tcW w:w="2880" w:type="dxa"/>
        </w:tcPr>
        <w:p w14:paraId="1781D981" w14:textId="77777777" w:rsidR="00F40682" w:rsidRDefault="00F40682" w:rsidP="50B29B56">
          <w:pPr>
            <w:pStyle w:val="Header"/>
            <w:jc w:val="center"/>
          </w:pPr>
        </w:p>
      </w:tc>
      <w:tc>
        <w:tcPr>
          <w:tcW w:w="2880" w:type="dxa"/>
        </w:tcPr>
        <w:p w14:paraId="6B81F218" w14:textId="77777777" w:rsidR="00F40682" w:rsidRDefault="00F40682" w:rsidP="50B29B56">
          <w:pPr>
            <w:pStyle w:val="Header"/>
            <w:ind w:right="-115"/>
            <w:jc w:val="right"/>
          </w:pPr>
        </w:p>
      </w:tc>
    </w:tr>
  </w:tbl>
  <w:p w14:paraId="484E24F9" w14:textId="77777777" w:rsidR="00F40682" w:rsidRDefault="00F40682" w:rsidP="50B29B5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C32EDA"/>
    <w:multiLevelType w:val="hybridMultilevel"/>
    <w:tmpl w:val="98F6797E"/>
    <w:lvl w:ilvl="0" w:tplc="5AAABBE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E587D40"/>
    <w:multiLevelType w:val="hybridMultilevel"/>
    <w:tmpl w:val="A02405A2"/>
    <w:lvl w:ilvl="0" w:tplc="30B63694">
      <w:start w:val="1"/>
      <w:numFmt w:val="bullet"/>
      <w:lvlText w:val=""/>
      <w:lvlJc w:val="left"/>
      <w:pPr>
        <w:ind w:left="72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F53188F"/>
    <w:multiLevelType w:val="hybridMultilevel"/>
    <w:tmpl w:val="1B3E9688"/>
    <w:lvl w:ilvl="0" w:tplc="C562F2C6">
      <w:start w:val="1"/>
      <w:numFmt w:val="bullet"/>
      <w:lvlText w:val=""/>
      <w:lvlJc w:val="left"/>
      <w:pPr>
        <w:ind w:left="72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11B46C59"/>
    <w:multiLevelType w:val="hybridMultilevel"/>
    <w:tmpl w:val="D44E3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60A27F3"/>
    <w:multiLevelType w:val="hybridMultilevel"/>
    <w:tmpl w:val="B7A83B6A"/>
    <w:lvl w:ilvl="0" w:tplc="E416D48C">
      <w:start w:val="1"/>
      <w:numFmt w:val="bullet"/>
      <w:lvlText w:val=""/>
      <w:lvlJc w:val="left"/>
      <w:pPr>
        <w:ind w:left="720" w:hanging="360"/>
      </w:pPr>
      <w:rPr>
        <w:rFonts w:ascii="Symbol" w:hAnsi="Symbol" w:hint="default"/>
      </w:rPr>
    </w:lvl>
    <w:lvl w:ilvl="1" w:tplc="97AABF38">
      <w:start w:val="1"/>
      <w:numFmt w:val="bullet"/>
      <w:lvlText w:val="o"/>
      <w:lvlJc w:val="left"/>
      <w:pPr>
        <w:ind w:left="1440" w:hanging="360"/>
      </w:pPr>
      <w:rPr>
        <w:rFonts w:ascii="Courier New" w:hAnsi="Courier New" w:hint="default"/>
      </w:rPr>
    </w:lvl>
    <w:lvl w:ilvl="2" w:tplc="471A1D0A">
      <w:start w:val="1"/>
      <w:numFmt w:val="bullet"/>
      <w:lvlText w:val=""/>
      <w:lvlJc w:val="left"/>
      <w:pPr>
        <w:ind w:left="2160" w:hanging="360"/>
      </w:pPr>
      <w:rPr>
        <w:rFonts w:ascii="Wingdings" w:hAnsi="Wingdings" w:hint="default"/>
      </w:rPr>
    </w:lvl>
    <w:lvl w:ilvl="3" w:tplc="4E52019C">
      <w:start w:val="1"/>
      <w:numFmt w:val="bullet"/>
      <w:lvlText w:val=""/>
      <w:lvlJc w:val="left"/>
      <w:pPr>
        <w:ind w:left="2880" w:hanging="360"/>
      </w:pPr>
      <w:rPr>
        <w:rFonts w:ascii="Symbol" w:hAnsi="Symbol" w:hint="default"/>
      </w:rPr>
    </w:lvl>
    <w:lvl w:ilvl="4" w:tplc="1B90E036">
      <w:start w:val="1"/>
      <w:numFmt w:val="bullet"/>
      <w:lvlText w:val="o"/>
      <w:lvlJc w:val="left"/>
      <w:pPr>
        <w:ind w:left="3600" w:hanging="360"/>
      </w:pPr>
      <w:rPr>
        <w:rFonts w:ascii="Courier New" w:hAnsi="Courier New" w:hint="default"/>
      </w:rPr>
    </w:lvl>
    <w:lvl w:ilvl="5" w:tplc="22CA09A0">
      <w:start w:val="1"/>
      <w:numFmt w:val="bullet"/>
      <w:lvlText w:val=""/>
      <w:lvlJc w:val="left"/>
      <w:pPr>
        <w:ind w:left="4320" w:hanging="360"/>
      </w:pPr>
      <w:rPr>
        <w:rFonts w:ascii="Wingdings" w:hAnsi="Wingdings" w:hint="default"/>
      </w:rPr>
    </w:lvl>
    <w:lvl w:ilvl="6" w:tplc="98BE48A4">
      <w:start w:val="1"/>
      <w:numFmt w:val="bullet"/>
      <w:lvlText w:val=""/>
      <w:lvlJc w:val="left"/>
      <w:pPr>
        <w:ind w:left="5040" w:hanging="360"/>
      </w:pPr>
      <w:rPr>
        <w:rFonts w:ascii="Symbol" w:hAnsi="Symbol" w:hint="default"/>
      </w:rPr>
    </w:lvl>
    <w:lvl w:ilvl="7" w:tplc="11DC828E">
      <w:start w:val="1"/>
      <w:numFmt w:val="bullet"/>
      <w:lvlText w:val="o"/>
      <w:lvlJc w:val="left"/>
      <w:pPr>
        <w:ind w:left="5760" w:hanging="360"/>
      </w:pPr>
      <w:rPr>
        <w:rFonts w:ascii="Courier New" w:hAnsi="Courier New" w:hint="default"/>
      </w:rPr>
    </w:lvl>
    <w:lvl w:ilvl="8" w:tplc="28C0BFEC">
      <w:start w:val="1"/>
      <w:numFmt w:val="bullet"/>
      <w:lvlText w:val=""/>
      <w:lvlJc w:val="left"/>
      <w:pPr>
        <w:ind w:left="6480" w:hanging="360"/>
      </w:pPr>
      <w:rPr>
        <w:rFonts w:ascii="Wingdings" w:hAnsi="Wingdings" w:hint="default"/>
      </w:rPr>
    </w:lvl>
  </w:abstractNum>
  <w:abstractNum w:abstractNumId="5">
    <w:nsid w:val="1A2E07E5"/>
    <w:multiLevelType w:val="hybridMultilevel"/>
    <w:tmpl w:val="F9E2FB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B635616"/>
    <w:multiLevelType w:val="multilevel"/>
    <w:tmpl w:val="FF00575C"/>
    <w:lvl w:ilvl="0">
      <w:start w:val="1"/>
      <w:numFmt w:val="decimal"/>
      <w:pStyle w:val="Heading1"/>
      <w:lvlText w:val="%1.0"/>
      <w:lvlJc w:val="left"/>
      <w:pPr>
        <w:ind w:left="360" w:hanging="360"/>
      </w:pPr>
      <w:rPr>
        <w:rFonts w:hint="default"/>
      </w:rPr>
    </w:lvl>
    <w:lvl w:ilvl="1">
      <w:start w:val="1"/>
      <w:numFmt w:val="decimal"/>
      <w:pStyle w:val="Heading2"/>
      <w:lvlText w:val="%1.%2"/>
      <w:lvlJc w:val="left"/>
      <w:pPr>
        <w:ind w:left="576" w:hanging="576"/>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
    <w:nsid w:val="281438D2"/>
    <w:multiLevelType w:val="hybridMultilevel"/>
    <w:tmpl w:val="0518D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B465B1E"/>
    <w:multiLevelType w:val="hybridMultilevel"/>
    <w:tmpl w:val="2D580B06"/>
    <w:lvl w:ilvl="0" w:tplc="24B469C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BC317F9"/>
    <w:multiLevelType w:val="hybridMultilevel"/>
    <w:tmpl w:val="580E7DC2"/>
    <w:lvl w:ilvl="0" w:tplc="3AC619C4">
      <w:start w:val="1"/>
      <w:numFmt w:val="bullet"/>
      <w:lvlText w:val=""/>
      <w:lvlJc w:val="left"/>
      <w:pPr>
        <w:ind w:left="720" w:hanging="360"/>
      </w:pPr>
      <w:rPr>
        <w:rFonts w:ascii="Symbol" w:hAnsi="Symbol" w:hint="default"/>
      </w:rPr>
    </w:lvl>
    <w:lvl w:ilvl="1" w:tplc="1528E2B4">
      <w:numFmt w:val="bullet"/>
      <w:lvlText w:val="·"/>
      <w:lvlJc w:val="left"/>
      <w:pPr>
        <w:ind w:left="1515" w:hanging="435"/>
      </w:pPr>
      <w:rPr>
        <w:rFonts w:ascii="Times New Roman" w:eastAsiaTheme="minorHAnsi" w:hAnsi="Times New Roman" w:cs="Times New Roman" w:hint="default"/>
        <w:sz w:val="24"/>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BDC4A69"/>
    <w:multiLevelType w:val="hybridMultilevel"/>
    <w:tmpl w:val="C5281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6C9071C"/>
    <w:multiLevelType w:val="hybridMultilevel"/>
    <w:tmpl w:val="6C3CD10A"/>
    <w:lvl w:ilvl="0" w:tplc="04090001">
      <w:start w:val="1"/>
      <w:numFmt w:val="bullet"/>
      <w:lvlText w:val=""/>
      <w:lvlJc w:val="left"/>
      <w:pPr>
        <w:ind w:left="720" w:hanging="360"/>
      </w:pPr>
      <w:rPr>
        <w:rFonts w:ascii="Symbol" w:hAnsi="Symbol" w:hint="default"/>
      </w:rPr>
    </w:lvl>
    <w:lvl w:ilvl="1" w:tplc="1BC0F06A">
      <w:start w:val="2"/>
      <w:numFmt w:val="bullet"/>
      <w:lvlText w:val="·"/>
      <w:lvlJc w:val="left"/>
      <w:pPr>
        <w:ind w:left="1695" w:hanging="615"/>
      </w:pPr>
      <w:rPr>
        <w:rFonts w:ascii="Times New Roman" w:eastAsia="Times New Roman" w:hAnsi="Times New Roman" w:cs="Times New Roman" w:hint="default"/>
        <w:sz w:val="24"/>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7851AB8"/>
    <w:multiLevelType w:val="hybridMultilevel"/>
    <w:tmpl w:val="8C36897E"/>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3">
    <w:nsid w:val="38265808"/>
    <w:multiLevelType w:val="hybridMultilevel"/>
    <w:tmpl w:val="EE9C975E"/>
    <w:lvl w:ilvl="0" w:tplc="890CF1FC">
      <w:start w:val="1"/>
      <w:numFmt w:val="bullet"/>
      <w:lvlText w:val=""/>
      <w:lvlJc w:val="left"/>
      <w:pPr>
        <w:ind w:left="720" w:hanging="360"/>
      </w:pPr>
      <w:rPr>
        <w:rFonts w:ascii="Symbol" w:hAnsi="Symbol" w:hint="default"/>
      </w:rPr>
    </w:lvl>
    <w:lvl w:ilvl="1" w:tplc="04090003" w:tentative="1">
      <w:start w:val="1"/>
      <w:numFmt w:val="bullet"/>
      <w:lvlText w:val="o"/>
      <w:lvlJc w:val="left"/>
      <w:pPr>
        <w:ind w:left="2955" w:hanging="360"/>
      </w:pPr>
      <w:rPr>
        <w:rFonts w:ascii="Courier New" w:hAnsi="Courier New" w:cs="Courier New" w:hint="default"/>
      </w:rPr>
    </w:lvl>
    <w:lvl w:ilvl="2" w:tplc="04090005" w:tentative="1">
      <w:start w:val="1"/>
      <w:numFmt w:val="bullet"/>
      <w:lvlText w:val=""/>
      <w:lvlJc w:val="left"/>
      <w:pPr>
        <w:ind w:left="3675" w:hanging="360"/>
      </w:pPr>
      <w:rPr>
        <w:rFonts w:ascii="Wingdings" w:hAnsi="Wingdings" w:hint="default"/>
      </w:rPr>
    </w:lvl>
    <w:lvl w:ilvl="3" w:tplc="04090001" w:tentative="1">
      <w:start w:val="1"/>
      <w:numFmt w:val="bullet"/>
      <w:lvlText w:val=""/>
      <w:lvlJc w:val="left"/>
      <w:pPr>
        <w:ind w:left="4395" w:hanging="360"/>
      </w:pPr>
      <w:rPr>
        <w:rFonts w:ascii="Symbol" w:hAnsi="Symbol" w:hint="default"/>
      </w:rPr>
    </w:lvl>
    <w:lvl w:ilvl="4" w:tplc="04090003" w:tentative="1">
      <w:start w:val="1"/>
      <w:numFmt w:val="bullet"/>
      <w:lvlText w:val="o"/>
      <w:lvlJc w:val="left"/>
      <w:pPr>
        <w:ind w:left="5115" w:hanging="360"/>
      </w:pPr>
      <w:rPr>
        <w:rFonts w:ascii="Courier New" w:hAnsi="Courier New" w:cs="Courier New" w:hint="default"/>
      </w:rPr>
    </w:lvl>
    <w:lvl w:ilvl="5" w:tplc="04090005" w:tentative="1">
      <w:start w:val="1"/>
      <w:numFmt w:val="bullet"/>
      <w:lvlText w:val=""/>
      <w:lvlJc w:val="left"/>
      <w:pPr>
        <w:ind w:left="5835" w:hanging="360"/>
      </w:pPr>
      <w:rPr>
        <w:rFonts w:ascii="Wingdings" w:hAnsi="Wingdings" w:hint="default"/>
      </w:rPr>
    </w:lvl>
    <w:lvl w:ilvl="6" w:tplc="04090001" w:tentative="1">
      <w:start w:val="1"/>
      <w:numFmt w:val="bullet"/>
      <w:lvlText w:val=""/>
      <w:lvlJc w:val="left"/>
      <w:pPr>
        <w:ind w:left="6555" w:hanging="360"/>
      </w:pPr>
      <w:rPr>
        <w:rFonts w:ascii="Symbol" w:hAnsi="Symbol" w:hint="default"/>
      </w:rPr>
    </w:lvl>
    <w:lvl w:ilvl="7" w:tplc="04090003" w:tentative="1">
      <w:start w:val="1"/>
      <w:numFmt w:val="bullet"/>
      <w:lvlText w:val="o"/>
      <w:lvlJc w:val="left"/>
      <w:pPr>
        <w:ind w:left="7275" w:hanging="360"/>
      </w:pPr>
      <w:rPr>
        <w:rFonts w:ascii="Courier New" w:hAnsi="Courier New" w:cs="Courier New" w:hint="default"/>
      </w:rPr>
    </w:lvl>
    <w:lvl w:ilvl="8" w:tplc="04090005" w:tentative="1">
      <w:start w:val="1"/>
      <w:numFmt w:val="bullet"/>
      <w:lvlText w:val=""/>
      <w:lvlJc w:val="left"/>
      <w:pPr>
        <w:ind w:left="7995" w:hanging="360"/>
      </w:pPr>
      <w:rPr>
        <w:rFonts w:ascii="Wingdings" w:hAnsi="Wingdings" w:hint="default"/>
      </w:rPr>
    </w:lvl>
  </w:abstractNum>
  <w:abstractNum w:abstractNumId="14">
    <w:nsid w:val="38462216"/>
    <w:multiLevelType w:val="hybridMultilevel"/>
    <w:tmpl w:val="CD3C2092"/>
    <w:lvl w:ilvl="0" w:tplc="CD22501C">
      <w:start w:val="1"/>
      <w:numFmt w:val="bullet"/>
      <w:lvlText w:val=""/>
      <w:lvlJc w:val="left"/>
      <w:pPr>
        <w:ind w:left="720" w:hanging="360"/>
      </w:pPr>
      <w:rPr>
        <w:rFonts w:ascii="Symbol" w:hAnsi="Symbol" w:hint="default"/>
      </w:rPr>
    </w:lvl>
    <w:lvl w:ilvl="1" w:tplc="D728923E">
      <w:start w:val="1"/>
      <w:numFmt w:val="bullet"/>
      <w:lvlText w:val="o"/>
      <w:lvlJc w:val="left"/>
      <w:pPr>
        <w:ind w:left="1440" w:hanging="360"/>
      </w:pPr>
      <w:rPr>
        <w:rFonts w:ascii="Courier New" w:hAnsi="Courier New" w:hint="default"/>
      </w:rPr>
    </w:lvl>
    <w:lvl w:ilvl="2" w:tplc="D95AE826">
      <w:start w:val="1"/>
      <w:numFmt w:val="bullet"/>
      <w:lvlText w:val=""/>
      <w:lvlJc w:val="left"/>
      <w:pPr>
        <w:ind w:left="2160" w:hanging="360"/>
      </w:pPr>
      <w:rPr>
        <w:rFonts w:ascii="Wingdings" w:hAnsi="Wingdings" w:hint="default"/>
      </w:rPr>
    </w:lvl>
    <w:lvl w:ilvl="3" w:tplc="96BE77DC">
      <w:start w:val="1"/>
      <w:numFmt w:val="bullet"/>
      <w:lvlText w:val=""/>
      <w:lvlJc w:val="left"/>
      <w:pPr>
        <w:ind w:left="2880" w:hanging="360"/>
      </w:pPr>
      <w:rPr>
        <w:rFonts w:ascii="Symbol" w:hAnsi="Symbol" w:hint="default"/>
      </w:rPr>
    </w:lvl>
    <w:lvl w:ilvl="4" w:tplc="C1AA52EC">
      <w:start w:val="1"/>
      <w:numFmt w:val="bullet"/>
      <w:lvlText w:val="o"/>
      <w:lvlJc w:val="left"/>
      <w:pPr>
        <w:ind w:left="3600" w:hanging="360"/>
      </w:pPr>
      <w:rPr>
        <w:rFonts w:ascii="Courier New" w:hAnsi="Courier New" w:hint="default"/>
      </w:rPr>
    </w:lvl>
    <w:lvl w:ilvl="5" w:tplc="B09E4082">
      <w:start w:val="1"/>
      <w:numFmt w:val="bullet"/>
      <w:lvlText w:val=""/>
      <w:lvlJc w:val="left"/>
      <w:pPr>
        <w:ind w:left="4320" w:hanging="360"/>
      </w:pPr>
      <w:rPr>
        <w:rFonts w:ascii="Wingdings" w:hAnsi="Wingdings" w:hint="default"/>
      </w:rPr>
    </w:lvl>
    <w:lvl w:ilvl="6" w:tplc="358CACB0">
      <w:start w:val="1"/>
      <w:numFmt w:val="bullet"/>
      <w:lvlText w:val=""/>
      <w:lvlJc w:val="left"/>
      <w:pPr>
        <w:ind w:left="5040" w:hanging="360"/>
      </w:pPr>
      <w:rPr>
        <w:rFonts w:ascii="Symbol" w:hAnsi="Symbol" w:hint="default"/>
      </w:rPr>
    </w:lvl>
    <w:lvl w:ilvl="7" w:tplc="60B8E53E">
      <w:start w:val="1"/>
      <w:numFmt w:val="bullet"/>
      <w:lvlText w:val="o"/>
      <w:lvlJc w:val="left"/>
      <w:pPr>
        <w:ind w:left="5760" w:hanging="360"/>
      </w:pPr>
      <w:rPr>
        <w:rFonts w:ascii="Courier New" w:hAnsi="Courier New" w:hint="default"/>
      </w:rPr>
    </w:lvl>
    <w:lvl w:ilvl="8" w:tplc="2EDE5BFC">
      <w:start w:val="1"/>
      <w:numFmt w:val="bullet"/>
      <w:lvlText w:val=""/>
      <w:lvlJc w:val="left"/>
      <w:pPr>
        <w:ind w:left="6480" w:hanging="360"/>
      </w:pPr>
      <w:rPr>
        <w:rFonts w:ascii="Wingdings" w:hAnsi="Wingdings" w:hint="default"/>
      </w:rPr>
    </w:lvl>
  </w:abstractNum>
  <w:abstractNum w:abstractNumId="15">
    <w:nsid w:val="3BCF3D84"/>
    <w:multiLevelType w:val="hybridMultilevel"/>
    <w:tmpl w:val="11E25058"/>
    <w:lvl w:ilvl="0" w:tplc="3776192C">
      <w:start w:val="1"/>
      <w:numFmt w:val="bullet"/>
      <w:lvlText w:val=""/>
      <w:lvlJc w:val="left"/>
      <w:pPr>
        <w:ind w:left="720" w:hanging="360"/>
      </w:pPr>
      <w:rPr>
        <w:rFonts w:ascii="Symbol" w:hAnsi="Symbol" w:hint="default"/>
      </w:rPr>
    </w:lvl>
    <w:lvl w:ilvl="1" w:tplc="F7A62AD4">
      <w:start w:val="1"/>
      <w:numFmt w:val="bullet"/>
      <w:lvlText w:val="o"/>
      <w:lvlJc w:val="left"/>
      <w:pPr>
        <w:ind w:left="1440" w:hanging="360"/>
      </w:pPr>
      <w:rPr>
        <w:rFonts w:ascii="Courier New" w:hAnsi="Courier New" w:hint="default"/>
      </w:rPr>
    </w:lvl>
    <w:lvl w:ilvl="2" w:tplc="74288928">
      <w:start w:val="1"/>
      <w:numFmt w:val="bullet"/>
      <w:lvlText w:val=""/>
      <w:lvlJc w:val="left"/>
      <w:pPr>
        <w:ind w:left="2160" w:hanging="360"/>
      </w:pPr>
      <w:rPr>
        <w:rFonts w:ascii="Wingdings" w:hAnsi="Wingdings" w:hint="default"/>
      </w:rPr>
    </w:lvl>
    <w:lvl w:ilvl="3" w:tplc="63D200DA">
      <w:start w:val="1"/>
      <w:numFmt w:val="bullet"/>
      <w:lvlText w:val=""/>
      <w:lvlJc w:val="left"/>
      <w:pPr>
        <w:ind w:left="2880" w:hanging="360"/>
      </w:pPr>
      <w:rPr>
        <w:rFonts w:ascii="Symbol" w:hAnsi="Symbol" w:hint="default"/>
      </w:rPr>
    </w:lvl>
    <w:lvl w:ilvl="4" w:tplc="E7344282">
      <w:start w:val="1"/>
      <w:numFmt w:val="bullet"/>
      <w:lvlText w:val="o"/>
      <w:lvlJc w:val="left"/>
      <w:pPr>
        <w:ind w:left="3600" w:hanging="360"/>
      </w:pPr>
      <w:rPr>
        <w:rFonts w:ascii="Courier New" w:hAnsi="Courier New" w:hint="default"/>
      </w:rPr>
    </w:lvl>
    <w:lvl w:ilvl="5" w:tplc="E9C83044">
      <w:start w:val="1"/>
      <w:numFmt w:val="bullet"/>
      <w:lvlText w:val=""/>
      <w:lvlJc w:val="left"/>
      <w:pPr>
        <w:ind w:left="4320" w:hanging="360"/>
      </w:pPr>
      <w:rPr>
        <w:rFonts w:ascii="Wingdings" w:hAnsi="Wingdings" w:hint="default"/>
      </w:rPr>
    </w:lvl>
    <w:lvl w:ilvl="6" w:tplc="F76C92F4">
      <w:start w:val="1"/>
      <w:numFmt w:val="bullet"/>
      <w:lvlText w:val=""/>
      <w:lvlJc w:val="left"/>
      <w:pPr>
        <w:ind w:left="5040" w:hanging="360"/>
      </w:pPr>
      <w:rPr>
        <w:rFonts w:ascii="Symbol" w:hAnsi="Symbol" w:hint="default"/>
      </w:rPr>
    </w:lvl>
    <w:lvl w:ilvl="7" w:tplc="1DC43F2C">
      <w:start w:val="1"/>
      <w:numFmt w:val="bullet"/>
      <w:lvlText w:val="o"/>
      <w:lvlJc w:val="left"/>
      <w:pPr>
        <w:ind w:left="5760" w:hanging="360"/>
      </w:pPr>
      <w:rPr>
        <w:rFonts w:ascii="Courier New" w:hAnsi="Courier New" w:hint="default"/>
      </w:rPr>
    </w:lvl>
    <w:lvl w:ilvl="8" w:tplc="ED5A21B4">
      <w:start w:val="1"/>
      <w:numFmt w:val="bullet"/>
      <w:lvlText w:val=""/>
      <w:lvlJc w:val="left"/>
      <w:pPr>
        <w:ind w:left="6480" w:hanging="360"/>
      </w:pPr>
      <w:rPr>
        <w:rFonts w:ascii="Wingdings" w:hAnsi="Wingdings" w:hint="default"/>
      </w:rPr>
    </w:lvl>
  </w:abstractNum>
  <w:abstractNum w:abstractNumId="16">
    <w:nsid w:val="3EB56000"/>
    <w:multiLevelType w:val="hybridMultilevel"/>
    <w:tmpl w:val="70840802"/>
    <w:lvl w:ilvl="0" w:tplc="02EC80C4">
      <w:start w:val="1"/>
      <w:numFmt w:val="bullet"/>
      <w:lvlText w:val=""/>
      <w:lvlJc w:val="left"/>
      <w:pPr>
        <w:ind w:left="72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4B2F062E"/>
    <w:multiLevelType w:val="hybridMultilevel"/>
    <w:tmpl w:val="DDD255C6"/>
    <w:lvl w:ilvl="0" w:tplc="757813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E4502E2"/>
    <w:multiLevelType w:val="hybridMultilevel"/>
    <w:tmpl w:val="733080F6"/>
    <w:lvl w:ilvl="0" w:tplc="FA729166">
      <w:start w:val="1"/>
      <w:numFmt w:val="bullet"/>
      <w:lvlText w:val=""/>
      <w:lvlJc w:val="left"/>
      <w:pPr>
        <w:ind w:left="720" w:hanging="360"/>
      </w:pPr>
      <w:rPr>
        <w:rFonts w:ascii="Symbol" w:hAnsi="Symbol" w:hint="default"/>
      </w:rPr>
    </w:lvl>
    <w:lvl w:ilvl="1" w:tplc="6882B7FE">
      <w:start w:val="1"/>
      <w:numFmt w:val="bullet"/>
      <w:lvlText w:val="o"/>
      <w:lvlJc w:val="left"/>
      <w:pPr>
        <w:ind w:left="1440" w:hanging="360"/>
      </w:pPr>
      <w:rPr>
        <w:rFonts w:ascii="Courier New" w:hAnsi="Courier New" w:hint="default"/>
      </w:rPr>
    </w:lvl>
    <w:lvl w:ilvl="2" w:tplc="3F227A5C">
      <w:start w:val="1"/>
      <w:numFmt w:val="bullet"/>
      <w:lvlText w:val=""/>
      <w:lvlJc w:val="left"/>
      <w:pPr>
        <w:ind w:left="2160" w:hanging="360"/>
      </w:pPr>
      <w:rPr>
        <w:rFonts w:ascii="Wingdings" w:hAnsi="Wingdings" w:hint="default"/>
      </w:rPr>
    </w:lvl>
    <w:lvl w:ilvl="3" w:tplc="A7EA2FF4">
      <w:start w:val="1"/>
      <w:numFmt w:val="bullet"/>
      <w:lvlText w:val=""/>
      <w:lvlJc w:val="left"/>
      <w:pPr>
        <w:ind w:left="2880" w:hanging="360"/>
      </w:pPr>
      <w:rPr>
        <w:rFonts w:ascii="Symbol" w:hAnsi="Symbol" w:hint="default"/>
      </w:rPr>
    </w:lvl>
    <w:lvl w:ilvl="4" w:tplc="F99A4888">
      <w:start w:val="1"/>
      <w:numFmt w:val="bullet"/>
      <w:lvlText w:val="o"/>
      <w:lvlJc w:val="left"/>
      <w:pPr>
        <w:ind w:left="3600" w:hanging="360"/>
      </w:pPr>
      <w:rPr>
        <w:rFonts w:ascii="Courier New" w:hAnsi="Courier New" w:hint="default"/>
      </w:rPr>
    </w:lvl>
    <w:lvl w:ilvl="5" w:tplc="0568CAF0">
      <w:start w:val="1"/>
      <w:numFmt w:val="bullet"/>
      <w:lvlText w:val=""/>
      <w:lvlJc w:val="left"/>
      <w:pPr>
        <w:ind w:left="4320" w:hanging="360"/>
      </w:pPr>
      <w:rPr>
        <w:rFonts w:ascii="Wingdings" w:hAnsi="Wingdings" w:hint="default"/>
      </w:rPr>
    </w:lvl>
    <w:lvl w:ilvl="6" w:tplc="09C8862A">
      <w:start w:val="1"/>
      <w:numFmt w:val="bullet"/>
      <w:lvlText w:val=""/>
      <w:lvlJc w:val="left"/>
      <w:pPr>
        <w:ind w:left="5040" w:hanging="360"/>
      </w:pPr>
      <w:rPr>
        <w:rFonts w:ascii="Symbol" w:hAnsi="Symbol" w:hint="default"/>
      </w:rPr>
    </w:lvl>
    <w:lvl w:ilvl="7" w:tplc="61D8FA64">
      <w:start w:val="1"/>
      <w:numFmt w:val="bullet"/>
      <w:lvlText w:val="o"/>
      <w:lvlJc w:val="left"/>
      <w:pPr>
        <w:ind w:left="5760" w:hanging="360"/>
      </w:pPr>
      <w:rPr>
        <w:rFonts w:ascii="Courier New" w:hAnsi="Courier New" w:hint="default"/>
      </w:rPr>
    </w:lvl>
    <w:lvl w:ilvl="8" w:tplc="72BAD0B0">
      <w:start w:val="1"/>
      <w:numFmt w:val="bullet"/>
      <w:lvlText w:val=""/>
      <w:lvlJc w:val="left"/>
      <w:pPr>
        <w:ind w:left="6480" w:hanging="360"/>
      </w:pPr>
      <w:rPr>
        <w:rFonts w:ascii="Wingdings" w:hAnsi="Wingdings" w:hint="default"/>
      </w:rPr>
    </w:lvl>
  </w:abstractNum>
  <w:abstractNum w:abstractNumId="19">
    <w:nsid w:val="51D109C7"/>
    <w:multiLevelType w:val="hybridMultilevel"/>
    <w:tmpl w:val="7BBEB374"/>
    <w:lvl w:ilvl="0" w:tplc="AD18F95A">
      <w:start w:val="1"/>
      <w:numFmt w:val="bullet"/>
      <w:lvlText w:val=""/>
      <w:lvlJc w:val="left"/>
      <w:pPr>
        <w:ind w:left="72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nsid w:val="531C27DF"/>
    <w:multiLevelType w:val="hybridMultilevel"/>
    <w:tmpl w:val="9AE26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47B4BD3"/>
    <w:multiLevelType w:val="hybridMultilevel"/>
    <w:tmpl w:val="DE8EAD76"/>
    <w:lvl w:ilvl="0" w:tplc="0ECC20C2">
      <w:start w:val="1"/>
      <w:numFmt w:val="bullet"/>
      <w:lvlText w:val=""/>
      <w:lvlJc w:val="left"/>
      <w:pPr>
        <w:ind w:left="720" w:hanging="360"/>
      </w:pPr>
      <w:rPr>
        <w:rFonts w:ascii="Symbol" w:hAnsi="Symbol" w:hint="default"/>
      </w:rPr>
    </w:lvl>
    <w:lvl w:ilvl="1" w:tplc="0C8005C6">
      <w:start w:val="1"/>
      <w:numFmt w:val="bullet"/>
      <w:lvlText w:val="o"/>
      <w:lvlJc w:val="left"/>
      <w:pPr>
        <w:ind w:left="1440" w:hanging="360"/>
      </w:pPr>
      <w:rPr>
        <w:rFonts w:ascii="Courier New" w:hAnsi="Courier New" w:hint="default"/>
      </w:rPr>
    </w:lvl>
    <w:lvl w:ilvl="2" w:tplc="C0DC4B2C">
      <w:start w:val="1"/>
      <w:numFmt w:val="bullet"/>
      <w:lvlText w:val=""/>
      <w:lvlJc w:val="left"/>
      <w:pPr>
        <w:ind w:left="2160" w:hanging="360"/>
      </w:pPr>
      <w:rPr>
        <w:rFonts w:ascii="Wingdings" w:hAnsi="Wingdings" w:hint="default"/>
      </w:rPr>
    </w:lvl>
    <w:lvl w:ilvl="3" w:tplc="33E2BADE">
      <w:start w:val="1"/>
      <w:numFmt w:val="bullet"/>
      <w:lvlText w:val=""/>
      <w:lvlJc w:val="left"/>
      <w:pPr>
        <w:ind w:left="2880" w:hanging="360"/>
      </w:pPr>
      <w:rPr>
        <w:rFonts w:ascii="Symbol" w:hAnsi="Symbol" w:hint="default"/>
      </w:rPr>
    </w:lvl>
    <w:lvl w:ilvl="4" w:tplc="5824DCA8">
      <w:start w:val="1"/>
      <w:numFmt w:val="bullet"/>
      <w:lvlText w:val="o"/>
      <w:lvlJc w:val="left"/>
      <w:pPr>
        <w:ind w:left="3600" w:hanging="360"/>
      </w:pPr>
      <w:rPr>
        <w:rFonts w:ascii="Courier New" w:hAnsi="Courier New" w:hint="default"/>
      </w:rPr>
    </w:lvl>
    <w:lvl w:ilvl="5" w:tplc="AD807772">
      <w:start w:val="1"/>
      <w:numFmt w:val="bullet"/>
      <w:lvlText w:val=""/>
      <w:lvlJc w:val="left"/>
      <w:pPr>
        <w:ind w:left="4320" w:hanging="360"/>
      </w:pPr>
      <w:rPr>
        <w:rFonts w:ascii="Wingdings" w:hAnsi="Wingdings" w:hint="default"/>
      </w:rPr>
    </w:lvl>
    <w:lvl w:ilvl="6" w:tplc="CABAB5BC">
      <w:start w:val="1"/>
      <w:numFmt w:val="bullet"/>
      <w:lvlText w:val=""/>
      <w:lvlJc w:val="left"/>
      <w:pPr>
        <w:ind w:left="5040" w:hanging="360"/>
      </w:pPr>
      <w:rPr>
        <w:rFonts w:ascii="Symbol" w:hAnsi="Symbol" w:hint="default"/>
      </w:rPr>
    </w:lvl>
    <w:lvl w:ilvl="7" w:tplc="7DA81AD0">
      <w:start w:val="1"/>
      <w:numFmt w:val="bullet"/>
      <w:lvlText w:val="o"/>
      <w:lvlJc w:val="left"/>
      <w:pPr>
        <w:ind w:left="5760" w:hanging="360"/>
      </w:pPr>
      <w:rPr>
        <w:rFonts w:ascii="Courier New" w:hAnsi="Courier New" w:hint="default"/>
      </w:rPr>
    </w:lvl>
    <w:lvl w:ilvl="8" w:tplc="10944690">
      <w:start w:val="1"/>
      <w:numFmt w:val="bullet"/>
      <w:lvlText w:val=""/>
      <w:lvlJc w:val="left"/>
      <w:pPr>
        <w:ind w:left="6480" w:hanging="360"/>
      </w:pPr>
      <w:rPr>
        <w:rFonts w:ascii="Wingdings" w:hAnsi="Wingdings" w:hint="default"/>
      </w:rPr>
    </w:lvl>
  </w:abstractNum>
  <w:abstractNum w:abstractNumId="22">
    <w:nsid w:val="575407A2"/>
    <w:multiLevelType w:val="hybridMultilevel"/>
    <w:tmpl w:val="09F8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02C4237"/>
    <w:multiLevelType w:val="hybridMultilevel"/>
    <w:tmpl w:val="7D50C6E4"/>
    <w:lvl w:ilvl="0" w:tplc="51A6A13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34B7DF8"/>
    <w:multiLevelType w:val="hybridMultilevel"/>
    <w:tmpl w:val="D5966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5843A8E"/>
    <w:multiLevelType w:val="hybridMultilevel"/>
    <w:tmpl w:val="4374148E"/>
    <w:lvl w:ilvl="0" w:tplc="377619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BFF7437"/>
    <w:multiLevelType w:val="hybridMultilevel"/>
    <w:tmpl w:val="A9E417CA"/>
    <w:lvl w:ilvl="0" w:tplc="7B6EA29C">
      <w:start w:val="1"/>
      <w:numFmt w:val="bullet"/>
      <w:lvlText w:val=""/>
      <w:lvlJc w:val="left"/>
      <w:pPr>
        <w:ind w:left="720"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7">
    <w:nsid w:val="70721428"/>
    <w:multiLevelType w:val="hybridMultilevel"/>
    <w:tmpl w:val="F43AF5B0"/>
    <w:lvl w:ilvl="0" w:tplc="35902C54">
      <w:start w:val="1"/>
      <w:numFmt w:val="bullet"/>
      <w:lvlText w:val=""/>
      <w:lvlJc w:val="left"/>
      <w:pPr>
        <w:ind w:left="72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73DB6E9F"/>
    <w:multiLevelType w:val="hybridMultilevel"/>
    <w:tmpl w:val="35C67EA6"/>
    <w:lvl w:ilvl="0" w:tplc="7578139E">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nsid w:val="798778B5"/>
    <w:multiLevelType w:val="hybridMultilevel"/>
    <w:tmpl w:val="1B7828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E0F5DE1"/>
    <w:multiLevelType w:val="hybridMultilevel"/>
    <w:tmpl w:val="B43C0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EF67124"/>
    <w:multiLevelType w:val="hybridMultilevel"/>
    <w:tmpl w:val="0B1C8036"/>
    <w:lvl w:ilvl="0" w:tplc="6E448B7E">
      <w:start w:val="1"/>
      <w:numFmt w:val="bullet"/>
      <w:lvlText w:val=""/>
      <w:lvlJc w:val="left"/>
      <w:pPr>
        <w:ind w:left="72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4"/>
  </w:num>
  <w:num w:numId="2">
    <w:abstractNumId w:val="18"/>
  </w:num>
  <w:num w:numId="3">
    <w:abstractNumId w:val="15"/>
  </w:num>
  <w:num w:numId="4">
    <w:abstractNumId w:val="3"/>
  </w:num>
  <w:num w:numId="5">
    <w:abstractNumId w:val="31"/>
  </w:num>
  <w:num w:numId="6">
    <w:abstractNumId w:val="17"/>
  </w:num>
  <w:num w:numId="7">
    <w:abstractNumId w:val="9"/>
  </w:num>
  <w:num w:numId="8">
    <w:abstractNumId w:val="2"/>
  </w:num>
  <w:num w:numId="9">
    <w:abstractNumId w:val="0"/>
  </w:num>
  <w:num w:numId="10">
    <w:abstractNumId w:val="26"/>
  </w:num>
  <w:num w:numId="11">
    <w:abstractNumId w:val="12"/>
  </w:num>
  <w:num w:numId="12">
    <w:abstractNumId w:val="30"/>
  </w:num>
  <w:num w:numId="13">
    <w:abstractNumId w:val="27"/>
  </w:num>
  <w:num w:numId="14">
    <w:abstractNumId w:val="4"/>
  </w:num>
  <w:num w:numId="15">
    <w:abstractNumId w:val="10"/>
  </w:num>
  <w:num w:numId="16">
    <w:abstractNumId w:val="29"/>
  </w:num>
  <w:num w:numId="17">
    <w:abstractNumId w:val="7"/>
  </w:num>
  <w:num w:numId="18">
    <w:abstractNumId w:val="6"/>
  </w:num>
  <w:num w:numId="19">
    <w:abstractNumId w:val="20"/>
  </w:num>
  <w:num w:numId="20">
    <w:abstractNumId w:val="16"/>
  </w:num>
  <w:num w:numId="21">
    <w:abstractNumId w:val="19"/>
  </w:num>
  <w:num w:numId="22">
    <w:abstractNumId w:val="23"/>
  </w:num>
  <w:num w:numId="23">
    <w:abstractNumId w:val="8"/>
  </w:num>
  <w:num w:numId="24">
    <w:abstractNumId w:val="24"/>
  </w:num>
  <w:num w:numId="25">
    <w:abstractNumId w:val="11"/>
  </w:num>
  <w:num w:numId="26">
    <w:abstractNumId w:val="21"/>
  </w:num>
  <w:num w:numId="27">
    <w:abstractNumId w:val="5"/>
  </w:num>
  <w:num w:numId="28">
    <w:abstractNumId w:val="22"/>
  </w:num>
  <w:num w:numId="29">
    <w:abstractNumId w:val="25"/>
  </w:num>
  <w:num w:numId="30">
    <w:abstractNumId w:val="13"/>
  </w:num>
  <w:num w:numId="31">
    <w:abstractNumId w:val="28"/>
  </w:num>
  <w:num w:numId="32">
    <w:abstractNumId w:val="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213EDD82"/>
    <w:rsid w:val="00000E52"/>
    <w:rsid w:val="0000740F"/>
    <w:rsid w:val="00012B24"/>
    <w:rsid w:val="00014616"/>
    <w:rsid w:val="0002273A"/>
    <w:rsid w:val="0002681F"/>
    <w:rsid w:val="000276DE"/>
    <w:rsid w:val="00030093"/>
    <w:rsid w:val="0003245F"/>
    <w:rsid w:val="0003302A"/>
    <w:rsid w:val="000336E8"/>
    <w:rsid w:val="0003773C"/>
    <w:rsid w:val="00037A05"/>
    <w:rsid w:val="00044385"/>
    <w:rsid w:val="00050C30"/>
    <w:rsid w:val="000528E4"/>
    <w:rsid w:val="00052ABF"/>
    <w:rsid w:val="00056E37"/>
    <w:rsid w:val="00062779"/>
    <w:rsid w:val="00065684"/>
    <w:rsid w:val="00071BC0"/>
    <w:rsid w:val="00072041"/>
    <w:rsid w:val="000807DF"/>
    <w:rsid w:val="00081ACD"/>
    <w:rsid w:val="00085B73"/>
    <w:rsid w:val="00093CF0"/>
    <w:rsid w:val="000A05D7"/>
    <w:rsid w:val="000A1482"/>
    <w:rsid w:val="000B3681"/>
    <w:rsid w:val="000C2298"/>
    <w:rsid w:val="000C57D1"/>
    <w:rsid w:val="000C6B61"/>
    <w:rsid w:val="000D476B"/>
    <w:rsid w:val="000D77B7"/>
    <w:rsid w:val="000E2B18"/>
    <w:rsid w:val="000E4104"/>
    <w:rsid w:val="000E525C"/>
    <w:rsid w:val="000E672D"/>
    <w:rsid w:val="000F0157"/>
    <w:rsid w:val="000F475D"/>
    <w:rsid w:val="001056AE"/>
    <w:rsid w:val="0011488C"/>
    <w:rsid w:val="00117434"/>
    <w:rsid w:val="0012036F"/>
    <w:rsid w:val="00121431"/>
    <w:rsid w:val="00122C72"/>
    <w:rsid w:val="00125AC0"/>
    <w:rsid w:val="00130539"/>
    <w:rsid w:val="001531FF"/>
    <w:rsid w:val="001550A3"/>
    <w:rsid w:val="00155C6B"/>
    <w:rsid w:val="00160A5B"/>
    <w:rsid w:val="0016220F"/>
    <w:rsid w:val="00162D42"/>
    <w:rsid w:val="00163305"/>
    <w:rsid w:val="001640D7"/>
    <w:rsid w:val="00164E30"/>
    <w:rsid w:val="001705B5"/>
    <w:rsid w:val="00170AC1"/>
    <w:rsid w:val="00170D0F"/>
    <w:rsid w:val="00170D17"/>
    <w:rsid w:val="001812F2"/>
    <w:rsid w:val="00182E69"/>
    <w:rsid w:val="001A2A6B"/>
    <w:rsid w:val="001C0D4F"/>
    <w:rsid w:val="001C447D"/>
    <w:rsid w:val="001C6434"/>
    <w:rsid w:val="001C7BEA"/>
    <w:rsid w:val="001D0698"/>
    <w:rsid w:val="001D5F27"/>
    <w:rsid w:val="001E1333"/>
    <w:rsid w:val="001F286D"/>
    <w:rsid w:val="00204FC2"/>
    <w:rsid w:val="00205271"/>
    <w:rsid w:val="00213A5B"/>
    <w:rsid w:val="00214B02"/>
    <w:rsid w:val="002157D0"/>
    <w:rsid w:val="002264E3"/>
    <w:rsid w:val="00226905"/>
    <w:rsid w:val="00227E3B"/>
    <w:rsid w:val="00234DD6"/>
    <w:rsid w:val="00235022"/>
    <w:rsid w:val="0024623A"/>
    <w:rsid w:val="002668DA"/>
    <w:rsid w:val="00266E8C"/>
    <w:rsid w:val="0027012B"/>
    <w:rsid w:val="00277AAE"/>
    <w:rsid w:val="00281AF5"/>
    <w:rsid w:val="00281BA5"/>
    <w:rsid w:val="002862DC"/>
    <w:rsid w:val="0028704D"/>
    <w:rsid w:val="00287D7F"/>
    <w:rsid w:val="0029065D"/>
    <w:rsid w:val="00293F25"/>
    <w:rsid w:val="00294A3F"/>
    <w:rsid w:val="00294DD8"/>
    <w:rsid w:val="002A10E3"/>
    <w:rsid w:val="002A38D9"/>
    <w:rsid w:val="002A6B16"/>
    <w:rsid w:val="002B210A"/>
    <w:rsid w:val="002B34BD"/>
    <w:rsid w:val="002B3E69"/>
    <w:rsid w:val="002B7F8F"/>
    <w:rsid w:val="002D113F"/>
    <w:rsid w:val="002D5B67"/>
    <w:rsid w:val="002E75B1"/>
    <w:rsid w:val="002F24FE"/>
    <w:rsid w:val="002F4283"/>
    <w:rsid w:val="00303D24"/>
    <w:rsid w:val="00305131"/>
    <w:rsid w:val="00311659"/>
    <w:rsid w:val="003120E5"/>
    <w:rsid w:val="00315AC9"/>
    <w:rsid w:val="0032077C"/>
    <w:rsid w:val="00320BBE"/>
    <w:rsid w:val="00324567"/>
    <w:rsid w:val="003302F6"/>
    <w:rsid w:val="003315D2"/>
    <w:rsid w:val="00342050"/>
    <w:rsid w:val="00343374"/>
    <w:rsid w:val="00343E7F"/>
    <w:rsid w:val="0034493C"/>
    <w:rsid w:val="00350414"/>
    <w:rsid w:val="00354F2A"/>
    <w:rsid w:val="00372B73"/>
    <w:rsid w:val="003769CC"/>
    <w:rsid w:val="003859B8"/>
    <w:rsid w:val="0039111A"/>
    <w:rsid w:val="00395BBB"/>
    <w:rsid w:val="00396A0B"/>
    <w:rsid w:val="003A4235"/>
    <w:rsid w:val="003A7834"/>
    <w:rsid w:val="003B0BB1"/>
    <w:rsid w:val="003B1321"/>
    <w:rsid w:val="003B296A"/>
    <w:rsid w:val="003B45F8"/>
    <w:rsid w:val="003C00F5"/>
    <w:rsid w:val="003C33C4"/>
    <w:rsid w:val="003C4269"/>
    <w:rsid w:val="003C64EF"/>
    <w:rsid w:val="003C7167"/>
    <w:rsid w:val="003E1ECB"/>
    <w:rsid w:val="003E5315"/>
    <w:rsid w:val="003F14D7"/>
    <w:rsid w:val="003F4DCD"/>
    <w:rsid w:val="003F6619"/>
    <w:rsid w:val="0040353F"/>
    <w:rsid w:val="0042535C"/>
    <w:rsid w:val="00431C7E"/>
    <w:rsid w:val="00433169"/>
    <w:rsid w:val="00443303"/>
    <w:rsid w:val="004455F6"/>
    <w:rsid w:val="0044604F"/>
    <w:rsid w:val="004463AE"/>
    <w:rsid w:val="00447FE2"/>
    <w:rsid w:val="00452C68"/>
    <w:rsid w:val="0045C673"/>
    <w:rsid w:val="00460961"/>
    <w:rsid w:val="00466C8C"/>
    <w:rsid w:val="004724EE"/>
    <w:rsid w:val="00472AD9"/>
    <w:rsid w:val="00474C46"/>
    <w:rsid w:val="0048176C"/>
    <w:rsid w:val="00481A16"/>
    <w:rsid w:val="00483418"/>
    <w:rsid w:val="0048713B"/>
    <w:rsid w:val="00487E07"/>
    <w:rsid w:val="00493F07"/>
    <w:rsid w:val="004A15A5"/>
    <w:rsid w:val="004A2021"/>
    <w:rsid w:val="004C16CA"/>
    <w:rsid w:val="004C2FB9"/>
    <w:rsid w:val="004C55C5"/>
    <w:rsid w:val="004D08C9"/>
    <w:rsid w:val="004D501A"/>
    <w:rsid w:val="004D61CC"/>
    <w:rsid w:val="004D791C"/>
    <w:rsid w:val="004E73B1"/>
    <w:rsid w:val="004F6E25"/>
    <w:rsid w:val="004F7114"/>
    <w:rsid w:val="00503F65"/>
    <w:rsid w:val="00507C30"/>
    <w:rsid w:val="00514D06"/>
    <w:rsid w:val="005165FB"/>
    <w:rsid w:val="00521B8E"/>
    <w:rsid w:val="00525C99"/>
    <w:rsid w:val="00532B80"/>
    <w:rsid w:val="00535D8A"/>
    <w:rsid w:val="0054074A"/>
    <w:rsid w:val="00543C58"/>
    <w:rsid w:val="0054414D"/>
    <w:rsid w:val="00546806"/>
    <w:rsid w:val="005538A9"/>
    <w:rsid w:val="00560D0D"/>
    <w:rsid w:val="00566031"/>
    <w:rsid w:val="0057063C"/>
    <w:rsid w:val="00573190"/>
    <w:rsid w:val="0057409C"/>
    <w:rsid w:val="005760F3"/>
    <w:rsid w:val="00586925"/>
    <w:rsid w:val="00587C87"/>
    <w:rsid w:val="00593E81"/>
    <w:rsid w:val="0059683C"/>
    <w:rsid w:val="005A2671"/>
    <w:rsid w:val="005A366B"/>
    <w:rsid w:val="005A510A"/>
    <w:rsid w:val="005A5601"/>
    <w:rsid w:val="005A609F"/>
    <w:rsid w:val="005A70AA"/>
    <w:rsid w:val="005B1595"/>
    <w:rsid w:val="005B2E5C"/>
    <w:rsid w:val="005B3999"/>
    <w:rsid w:val="005B6E70"/>
    <w:rsid w:val="005C289D"/>
    <w:rsid w:val="005C55A8"/>
    <w:rsid w:val="005C5A14"/>
    <w:rsid w:val="005D0F43"/>
    <w:rsid w:val="005E2CC9"/>
    <w:rsid w:val="005E4461"/>
    <w:rsid w:val="005E72D7"/>
    <w:rsid w:val="005F0382"/>
    <w:rsid w:val="005F03CB"/>
    <w:rsid w:val="005F09D8"/>
    <w:rsid w:val="005F0D36"/>
    <w:rsid w:val="005F2DA2"/>
    <w:rsid w:val="005F3009"/>
    <w:rsid w:val="005F6140"/>
    <w:rsid w:val="005F624D"/>
    <w:rsid w:val="006051E3"/>
    <w:rsid w:val="006077E7"/>
    <w:rsid w:val="006105E8"/>
    <w:rsid w:val="00616AC1"/>
    <w:rsid w:val="00616CD3"/>
    <w:rsid w:val="006170A8"/>
    <w:rsid w:val="00617310"/>
    <w:rsid w:val="00617ECC"/>
    <w:rsid w:val="00620852"/>
    <w:rsid w:val="00630666"/>
    <w:rsid w:val="00632158"/>
    <w:rsid w:val="00636981"/>
    <w:rsid w:val="00640537"/>
    <w:rsid w:val="00642CC4"/>
    <w:rsid w:val="00643C9B"/>
    <w:rsid w:val="00657345"/>
    <w:rsid w:val="00661C64"/>
    <w:rsid w:val="00675A92"/>
    <w:rsid w:val="00682AF0"/>
    <w:rsid w:val="006948C5"/>
    <w:rsid w:val="0069569C"/>
    <w:rsid w:val="006A0E41"/>
    <w:rsid w:val="006A1E96"/>
    <w:rsid w:val="006A2B5C"/>
    <w:rsid w:val="006A2C5C"/>
    <w:rsid w:val="006A3391"/>
    <w:rsid w:val="006A4FB7"/>
    <w:rsid w:val="006A5A00"/>
    <w:rsid w:val="006A7DCC"/>
    <w:rsid w:val="006B1B48"/>
    <w:rsid w:val="006C6198"/>
    <w:rsid w:val="006D2109"/>
    <w:rsid w:val="006D4D6D"/>
    <w:rsid w:val="006D5C43"/>
    <w:rsid w:val="006E440D"/>
    <w:rsid w:val="006E7B56"/>
    <w:rsid w:val="006F1A6F"/>
    <w:rsid w:val="006F4BB0"/>
    <w:rsid w:val="006F594E"/>
    <w:rsid w:val="006F7330"/>
    <w:rsid w:val="00704B12"/>
    <w:rsid w:val="007072B7"/>
    <w:rsid w:val="00720E43"/>
    <w:rsid w:val="00722C27"/>
    <w:rsid w:val="00726133"/>
    <w:rsid w:val="00730926"/>
    <w:rsid w:val="00733A65"/>
    <w:rsid w:val="00734C60"/>
    <w:rsid w:val="00735107"/>
    <w:rsid w:val="00736441"/>
    <w:rsid w:val="00737357"/>
    <w:rsid w:val="00745266"/>
    <w:rsid w:val="00745D7F"/>
    <w:rsid w:val="007557E2"/>
    <w:rsid w:val="0075711E"/>
    <w:rsid w:val="00757951"/>
    <w:rsid w:val="007617A7"/>
    <w:rsid w:val="00761C4E"/>
    <w:rsid w:val="0076356D"/>
    <w:rsid w:val="00763E3F"/>
    <w:rsid w:val="00770036"/>
    <w:rsid w:val="00771C45"/>
    <w:rsid w:val="00773D0C"/>
    <w:rsid w:val="00774638"/>
    <w:rsid w:val="00775A23"/>
    <w:rsid w:val="00783A4F"/>
    <w:rsid w:val="007910F0"/>
    <w:rsid w:val="00792596"/>
    <w:rsid w:val="00793837"/>
    <w:rsid w:val="00796699"/>
    <w:rsid w:val="007A4E5E"/>
    <w:rsid w:val="007B30B1"/>
    <w:rsid w:val="007C12D5"/>
    <w:rsid w:val="007D2F71"/>
    <w:rsid w:val="007D3671"/>
    <w:rsid w:val="007D7E2F"/>
    <w:rsid w:val="007F2809"/>
    <w:rsid w:val="007F7D67"/>
    <w:rsid w:val="00811233"/>
    <w:rsid w:val="00812B42"/>
    <w:rsid w:val="00814AEF"/>
    <w:rsid w:val="00821BB1"/>
    <w:rsid w:val="00823A1D"/>
    <w:rsid w:val="00831C16"/>
    <w:rsid w:val="00833401"/>
    <w:rsid w:val="00833AD9"/>
    <w:rsid w:val="0083549F"/>
    <w:rsid w:val="008363DC"/>
    <w:rsid w:val="008366C8"/>
    <w:rsid w:val="008372B7"/>
    <w:rsid w:val="008455B5"/>
    <w:rsid w:val="0084777B"/>
    <w:rsid w:val="00852379"/>
    <w:rsid w:val="0085398A"/>
    <w:rsid w:val="008546EB"/>
    <w:rsid w:val="00854D9C"/>
    <w:rsid w:val="0085634B"/>
    <w:rsid w:val="008610BE"/>
    <w:rsid w:val="00864811"/>
    <w:rsid w:val="00872771"/>
    <w:rsid w:val="00876728"/>
    <w:rsid w:val="008768FE"/>
    <w:rsid w:val="00884DAE"/>
    <w:rsid w:val="0088610F"/>
    <w:rsid w:val="00891CE1"/>
    <w:rsid w:val="00893B3E"/>
    <w:rsid w:val="008A1AB0"/>
    <w:rsid w:val="008A3D32"/>
    <w:rsid w:val="008B2E28"/>
    <w:rsid w:val="008C57C3"/>
    <w:rsid w:val="008E1402"/>
    <w:rsid w:val="008E3C28"/>
    <w:rsid w:val="008E55F1"/>
    <w:rsid w:val="008F375A"/>
    <w:rsid w:val="008F5764"/>
    <w:rsid w:val="00913685"/>
    <w:rsid w:val="00914D70"/>
    <w:rsid w:val="009161C9"/>
    <w:rsid w:val="0092053D"/>
    <w:rsid w:val="00923837"/>
    <w:rsid w:val="00923BB1"/>
    <w:rsid w:val="00923E39"/>
    <w:rsid w:val="0092765B"/>
    <w:rsid w:val="00936744"/>
    <w:rsid w:val="00940653"/>
    <w:rsid w:val="00950F76"/>
    <w:rsid w:val="009543FE"/>
    <w:rsid w:val="009565A4"/>
    <w:rsid w:val="0096462A"/>
    <w:rsid w:val="00964758"/>
    <w:rsid w:val="00966BF4"/>
    <w:rsid w:val="0096EFEB"/>
    <w:rsid w:val="00971E90"/>
    <w:rsid w:val="0097587A"/>
    <w:rsid w:val="00976DCC"/>
    <w:rsid w:val="00980136"/>
    <w:rsid w:val="009802BA"/>
    <w:rsid w:val="0098088B"/>
    <w:rsid w:val="0098521C"/>
    <w:rsid w:val="009918B8"/>
    <w:rsid w:val="00991F4C"/>
    <w:rsid w:val="00992E93"/>
    <w:rsid w:val="00994804"/>
    <w:rsid w:val="009A1897"/>
    <w:rsid w:val="009A23CC"/>
    <w:rsid w:val="009A4669"/>
    <w:rsid w:val="009A4EEB"/>
    <w:rsid w:val="009B0A29"/>
    <w:rsid w:val="009B21F3"/>
    <w:rsid w:val="009B2A93"/>
    <w:rsid w:val="009C432B"/>
    <w:rsid w:val="009D0960"/>
    <w:rsid w:val="009D701A"/>
    <w:rsid w:val="009E0179"/>
    <w:rsid w:val="009E0B35"/>
    <w:rsid w:val="009E0C62"/>
    <w:rsid w:val="009E4F5B"/>
    <w:rsid w:val="009E7203"/>
    <w:rsid w:val="009F12B5"/>
    <w:rsid w:val="009F5848"/>
    <w:rsid w:val="009F7E50"/>
    <w:rsid w:val="00A01662"/>
    <w:rsid w:val="00A06683"/>
    <w:rsid w:val="00A147E3"/>
    <w:rsid w:val="00A15279"/>
    <w:rsid w:val="00A1547F"/>
    <w:rsid w:val="00A17C58"/>
    <w:rsid w:val="00A27824"/>
    <w:rsid w:val="00A32B26"/>
    <w:rsid w:val="00A51C50"/>
    <w:rsid w:val="00A5386E"/>
    <w:rsid w:val="00A56EF8"/>
    <w:rsid w:val="00A60201"/>
    <w:rsid w:val="00A63163"/>
    <w:rsid w:val="00A66019"/>
    <w:rsid w:val="00A66A87"/>
    <w:rsid w:val="00A709B0"/>
    <w:rsid w:val="00A73491"/>
    <w:rsid w:val="00A76A3D"/>
    <w:rsid w:val="00A80854"/>
    <w:rsid w:val="00A813C3"/>
    <w:rsid w:val="00A84514"/>
    <w:rsid w:val="00A87D17"/>
    <w:rsid w:val="00A917A1"/>
    <w:rsid w:val="00A925FC"/>
    <w:rsid w:val="00A9423C"/>
    <w:rsid w:val="00A94E99"/>
    <w:rsid w:val="00A95F6F"/>
    <w:rsid w:val="00A9681F"/>
    <w:rsid w:val="00AA1671"/>
    <w:rsid w:val="00AB0FB6"/>
    <w:rsid w:val="00AB4EB1"/>
    <w:rsid w:val="00AC0B2F"/>
    <w:rsid w:val="00AD14A5"/>
    <w:rsid w:val="00AD3A75"/>
    <w:rsid w:val="00AD6965"/>
    <w:rsid w:val="00AD6B11"/>
    <w:rsid w:val="00AE2194"/>
    <w:rsid w:val="00AE452B"/>
    <w:rsid w:val="00AF537C"/>
    <w:rsid w:val="00AF62F2"/>
    <w:rsid w:val="00B01359"/>
    <w:rsid w:val="00B07D4D"/>
    <w:rsid w:val="00B236CC"/>
    <w:rsid w:val="00B2686A"/>
    <w:rsid w:val="00B27D8D"/>
    <w:rsid w:val="00B31025"/>
    <w:rsid w:val="00B325D8"/>
    <w:rsid w:val="00B32D74"/>
    <w:rsid w:val="00B333BF"/>
    <w:rsid w:val="00B33638"/>
    <w:rsid w:val="00B35435"/>
    <w:rsid w:val="00B36CD9"/>
    <w:rsid w:val="00B4458D"/>
    <w:rsid w:val="00B47D83"/>
    <w:rsid w:val="00B518CF"/>
    <w:rsid w:val="00B57625"/>
    <w:rsid w:val="00B63877"/>
    <w:rsid w:val="00B653D7"/>
    <w:rsid w:val="00B6552C"/>
    <w:rsid w:val="00B66FEE"/>
    <w:rsid w:val="00B67D4D"/>
    <w:rsid w:val="00B704ED"/>
    <w:rsid w:val="00B765F0"/>
    <w:rsid w:val="00B828E1"/>
    <w:rsid w:val="00B9283C"/>
    <w:rsid w:val="00B92922"/>
    <w:rsid w:val="00B94296"/>
    <w:rsid w:val="00B95D3E"/>
    <w:rsid w:val="00BA5DBE"/>
    <w:rsid w:val="00BA6E46"/>
    <w:rsid w:val="00BA784B"/>
    <w:rsid w:val="00BB3DB8"/>
    <w:rsid w:val="00BB569D"/>
    <w:rsid w:val="00BB579D"/>
    <w:rsid w:val="00BC0F59"/>
    <w:rsid w:val="00BC5A50"/>
    <w:rsid w:val="00BD1247"/>
    <w:rsid w:val="00BD148D"/>
    <w:rsid w:val="00BD2E1E"/>
    <w:rsid w:val="00BD366B"/>
    <w:rsid w:val="00BE1362"/>
    <w:rsid w:val="00BE1D8F"/>
    <w:rsid w:val="00BE1F30"/>
    <w:rsid w:val="00BE5A7C"/>
    <w:rsid w:val="00BF2222"/>
    <w:rsid w:val="00BF26B5"/>
    <w:rsid w:val="00BF5476"/>
    <w:rsid w:val="00C06129"/>
    <w:rsid w:val="00C14399"/>
    <w:rsid w:val="00C1639E"/>
    <w:rsid w:val="00C17526"/>
    <w:rsid w:val="00C27462"/>
    <w:rsid w:val="00C33818"/>
    <w:rsid w:val="00C40940"/>
    <w:rsid w:val="00C40D88"/>
    <w:rsid w:val="00C41C9F"/>
    <w:rsid w:val="00C444F6"/>
    <w:rsid w:val="00C467D8"/>
    <w:rsid w:val="00C518DD"/>
    <w:rsid w:val="00C54C93"/>
    <w:rsid w:val="00C56612"/>
    <w:rsid w:val="00C61ADA"/>
    <w:rsid w:val="00C61E2A"/>
    <w:rsid w:val="00C646DA"/>
    <w:rsid w:val="00C64D20"/>
    <w:rsid w:val="00C6526B"/>
    <w:rsid w:val="00C66B21"/>
    <w:rsid w:val="00C66F8F"/>
    <w:rsid w:val="00C7033A"/>
    <w:rsid w:val="00C70FAC"/>
    <w:rsid w:val="00C738C8"/>
    <w:rsid w:val="00C81314"/>
    <w:rsid w:val="00C8278B"/>
    <w:rsid w:val="00C86A45"/>
    <w:rsid w:val="00C90A26"/>
    <w:rsid w:val="00C92A84"/>
    <w:rsid w:val="00C95FC5"/>
    <w:rsid w:val="00CA152B"/>
    <w:rsid w:val="00CA578C"/>
    <w:rsid w:val="00CA58B7"/>
    <w:rsid w:val="00CB2976"/>
    <w:rsid w:val="00CB6A18"/>
    <w:rsid w:val="00CC115B"/>
    <w:rsid w:val="00CC5720"/>
    <w:rsid w:val="00CD068F"/>
    <w:rsid w:val="00CD107B"/>
    <w:rsid w:val="00CE0BF1"/>
    <w:rsid w:val="00CE66B5"/>
    <w:rsid w:val="00CE6FC9"/>
    <w:rsid w:val="00CF004C"/>
    <w:rsid w:val="00CF682E"/>
    <w:rsid w:val="00CF6F85"/>
    <w:rsid w:val="00D01847"/>
    <w:rsid w:val="00D04923"/>
    <w:rsid w:val="00D14CBC"/>
    <w:rsid w:val="00D16B76"/>
    <w:rsid w:val="00D2303B"/>
    <w:rsid w:val="00D256AC"/>
    <w:rsid w:val="00D3311A"/>
    <w:rsid w:val="00D331B1"/>
    <w:rsid w:val="00D3652A"/>
    <w:rsid w:val="00D41AFF"/>
    <w:rsid w:val="00D44882"/>
    <w:rsid w:val="00D45DF6"/>
    <w:rsid w:val="00D533AE"/>
    <w:rsid w:val="00D55806"/>
    <w:rsid w:val="00D567D4"/>
    <w:rsid w:val="00D56E27"/>
    <w:rsid w:val="00D60B2B"/>
    <w:rsid w:val="00D61431"/>
    <w:rsid w:val="00D633EA"/>
    <w:rsid w:val="00D66C27"/>
    <w:rsid w:val="00D70E86"/>
    <w:rsid w:val="00D70F81"/>
    <w:rsid w:val="00D71D02"/>
    <w:rsid w:val="00D76C6A"/>
    <w:rsid w:val="00D76DB4"/>
    <w:rsid w:val="00D77122"/>
    <w:rsid w:val="00D8315D"/>
    <w:rsid w:val="00D92BCA"/>
    <w:rsid w:val="00D92D1A"/>
    <w:rsid w:val="00D95C83"/>
    <w:rsid w:val="00D9611F"/>
    <w:rsid w:val="00D96344"/>
    <w:rsid w:val="00DA1F53"/>
    <w:rsid w:val="00DA6C96"/>
    <w:rsid w:val="00DB2BF9"/>
    <w:rsid w:val="00DB4C50"/>
    <w:rsid w:val="00DB67EA"/>
    <w:rsid w:val="00DC1E76"/>
    <w:rsid w:val="00DC2C44"/>
    <w:rsid w:val="00DC6A62"/>
    <w:rsid w:val="00DC71E0"/>
    <w:rsid w:val="00DD2C2D"/>
    <w:rsid w:val="00DD5DCA"/>
    <w:rsid w:val="00DD6321"/>
    <w:rsid w:val="00DE1839"/>
    <w:rsid w:val="00DE3D2D"/>
    <w:rsid w:val="00DF0F52"/>
    <w:rsid w:val="00E03C9E"/>
    <w:rsid w:val="00E04831"/>
    <w:rsid w:val="00E04AEE"/>
    <w:rsid w:val="00E04D54"/>
    <w:rsid w:val="00E069BE"/>
    <w:rsid w:val="00E071DF"/>
    <w:rsid w:val="00E07BFC"/>
    <w:rsid w:val="00E13B7C"/>
    <w:rsid w:val="00E15421"/>
    <w:rsid w:val="00E178E4"/>
    <w:rsid w:val="00E17AA5"/>
    <w:rsid w:val="00E20999"/>
    <w:rsid w:val="00E251FA"/>
    <w:rsid w:val="00E32DA5"/>
    <w:rsid w:val="00E34D51"/>
    <w:rsid w:val="00E35B57"/>
    <w:rsid w:val="00E36478"/>
    <w:rsid w:val="00E44166"/>
    <w:rsid w:val="00E510FF"/>
    <w:rsid w:val="00E5282D"/>
    <w:rsid w:val="00E6377B"/>
    <w:rsid w:val="00E64414"/>
    <w:rsid w:val="00E750D3"/>
    <w:rsid w:val="00E80D95"/>
    <w:rsid w:val="00E83601"/>
    <w:rsid w:val="00E83DD6"/>
    <w:rsid w:val="00E83F6C"/>
    <w:rsid w:val="00E8654A"/>
    <w:rsid w:val="00E933DE"/>
    <w:rsid w:val="00EA689E"/>
    <w:rsid w:val="00EA68F8"/>
    <w:rsid w:val="00EA7C37"/>
    <w:rsid w:val="00EB0FE3"/>
    <w:rsid w:val="00EB20B5"/>
    <w:rsid w:val="00EB4ADC"/>
    <w:rsid w:val="00EB4CD3"/>
    <w:rsid w:val="00EB5CFF"/>
    <w:rsid w:val="00EB7648"/>
    <w:rsid w:val="00EC1DCF"/>
    <w:rsid w:val="00EC332D"/>
    <w:rsid w:val="00ED1A84"/>
    <w:rsid w:val="00ED3B68"/>
    <w:rsid w:val="00ED4199"/>
    <w:rsid w:val="00ED50B5"/>
    <w:rsid w:val="00ED6FE3"/>
    <w:rsid w:val="00EF171C"/>
    <w:rsid w:val="00EF3747"/>
    <w:rsid w:val="00EF3A75"/>
    <w:rsid w:val="00EF3D35"/>
    <w:rsid w:val="00EF5025"/>
    <w:rsid w:val="00EF7663"/>
    <w:rsid w:val="00EFDBCF"/>
    <w:rsid w:val="00F02F92"/>
    <w:rsid w:val="00F048FC"/>
    <w:rsid w:val="00F110BB"/>
    <w:rsid w:val="00F11243"/>
    <w:rsid w:val="00F11D6C"/>
    <w:rsid w:val="00F1313A"/>
    <w:rsid w:val="00F156B9"/>
    <w:rsid w:val="00F252FF"/>
    <w:rsid w:val="00F25466"/>
    <w:rsid w:val="00F36DD6"/>
    <w:rsid w:val="00F40682"/>
    <w:rsid w:val="00F41EBB"/>
    <w:rsid w:val="00F441DE"/>
    <w:rsid w:val="00F55CFA"/>
    <w:rsid w:val="00F55D58"/>
    <w:rsid w:val="00F62439"/>
    <w:rsid w:val="00F63782"/>
    <w:rsid w:val="00F644A8"/>
    <w:rsid w:val="00F668B1"/>
    <w:rsid w:val="00F75572"/>
    <w:rsid w:val="00F803C3"/>
    <w:rsid w:val="00F903B6"/>
    <w:rsid w:val="00FA3FE6"/>
    <w:rsid w:val="00FB1069"/>
    <w:rsid w:val="00FB2189"/>
    <w:rsid w:val="00FB2382"/>
    <w:rsid w:val="00FC18E8"/>
    <w:rsid w:val="00FC2531"/>
    <w:rsid w:val="00FD6338"/>
    <w:rsid w:val="00FE4DF4"/>
    <w:rsid w:val="00FE7816"/>
    <w:rsid w:val="0113FE7F"/>
    <w:rsid w:val="0129FECC"/>
    <w:rsid w:val="012F868C"/>
    <w:rsid w:val="013288AB"/>
    <w:rsid w:val="0151563A"/>
    <w:rsid w:val="01708E62"/>
    <w:rsid w:val="019AEB8B"/>
    <w:rsid w:val="01D00C86"/>
    <w:rsid w:val="02061053"/>
    <w:rsid w:val="0254FBBB"/>
    <w:rsid w:val="026C2B62"/>
    <w:rsid w:val="0289E0B5"/>
    <w:rsid w:val="02ACD9A1"/>
    <w:rsid w:val="02AF5DC4"/>
    <w:rsid w:val="03061C0E"/>
    <w:rsid w:val="03A1F8B7"/>
    <w:rsid w:val="03DFBAE1"/>
    <w:rsid w:val="03EBF70F"/>
    <w:rsid w:val="040802F6"/>
    <w:rsid w:val="0428ED8A"/>
    <w:rsid w:val="04331696"/>
    <w:rsid w:val="0468D67F"/>
    <w:rsid w:val="048AD2D7"/>
    <w:rsid w:val="04A55C99"/>
    <w:rsid w:val="04BD17FE"/>
    <w:rsid w:val="04F43041"/>
    <w:rsid w:val="04F5C06E"/>
    <w:rsid w:val="04F9B645"/>
    <w:rsid w:val="0518460F"/>
    <w:rsid w:val="05613926"/>
    <w:rsid w:val="062D4945"/>
    <w:rsid w:val="0669F564"/>
    <w:rsid w:val="066EF426"/>
    <w:rsid w:val="0672DF09"/>
    <w:rsid w:val="06BC8543"/>
    <w:rsid w:val="06F266E2"/>
    <w:rsid w:val="06F51EFE"/>
    <w:rsid w:val="070741CB"/>
    <w:rsid w:val="070EF18C"/>
    <w:rsid w:val="0787ED73"/>
    <w:rsid w:val="078E29C1"/>
    <w:rsid w:val="07A03B54"/>
    <w:rsid w:val="07B279C0"/>
    <w:rsid w:val="082CBF20"/>
    <w:rsid w:val="08529845"/>
    <w:rsid w:val="0876EBA6"/>
    <w:rsid w:val="087A8DE9"/>
    <w:rsid w:val="0883778E"/>
    <w:rsid w:val="08BF72CA"/>
    <w:rsid w:val="08C44A35"/>
    <w:rsid w:val="08CBF877"/>
    <w:rsid w:val="08DE6E55"/>
    <w:rsid w:val="08F97921"/>
    <w:rsid w:val="09210145"/>
    <w:rsid w:val="092A272B"/>
    <w:rsid w:val="09527A64"/>
    <w:rsid w:val="095D0A02"/>
    <w:rsid w:val="0970B3CC"/>
    <w:rsid w:val="09855462"/>
    <w:rsid w:val="098B235A"/>
    <w:rsid w:val="09B5B02A"/>
    <w:rsid w:val="09EB966F"/>
    <w:rsid w:val="0A342F5E"/>
    <w:rsid w:val="0A6A691E"/>
    <w:rsid w:val="0A832640"/>
    <w:rsid w:val="0AD04981"/>
    <w:rsid w:val="0ADB8491"/>
    <w:rsid w:val="0B037CAC"/>
    <w:rsid w:val="0B118C7B"/>
    <w:rsid w:val="0B352681"/>
    <w:rsid w:val="0B848425"/>
    <w:rsid w:val="0BA88DC6"/>
    <w:rsid w:val="0BAC2FC6"/>
    <w:rsid w:val="0BD7D71A"/>
    <w:rsid w:val="0BF03DEB"/>
    <w:rsid w:val="0BF03FC6"/>
    <w:rsid w:val="0BFC33DA"/>
    <w:rsid w:val="0C0762D6"/>
    <w:rsid w:val="0CD82E59"/>
    <w:rsid w:val="0D055293"/>
    <w:rsid w:val="0D7238C4"/>
    <w:rsid w:val="0DAACE62"/>
    <w:rsid w:val="0E05A6C4"/>
    <w:rsid w:val="0E4A4486"/>
    <w:rsid w:val="0E601000"/>
    <w:rsid w:val="0E8821C1"/>
    <w:rsid w:val="0ECDDF09"/>
    <w:rsid w:val="0EEFB2A7"/>
    <w:rsid w:val="0F27A1A3"/>
    <w:rsid w:val="0F43C611"/>
    <w:rsid w:val="0F5AE964"/>
    <w:rsid w:val="0F5C5F73"/>
    <w:rsid w:val="0F6902A6"/>
    <w:rsid w:val="0F8D9BF2"/>
    <w:rsid w:val="0F96CE4B"/>
    <w:rsid w:val="0FA32DDD"/>
    <w:rsid w:val="0FB4ABB8"/>
    <w:rsid w:val="0FF2590C"/>
    <w:rsid w:val="102538D2"/>
    <w:rsid w:val="10524958"/>
    <w:rsid w:val="106870CA"/>
    <w:rsid w:val="10931BFF"/>
    <w:rsid w:val="1093D952"/>
    <w:rsid w:val="109DB585"/>
    <w:rsid w:val="110901A1"/>
    <w:rsid w:val="1126DD93"/>
    <w:rsid w:val="11A0D09D"/>
    <w:rsid w:val="11B01336"/>
    <w:rsid w:val="12039F1B"/>
    <w:rsid w:val="120BDF3A"/>
    <w:rsid w:val="121030F8"/>
    <w:rsid w:val="12335321"/>
    <w:rsid w:val="12567BFA"/>
    <w:rsid w:val="125ABBED"/>
    <w:rsid w:val="1288D651"/>
    <w:rsid w:val="129EA7BD"/>
    <w:rsid w:val="12F405B1"/>
    <w:rsid w:val="13016C56"/>
    <w:rsid w:val="130E4D4E"/>
    <w:rsid w:val="131D8FE7"/>
    <w:rsid w:val="13728825"/>
    <w:rsid w:val="137DD4E7"/>
    <w:rsid w:val="13964D86"/>
    <w:rsid w:val="146580CF"/>
    <w:rsid w:val="14A8403C"/>
    <w:rsid w:val="14C235EE"/>
    <w:rsid w:val="14D16EE5"/>
    <w:rsid w:val="14EA8021"/>
    <w:rsid w:val="153986E0"/>
    <w:rsid w:val="153D47B2"/>
    <w:rsid w:val="154AAC55"/>
    <w:rsid w:val="15574A89"/>
    <w:rsid w:val="15BE0E9B"/>
    <w:rsid w:val="15D8389C"/>
    <w:rsid w:val="15F3DB37"/>
    <w:rsid w:val="1610D119"/>
    <w:rsid w:val="16308A64"/>
    <w:rsid w:val="1656F616"/>
    <w:rsid w:val="1660128C"/>
    <w:rsid w:val="168E16C5"/>
    <w:rsid w:val="16AE7372"/>
    <w:rsid w:val="16B3E672"/>
    <w:rsid w:val="16D805E2"/>
    <w:rsid w:val="171EB7A6"/>
    <w:rsid w:val="17560F43"/>
    <w:rsid w:val="176CA90A"/>
    <w:rsid w:val="17D17A31"/>
    <w:rsid w:val="17D6FD51"/>
    <w:rsid w:val="17E608FC"/>
    <w:rsid w:val="17EC4A62"/>
    <w:rsid w:val="1802D815"/>
    <w:rsid w:val="1843A6FB"/>
    <w:rsid w:val="185583E2"/>
    <w:rsid w:val="18707030"/>
    <w:rsid w:val="18B64C31"/>
    <w:rsid w:val="18DB4164"/>
    <w:rsid w:val="18E1865E"/>
    <w:rsid w:val="18EA2B6A"/>
    <w:rsid w:val="19147D72"/>
    <w:rsid w:val="192F17C1"/>
    <w:rsid w:val="193753C3"/>
    <w:rsid w:val="19570B07"/>
    <w:rsid w:val="197213FB"/>
    <w:rsid w:val="199DA79B"/>
    <w:rsid w:val="19C24858"/>
    <w:rsid w:val="19D22F5C"/>
    <w:rsid w:val="19D331F9"/>
    <w:rsid w:val="19F53A27"/>
    <w:rsid w:val="1A0F78A8"/>
    <w:rsid w:val="1A2D7CB7"/>
    <w:rsid w:val="1A5842A1"/>
    <w:rsid w:val="1A8454AA"/>
    <w:rsid w:val="1A937706"/>
    <w:rsid w:val="1AA55201"/>
    <w:rsid w:val="1AB4F660"/>
    <w:rsid w:val="1B1A77F8"/>
    <w:rsid w:val="1B231CBE"/>
    <w:rsid w:val="1B29FC17"/>
    <w:rsid w:val="1B53AB2D"/>
    <w:rsid w:val="1B6658D8"/>
    <w:rsid w:val="1B84F8D5"/>
    <w:rsid w:val="1C098026"/>
    <w:rsid w:val="1C144A73"/>
    <w:rsid w:val="1C303557"/>
    <w:rsid w:val="1C42B35B"/>
    <w:rsid w:val="1C4D1379"/>
    <w:rsid w:val="1C960F29"/>
    <w:rsid w:val="1CB1F873"/>
    <w:rsid w:val="1D020C93"/>
    <w:rsid w:val="1D39E147"/>
    <w:rsid w:val="1D53E41E"/>
    <w:rsid w:val="1DB408E1"/>
    <w:rsid w:val="1DBEF2BB"/>
    <w:rsid w:val="1DFDEA7F"/>
    <w:rsid w:val="1E05A997"/>
    <w:rsid w:val="1E082322"/>
    <w:rsid w:val="1E1F3C1B"/>
    <w:rsid w:val="1E298686"/>
    <w:rsid w:val="1E3D12B4"/>
    <w:rsid w:val="1E707668"/>
    <w:rsid w:val="1EA1063D"/>
    <w:rsid w:val="1EE7F984"/>
    <w:rsid w:val="1EFE8480"/>
    <w:rsid w:val="1F4B7CC2"/>
    <w:rsid w:val="1F62A84C"/>
    <w:rsid w:val="20098F20"/>
    <w:rsid w:val="200EBA1F"/>
    <w:rsid w:val="2079A7F9"/>
    <w:rsid w:val="208E3463"/>
    <w:rsid w:val="20BE1CA0"/>
    <w:rsid w:val="20C995FB"/>
    <w:rsid w:val="20DC1376"/>
    <w:rsid w:val="213EDD82"/>
    <w:rsid w:val="214F608C"/>
    <w:rsid w:val="21570516"/>
    <w:rsid w:val="215B25C2"/>
    <w:rsid w:val="216C941A"/>
    <w:rsid w:val="21723466"/>
    <w:rsid w:val="2172FFA2"/>
    <w:rsid w:val="2176138C"/>
    <w:rsid w:val="21A03564"/>
    <w:rsid w:val="21C6F9D3"/>
    <w:rsid w:val="21C84569"/>
    <w:rsid w:val="21D02666"/>
    <w:rsid w:val="21F1D3BC"/>
    <w:rsid w:val="22032B39"/>
    <w:rsid w:val="224D17B5"/>
    <w:rsid w:val="22595684"/>
    <w:rsid w:val="24654A56"/>
    <w:rsid w:val="24857178"/>
    <w:rsid w:val="24AA8529"/>
    <w:rsid w:val="24C40AB7"/>
    <w:rsid w:val="24D528E8"/>
    <w:rsid w:val="24FFD3DA"/>
    <w:rsid w:val="25253F23"/>
    <w:rsid w:val="252AC84E"/>
    <w:rsid w:val="25631950"/>
    <w:rsid w:val="2575BCE9"/>
    <w:rsid w:val="257B3462"/>
    <w:rsid w:val="2614BE06"/>
    <w:rsid w:val="263D1D69"/>
    <w:rsid w:val="266CAFA0"/>
    <w:rsid w:val="26C15973"/>
    <w:rsid w:val="27036B2A"/>
    <w:rsid w:val="2730A1F8"/>
    <w:rsid w:val="27C18FD9"/>
    <w:rsid w:val="27F6CE16"/>
    <w:rsid w:val="27F9DD1A"/>
    <w:rsid w:val="281803DD"/>
    <w:rsid w:val="2834EBA4"/>
    <w:rsid w:val="283D4FDF"/>
    <w:rsid w:val="284341CE"/>
    <w:rsid w:val="28458FFE"/>
    <w:rsid w:val="28A438D1"/>
    <w:rsid w:val="2950F154"/>
    <w:rsid w:val="29B78A0B"/>
    <w:rsid w:val="29BFC7B3"/>
    <w:rsid w:val="29D15839"/>
    <w:rsid w:val="29D77B7D"/>
    <w:rsid w:val="29EB949F"/>
    <w:rsid w:val="29EEE728"/>
    <w:rsid w:val="29FA6FD7"/>
    <w:rsid w:val="2A405215"/>
    <w:rsid w:val="2A9ACF02"/>
    <w:rsid w:val="2B205D0A"/>
    <w:rsid w:val="2B2DBD77"/>
    <w:rsid w:val="2B366EC6"/>
    <w:rsid w:val="2B38AE28"/>
    <w:rsid w:val="2B4C0B35"/>
    <w:rsid w:val="2B906782"/>
    <w:rsid w:val="2BB8E3FB"/>
    <w:rsid w:val="2BCB1664"/>
    <w:rsid w:val="2C0841FB"/>
    <w:rsid w:val="2C2500C5"/>
    <w:rsid w:val="2C321809"/>
    <w:rsid w:val="2C70C6BE"/>
    <w:rsid w:val="2C79A98C"/>
    <w:rsid w:val="2CD699E8"/>
    <w:rsid w:val="2D11466C"/>
    <w:rsid w:val="2D11C13E"/>
    <w:rsid w:val="2D2E9CAE"/>
    <w:rsid w:val="2D349518"/>
    <w:rsid w:val="2D5EC15E"/>
    <w:rsid w:val="2DA524A6"/>
    <w:rsid w:val="2DA95747"/>
    <w:rsid w:val="2DAB86B6"/>
    <w:rsid w:val="2DC8DCF8"/>
    <w:rsid w:val="2E1B3C64"/>
    <w:rsid w:val="2E1D6218"/>
    <w:rsid w:val="2E71555E"/>
    <w:rsid w:val="2EBF7E1D"/>
    <w:rsid w:val="2EC904D3"/>
    <w:rsid w:val="2EEF44BA"/>
    <w:rsid w:val="2F06FBA6"/>
    <w:rsid w:val="2F224CB4"/>
    <w:rsid w:val="2F51D453"/>
    <w:rsid w:val="2F5A973B"/>
    <w:rsid w:val="2F750A33"/>
    <w:rsid w:val="2FDB6525"/>
    <w:rsid w:val="303999FD"/>
    <w:rsid w:val="303D4AB2"/>
    <w:rsid w:val="304EDB7B"/>
    <w:rsid w:val="305A5F6E"/>
    <w:rsid w:val="30FBECAA"/>
    <w:rsid w:val="310C25DA"/>
    <w:rsid w:val="316417FD"/>
    <w:rsid w:val="317625DA"/>
    <w:rsid w:val="31969EAA"/>
    <w:rsid w:val="31993AE6"/>
    <w:rsid w:val="31A1AC6B"/>
    <w:rsid w:val="31C9CFFD"/>
    <w:rsid w:val="31E25E6B"/>
    <w:rsid w:val="3216B7D7"/>
    <w:rsid w:val="32897D0C"/>
    <w:rsid w:val="329C8DE2"/>
    <w:rsid w:val="329D8A1A"/>
    <w:rsid w:val="32F44E40"/>
    <w:rsid w:val="32F576B5"/>
    <w:rsid w:val="330DB80A"/>
    <w:rsid w:val="3311F19B"/>
    <w:rsid w:val="337E2AF2"/>
    <w:rsid w:val="33A1E079"/>
    <w:rsid w:val="33AB0529"/>
    <w:rsid w:val="33E45BC2"/>
    <w:rsid w:val="33EB75CA"/>
    <w:rsid w:val="345EF0DC"/>
    <w:rsid w:val="3464C466"/>
    <w:rsid w:val="3464F63C"/>
    <w:rsid w:val="35392D46"/>
    <w:rsid w:val="353C6587"/>
    <w:rsid w:val="356D2D42"/>
    <w:rsid w:val="3575713B"/>
    <w:rsid w:val="35A73558"/>
    <w:rsid w:val="35C025CC"/>
    <w:rsid w:val="35EB8AA4"/>
    <w:rsid w:val="35EDCCD4"/>
    <w:rsid w:val="3622A0B6"/>
    <w:rsid w:val="36369799"/>
    <w:rsid w:val="3636A0B5"/>
    <w:rsid w:val="36C55CE2"/>
    <w:rsid w:val="36D5BC5D"/>
    <w:rsid w:val="36DAF5CE"/>
    <w:rsid w:val="36E35991"/>
    <w:rsid w:val="3737709A"/>
    <w:rsid w:val="373A71ED"/>
    <w:rsid w:val="374B4EB1"/>
    <w:rsid w:val="37A28B4B"/>
    <w:rsid w:val="381E6BFB"/>
    <w:rsid w:val="38622704"/>
    <w:rsid w:val="38C6879D"/>
    <w:rsid w:val="38E36F3A"/>
    <w:rsid w:val="3912BAD3"/>
    <w:rsid w:val="3919E9A3"/>
    <w:rsid w:val="397BB2CD"/>
    <w:rsid w:val="39B5ED2E"/>
    <w:rsid w:val="39B75297"/>
    <w:rsid w:val="39E04972"/>
    <w:rsid w:val="3A0C1D1C"/>
    <w:rsid w:val="3A545108"/>
    <w:rsid w:val="3A60C682"/>
    <w:rsid w:val="3A61BDE5"/>
    <w:rsid w:val="3A8E6CEB"/>
    <w:rsid w:val="3AA52A59"/>
    <w:rsid w:val="3B0880B8"/>
    <w:rsid w:val="3B6BCA08"/>
    <w:rsid w:val="3B7CB783"/>
    <w:rsid w:val="3B7EB75E"/>
    <w:rsid w:val="3B890A1F"/>
    <w:rsid w:val="3BB5A2FA"/>
    <w:rsid w:val="3BBC3D31"/>
    <w:rsid w:val="3BE85A01"/>
    <w:rsid w:val="3C1A7966"/>
    <w:rsid w:val="3C212C69"/>
    <w:rsid w:val="3C5F6062"/>
    <w:rsid w:val="3C663D87"/>
    <w:rsid w:val="3C6DE488"/>
    <w:rsid w:val="3C6F119D"/>
    <w:rsid w:val="3C7137F3"/>
    <w:rsid w:val="3C74C961"/>
    <w:rsid w:val="3CE9686F"/>
    <w:rsid w:val="3CEEA97D"/>
    <w:rsid w:val="3D4E195C"/>
    <w:rsid w:val="3DAF3C59"/>
    <w:rsid w:val="3DBFBF38"/>
    <w:rsid w:val="3DC77F86"/>
    <w:rsid w:val="3DCD1E80"/>
    <w:rsid w:val="3DD3201F"/>
    <w:rsid w:val="3E4C7E52"/>
    <w:rsid w:val="3E52A6EC"/>
    <w:rsid w:val="3E836314"/>
    <w:rsid w:val="3E9E0B7E"/>
    <w:rsid w:val="3EC1B198"/>
    <w:rsid w:val="3ECF8C94"/>
    <w:rsid w:val="3F0F8239"/>
    <w:rsid w:val="3F13C649"/>
    <w:rsid w:val="3F53B43A"/>
    <w:rsid w:val="3F6A331A"/>
    <w:rsid w:val="3FC4D25F"/>
    <w:rsid w:val="3FC608F2"/>
    <w:rsid w:val="3FDEF5E8"/>
    <w:rsid w:val="3FE69A72"/>
    <w:rsid w:val="3FF664D3"/>
    <w:rsid w:val="401E0580"/>
    <w:rsid w:val="40311157"/>
    <w:rsid w:val="404139E4"/>
    <w:rsid w:val="4063BF42"/>
    <w:rsid w:val="408309A5"/>
    <w:rsid w:val="40CB5EB0"/>
    <w:rsid w:val="412C3F88"/>
    <w:rsid w:val="4141368E"/>
    <w:rsid w:val="417C4E0A"/>
    <w:rsid w:val="41D686BA"/>
    <w:rsid w:val="41E6DDFB"/>
    <w:rsid w:val="41F4B43B"/>
    <w:rsid w:val="41F65365"/>
    <w:rsid w:val="422CD109"/>
    <w:rsid w:val="42612499"/>
    <w:rsid w:val="426B799C"/>
    <w:rsid w:val="42A059F3"/>
    <w:rsid w:val="430E4060"/>
    <w:rsid w:val="4337A67A"/>
    <w:rsid w:val="43867DD2"/>
    <w:rsid w:val="43907A04"/>
    <w:rsid w:val="43A42CA7"/>
    <w:rsid w:val="43C449D0"/>
    <w:rsid w:val="43D509EE"/>
    <w:rsid w:val="440D060A"/>
    <w:rsid w:val="44393515"/>
    <w:rsid w:val="4443D949"/>
    <w:rsid w:val="44ABB3EF"/>
    <w:rsid w:val="44CC866F"/>
    <w:rsid w:val="44CF04B6"/>
    <w:rsid w:val="44D9AF0C"/>
    <w:rsid w:val="44DFF072"/>
    <w:rsid w:val="452FB994"/>
    <w:rsid w:val="4541909F"/>
    <w:rsid w:val="45987B7F"/>
    <w:rsid w:val="460D0AAE"/>
    <w:rsid w:val="46507AEB"/>
    <w:rsid w:val="46571BF9"/>
    <w:rsid w:val="46C84621"/>
    <w:rsid w:val="46E500CE"/>
    <w:rsid w:val="473BD2FE"/>
    <w:rsid w:val="4763A5C4"/>
    <w:rsid w:val="47B8CBBB"/>
    <w:rsid w:val="47F56886"/>
    <w:rsid w:val="48006F06"/>
    <w:rsid w:val="4836D0FF"/>
    <w:rsid w:val="4838AAD8"/>
    <w:rsid w:val="484BE722"/>
    <w:rsid w:val="485649FA"/>
    <w:rsid w:val="48651A17"/>
    <w:rsid w:val="4890003E"/>
    <w:rsid w:val="489EA4E4"/>
    <w:rsid w:val="48DBA451"/>
    <w:rsid w:val="491A5FD2"/>
    <w:rsid w:val="49467585"/>
    <w:rsid w:val="49A8E03C"/>
    <w:rsid w:val="4A19C345"/>
    <w:rsid w:val="4A2C80A0"/>
    <w:rsid w:val="4A301DA1"/>
    <w:rsid w:val="4A306A77"/>
    <w:rsid w:val="4ACC9C28"/>
    <w:rsid w:val="4AD5E82F"/>
    <w:rsid w:val="4AD86216"/>
    <w:rsid w:val="4AE4A6C1"/>
    <w:rsid w:val="4B29B3DB"/>
    <w:rsid w:val="4B370296"/>
    <w:rsid w:val="4B3BEA75"/>
    <w:rsid w:val="4B3EAD15"/>
    <w:rsid w:val="4B89705B"/>
    <w:rsid w:val="4B8BB1D8"/>
    <w:rsid w:val="4BF4BB41"/>
    <w:rsid w:val="4C1CC4CB"/>
    <w:rsid w:val="4C2D5919"/>
    <w:rsid w:val="4C62F787"/>
    <w:rsid w:val="4C70485D"/>
    <w:rsid w:val="4CAAFDFD"/>
    <w:rsid w:val="4CB36249"/>
    <w:rsid w:val="4CB3837C"/>
    <w:rsid w:val="4CCACAE6"/>
    <w:rsid w:val="4CD91ABF"/>
    <w:rsid w:val="4CDD8CA1"/>
    <w:rsid w:val="4CEDFE2A"/>
    <w:rsid w:val="4CFC216A"/>
    <w:rsid w:val="4D400AB2"/>
    <w:rsid w:val="4D4054A4"/>
    <w:rsid w:val="4D5704D9"/>
    <w:rsid w:val="4D87B194"/>
    <w:rsid w:val="4DA0270C"/>
    <w:rsid w:val="4E0798EB"/>
    <w:rsid w:val="4E7E3A78"/>
    <w:rsid w:val="4E93F0BD"/>
    <w:rsid w:val="4E98A722"/>
    <w:rsid w:val="4EB619DD"/>
    <w:rsid w:val="4EDCDDAD"/>
    <w:rsid w:val="4EFEF7D0"/>
    <w:rsid w:val="4F1527C7"/>
    <w:rsid w:val="4F3CB0CD"/>
    <w:rsid w:val="4F641411"/>
    <w:rsid w:val="4F84EB31"/>
    <w:rsid w:val="4F98D1E1"/>
    <w:rsid w:val="4F9D86AE"/>
    <w:rsid w:val="4FB33E5E"/>
    <w:rsid w:val="4FD3C249"/>
    <w:rsid w:val="50192FED"/>
    <w:rsid w:val="501FA828"/>
    <w:rsid w:val="5076B04B"/>
    <w:rsid w:val="507AAC5A"/>
    <w:rsid w:val="50B29B56"/>
    <w:rsid w:val="50DF8FBC"/>
    <w:rsid w:val="50ED3843"/>
    <w:rsid w:val="50F59B83"/>
    <w:rsid w:val="51002357"/>
    <w:rsid w:val="5140EC61"/>
    <w:rsid w:val="51456151"/>
    <w:rsid w:val="52006CD7"/>
    <w:rsid w:val="52296111"/>
    <w:rsid w:val="52665170"/>
    <w:rsid w:val="52746519"/>
    <w:rsid w:val="527DA239"/>
    <w:rsid w:val="52804D70"/>
    <w:rsid w:val="52C76936"/>
    <w:rsid w:val="52C9228F"/>
    <w:rsid w:val="52D978EE"/>
    <w:rsid w:val="5339F51F"/>
    <w:rsid w:val="5341A441"/>
    <w:rsid w:val="53BE7A95"/>
    <w:rsid w:val="53F95E07"/>
    <w:rsid w:val="5433B6F7"/>
    <w:rsid w:val="545BB82E"/>
    <w:rsid w:val="54AB7D01"/>
    <w:rsid w:val="54FDBF41"/>
    <w:rsid w:val="552F39AF"/>
    <w:rsid w:val="556A345B"/>
    <w:rsid w:val="5577D30E"/>
    <w:rsid w:val="558946C1"/>
    <w:rsid w:val="559E38B7"/>
    <w:rsid w:val="55CF171E"/>
    <w:rsid w:val="55ED35B8"/>
    <w:rsid w:val="5600B2BF"/>
    <w:rsid w:val="5607D004"/>
    <w:rsid w:val="566BFB8A"/>
    <w:rsid w:val="567B3E23"/>
    <w:rsid w:val="56A431BE"/>
    <w:rsid w:val="56BF7954"/>
    <w:rsid w:val="5703E524"/>
    <w:rsid w:val="57181A50"/>
    <w:rsid w:val="5752F2E7"/>
    <w:rsid w:val="575760D6"/>
    <w:rsid w:val="5761573D"/>
    <w:rsid w:val="58335FCE"/>
    <w:rsid w:val="583F505F"/>
    <w:rsid w:val="5893FA21"/>
    <w:rsid w:val="58A1E49B"/>
    <w:rsid w:val="58A4BA26"/>
    <w:rsid w:val="58B30979"/>
    <w:rsid w:val="58CC8B2D"/>
    <w:rsid w:val="59165488"/>
    <w:rsid w:val="596AE0A9"/>
    <w:rsid w:val="5988F69C"/>
    <w:rsid w:val="59916F0C"/>
    <w:rsid w:val="59C023A2"/>
    <w:rsid w:val="59CBA35F"/>
    <w:rsid w:val="59EEB7FB"/>
    <w:rsid w:val="5A2A7CE5"/>
    <w:rsid w:val="5A5176C9"/>
    <w:rsid w:val="5A790164"/>
    <w:rsid w:val="5A971C94"/>
    <w:rsid w:val="5A9CC44E"/>
    <w:rsid w:val="5AB20426"/>
    <w:rsid w:val="5AC3BDEC"/>
    <w:rsid w:val="5AD94AC4"/>
    <w:rsid w:val="5AFE9924"/>
    <w:rsid w:val="5B4001AE"/>
    <w:rsid w:val="5B4238EA"/>
    <w:rsid w:val="5B473CAB"/>
    <w:rsid w:val="5B5E4990"/>
    <w:rsid w:val="5B6068E2"/>
    <w:rsid w:val="5B64A284"/>
    <w:rsid w:val="5B88F185"/>
    <w:rsid w:val="5BD9BF9F"/>
    <w:rsid w:val="5BE4F516"/>
    <w:rsid w:val="5BFC346D"/>
    <w:rsid w:val="5C3273E2"/>
    <w:rsid w:val="5C5780FF"/>
    <w:rsid w:val="5C6EC056"/>
    <w:rsid w:val="5D484E9A"/>
    <w:rsid w:val="5D8BDD4D"/>
    <w:rsid w:val="5DC80838"/>
    <w:rsid w:val="5DDDA3C5"/>
    <w:rsid w:val="5E838C9F"/>
    <w:rsid w:val="5EA7A633"/>
    <w:rsid w:val="5EB0DCD5"/>
    <w:rsid w:val="5EB82912"/>
    <w:rsid w:val="5EE4447A"/>
    <w:rsid w:val="5F32A9F2"/>
    <w:rsid w:val="5F3E23A1"/>
    <w:rsid w:val="5FCAA9A1"/>
    <w:rsid w:val="6063A4E9"/>
    <w:rsid w:val="6074BD22"/>
    <w:rsid w:val="60999906"/>
    <w:rsid w:val="61944C65"/>
    <w:rsid w:val="61F7257B"/>
    <w:rsid w:val="61FDBBD8"/>
    <w:rsid w:val="624BF000"/>
    <w:rsid w:val="6269B164"/>
    <w:rsid w:val="62B6AB09"/>
    <w:rsid w:val="62C3299F"/>
    <w:rsid w:val="62C53C92"/>
    <w:rsid w:val="62ED31C9"/>
    <w:rsid w:val="63BCBB1D"/>
    <w:rsid w:val="64012EE4"/>
    <w:rsid w:val="6403083A"/>
    <w:rsid w:val="641CAB50"/>
    <w:rsid w:val="643587F4"/>
    <w:rsid w:val="647C8218"/>
    <w:rsid w:val="649734F0"/>
    <w:rsid w:val="649ADD6B"/>
    <w:rsid w:val="64C55EEB"/>
    <w:rsid w:val="651C9FEA"/>
    <w:rsid w:val="653BD0D1"/>
    <w:rsid w:val="655A1F15"/>
    <w:rsid w:val="65ABB0E1"/>
    <w:rsid w:val="65EAD109"/>
    <w:rsid w:val="6630E35E"/>
    <w:rsid w:val="6672F204"/>
    <w:rsid w:val="6713EE43"/>
    <w:rsid w:val="671DD1A9"/>
    <w:rsid w:val="674A8B2E"/>
    <w:rsid w:val="677AD993"/>
    <w:rsid w:val="67856B09"/>
    <w:rsid w:val="67C756EA"/>
    <w:rsid w:val="680990EB"/>
    <w:rsid w:val="683DC6C6"/>
    <w:rsid w:val="6875A7BD"/>
    <w:rsid w:val="687A6C97"/>
    <w:rsid w:val="68AA2EFE"/>
    <w:rsid w:val="68CEBEA8"/>
    <w:rsid w:val="68FCDD29"/>
    <w:rsid w:val="6901403D"/>
    <w:rsid w:val="69151F79"/>
    <w:rsid w:val="6947F719"/>
    <w:rsid w:val="69C960DB"/>
    <w:rsid w:val="6A19F364"/>
    <w:rsid w:val="6A3C3641"/>
    <w:rsid w:val="6A3F6661"/>
    <w:rsid w:val="6A606BDC"/>
    <w:rsid w:val="6A9AF122"/>
    <w:rsid w:val="6ABCBE45"/>
    <w:rsid w:val="6ABF1079"/>
    <w:rsid w:val="6ACA682F"/>
    <w:rsid w:val="6B51F928"/>
    <w:rsid w:val="6B6AF1EF"/>
    <w:rsid w:val="6B7EA733"/>
    <w:rsid w:val="6BAA55FD"/>
    <w:rsid w:val="6BE24916"/>
    <w:rsid w:val="6BFE4AA6"/>
    <w:rsid w:val="6C2BB862"/>
    <w:rsid w:val="6C400FCF"/>
    <w:rsid w:val="6C64F1CF"/>
    <w:rsid w:val="6C73019E"/>
    <w:rsid w:val="6C9A2779"/>
    <w:rsid w:val="6CE3352C"/>
    <w:rsid w:val="6D0F96AC"/>
    <w:rsid w:val="6D66D9C1"/>
    <w:rsid w:val="6D741DA1"/>
    <w:rsid w:val="6DACD6F7"/>
    <w:rsid w:val="6E07E7B2"/>
    <w:rsid w:val="6E13ECDE"/>
    <w:rsid w:val="6E1C4CB4"/>
    <w:rsid w:val="6E6F953B"/>
    <w:rsid w:val="6E7BEF05"/>
    <w:rsid w:val="6EBEBB84"/>
    <w:rsid w:val="6EF64D31"/>
    <w:rsid w:val="6F3D734C"/>
    <w:rsid w:val="6F560431"/>
    <w:rsid w:val="6F7C9B6A"/>
    <w:rsid w:val="7005CC54"/>
    <w:rsid w:val="7041D822"/>
    <w:rsid w:val="7049B003"/>
    <w:rsid w:val="708C4AEA"/>
    <w:rsid w:val="70FC3528"/>
    <w:rsid w:val="71A5E660"/>
    <w:rsid w:val="722E55C1"/>
    <w:rsid w:val="7230B9AF"/>
    <w:rsid w:val="72367050"/>
    <w:rsid w:val="72753570"/>
    <w:rsid w:val="729EB1CE"/>
    <w:rsid w:val="72BA9E58"/>
    <w:rsid w:val="72CD432A"/>
    <w:rsid w:val="734840DB"/>
    <w:rsid w:val="734C7A80"/>
    <w:rsid w:val="7357CEFB"/>
    <w:rsid w:val="7384E1AD"/>
    <w:rsid w:val="739127EF"/>
    <w:rsid w:val="73A533C2"/>
    <w:rsid w:val="73B18879"/>
    <w:rsid w:val="74B41A45"/>
    <w:rsid w:val="74C8F1B0"/>
    <w:rsid w:val="74E224A5"/>
    <w:rsid w:val="7515890C"/>
    <w:rsid w:val="7528EE10"/>
    <w:rsid w:val="7541A1A6"/>
    <w:rsid w:val="7577D13E"/>
    <w:rsid w:val="758F53F6"/>
    <w:rsid w:val="75921122"/>
    <w:rsid w:val="75C245C5"/>
    <w:rsid w:val="75C4663C"/>
    <w:rsid w:val="760FC0B7"/>
    <w:rsid w:val="763006C9"/>
    <w:rsid w:val="7697E66E"/>
    <w:rsid w:val="76A199A4"/>
    <w:rsid w:val="76AE8B6C"/>
    <w:rsid w:val="76C5CC9E"/>
    <w:rsid w:val="76D91C16"/>
    <w:rsid w:val="7711536F"/>
    <w:rsid w:val="778DAEF1"/>
    <w:rsid w:val="779D5A0B"/>
    <w:rsid w:val="77A928A0"/>
    <w:rsid w:val="77B5955A"/>
    <w:rsid w:val="78009B64"/>
    <w:rsid w:val="7803F223"/>
    <w:rsid w:val="7808D90C"/>
    <w:rsid w:val="781C4774"/>
    <w:rsid w:val="781DD742"/>
    <w:rsid w:val="783328B6"/>
    <w:rsid w:val="7869DC28"/>
    <w:rsid w:val="78A6191C"/>
    <w:rsid w:val="7945D784"/>
    <w:rsid w:val="799FB3B6"/>
    <w:rsid w:val="79CD19FC"/>
    <w:rsid w:val="7A03E2FA"/>
    <w:rsid w:val="7A0ED48D"/>
    <w:rsid w:val="7A4A3FC7"/>
    <w:rsid w:val="7A767300"/>
    <w:rsid w:val="7A839A21"/>
    <w:rsid w:val="7AA1FA73"/>
    <w:rsid w:val="7AA4A3D2"/>
    <w:rsid w:val="7AB88245"/>
    <w:rsid w:val="7AEE8E8F"/>
    <w:rsid w:val="7B0F2EB0"/>
    <w:rsid w:val="7B2079A7"/>
    <w:rsid w:val="7B34CA80"/>
    <w:rsid w:val="7B6F494B"/>
    <w:rsid w:val="7B9DA54E"/>
    <w:rsid w:val="7BB6E27F"/>
    <w:rsid w:val="7C11ABE9"/>
    <w:rsid w:val="7C4273A4"/>
    <w:rsid w:val="7C4E735C"/>
    <w:rsid w:val="7C93F61F"/>
    <w:rsid w:val="7CC917B6"/>
    <w:rsid w:val="7D05BE3A"/>
    <w:rsid w:val="7D2A16B3"/>
    <w:rsid w:val="7D521060"/>
    <w:rsid w:val="7D7FD207"/>
    <w:rsid w:val="7DACCFA2"/>
    <w:rsid w:val="7DBABFE7"/>
    <w:rsid w:val="7E5B47B6"/>
    <w:rsid w:val="7ED42A91"/>
    <w:rsid w:val="7EF1180F"/>
    <w:rsid w:val="7F8F7194"/>
    <w:rsid w:val="7F9080B7"/>
    <w:rsid w:val="7F99257D"/>
    <w:rsid w:val="7F9F6941"/>
    <w:rsid w:val="7FCA4CC7"/>
    <w:rsid w:val="7FEBF2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38EA128"/>
  <w15:docId w15:val="{9BF3885D-8D58-401B-8426-021F4420C9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A80854"/>
    <w:pPr>
      <w:keepNext/>
      <w:keepLines/>
      <w:numPr>
        <w:numId w:val="18"/>
      </w:numPr>
      <w:spacing w:before="240" w:after="0"/>
      <w:outlineLvl w:val="0"/>
    </w:pPr>
    <w:rPr>
      <w:rFonts w:ascii="Cambria" w:eastAsiaTheme="majorEastAsia" w:hAnsi="Cambria" w:cstheme="majorBidi"/>
      <w:b/>
      <w:sz w:val="40"/>
      <w:szCs w:val="32"/>
    </w:rPr>
  </w:style>
  <w:style w:type="paragraph" w:styleId="Heading2">
    <w:name w:val="heading 2"/>
    <w:basedOn w:val="Normal"/>
    <w:next w:val="Normal"/>
    <w:link w:val="Heading2Char"/>
    <w:uiPriority w:val="9"/>
    <w:unhideWhenUsed/>
    <w:qFormat/>
    <w:rsid w:val="00833AD9"/>
    <w:pPr>
      <w:keepNext/>
      <w:keepLines/>
      <w:numPr>
        <w:ilvl w:val="1"/>
        <w:numId w:val="18"/>
      </w:numPr>
      <w:spacing w:before="40" w:after="0"/>
      <w:outlineLvl w:val="1"/>
    </w:pPr>
    <w:rPr>
      <w:rFonts w:ascii="Cambria" w:eastAsiaTheme="majorEastAsia" w:hAnsi="Cambria" w:cstheme="majorBidi"/>
      <w:b/>
      <w:sz w:val="36"/>
      <w:szCs w:val="26"/>
    </w:rPr>
  </w:style>
  <w:style w:type="paragraph" w:styleId="Heading3">
    <w:name w:val="heading 3"/>
    <w:basedOn w:val="Normal"/>
    <w:next w:val="Normal"/>
    <w:link w:val="Heading3Char"/>
    <w:uiPriority w:val="9"/>
    <w:unhideWhenUsed/>
    <w:qFormat/>
    <w:rsid w:val="00A80854"/>
    <w:pPr>
      <w:keepNext/>
      <w:keepLines/>
      <w:numPr>
        <w:ilvl w:val="2"/>
        <w:numId w:val="18"/>
      </w:numPr>
      <w:spacing w:before="40" w:after="0"/>
      <w:outlineLvl w:val="2"/>
    </w:pPr>
    <w:rPr>
      <w:rFonts w:ascii="Cambria" w:eastAsiaTheme="majorEastAsia" w:hAnsi="Cambria" w:cstheme="majorBidi"/>
      <w:b/>
      <w:color w:val="000000" w:themeColor="text1"/>
      <w:sz w:val="32"/>
      <w:szCs w:val="24"/>
    </w:rPr>
  </w:style>
  <w:style w:type="paragraph" w:styleId="Heading4">
    <w:name w:val="heading 4"/>
    <w:basedOn w:val="Normal"/>
    <w:next w:val="Normal"/>
    <w:link w:val="Heading4Char"/>
    <w:uiPriority w:val="9"/>
    <w:unhideWhenUsed/>
    <w:qFormat/>
    <w:rsid w:val="00A80854"/>
    <w:pPr>
      <w:keepNext/>
      <w:keepLines/>
      <w:numPr>
        <w:ilvl w:val="3"/>
        <w:numId w:val="18"/>
      </w:numPr>
      <w:spacing w:before="40" w:after="0"/>
      <w:outlineLvl w:val="3"/>
    </w:pPr>
    <w:rPr>
      <w:rFonts w:ascii="Cambria" w:eastAsiaTheme="majorEastAsia" w:hAnsi="Cambria" w:cstheme="majorBidi"/>
      <w:b/>
      <w:i/>
      <w:iCs/>
      <w:color w:val="000000" w:themeColor="text1"/>
      <w:sz w:val="28"/>
    </w:rPr>
  </w:style>
  <w:style w:type="paragraph" w:styleId="Heading5">
    <w:name w:val="heading 5"/>
    <w:basedOn w:val="Normal"/>
    <w:next w:val="Normal"/>
    <w:link w:val="Heading5Char"/>
    <w:uiPriority w:val="9"/>
    <w:unhideWhenUsed/>
    <w:qFormat/>
    <w:rsid w:val="00A80854"/>
    <w:pPr>
      <w:keepNext/>
      <w:keepLines/>
      <w:numPr>
        <w:ilvl w:val="4"/>
        <w:numId w:val="18"/>
      </w:numPr>
      <w:spacing w:before="40" w:after="0"/>
      <w:outlineLvl w:val="4"/>
    </w:pPr>
    <w:rPr>
      <w:rFonts w:ascii="Times New Roman" w:eastAsiaTheme="majorEastAsia" w:hAnsi="Times New Roman" w:cstheme="majorBidi"/>
      <w:b/>
      <w:i/>
      <w:color w:val="000000" w:themeColor="text1"/>
      <w:sz w:val="24"/>
    </w:rPr>
  </w:style>
  <w:style w:type="paragraph" w:styleId="Heading6">
    <w:name w:val="heading 6"/>
    <w:basedOn w:val="Normal"/>
    <w:next w:val="Normal"/>
    <w:link w:val="Heading6Char"/>
    <w:uiPriority w:val="9"/>
    <w:semiHidden/>
    <w:unhideWhenUsed/>
    <w:qFormat/>
    <w:rsid w:val="00DC1E76"/>
    <w:pPr>
      <w:keepNext/>
      <w:keepLines/>
      <w:numPr>
        <w:ilvl w:val="5"/>
        <w:numId w:val="18"/>
      </w:numPr>
      <w:spacing w:before="200" w:after="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iPriority w:val="9"/>
    <w:semiHidden/>
    <w:unhideWhenUsed/>
    <w:qFormat/>
    <w:rsid w:val="00DC1E76"/>
    <w:pPr>
      <w:keepNext/>
      <w:keepLines/>
      <w:numPr>
        <w:ilvl w:val="6"/>
        <w:numId w:val="18"/>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DC1E76"/>
    <w:pPr>
      <w:keepNext/>
      <w:keepLines/>
      <w:numPr>
        <w:ilvl w:val="7"/>
        <w:numId w:val="18"/>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DC1E76"/>
    <w:pPr>
      <w:keepNext/>
      <w:keepLines/>
      <w:numPr>
        <w:ilvl w:val="8"/>
        <w:numId w:val="1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26905"/>
    <w:pPr>
      <w:ind w:left="720"/>
      <w:contextualSpacing/>
    </w:pPr>
  </w:style>
  <w:style w:type="paragraph" w:styleId="BalloonText">
    <w:name w:val="Balloon Text"/>
    <w:basedOn w:val="Normal"/>
    <w:link w:val="BalloonTextChar"/>
    <w:uiPriority w:val="99"/>
    <w:semiHidden/>
    <w:unhideWhenUsed/>
    <w:rsid w:val="0085398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5398A"/>
    <w:rPr>
      <w:rFonts w:ascii="Tahoma" w:hAnsi="Tahoma" w:cs="Tahoma"/>
      <w:sz w:val="16"/>
      <w:szCs w:val="16"/>
    </w:rPr>
  </w:style>
  <w:style w:type="character" w:styleId="Hyperlink">
    <w:name w:val="Hyperlink"/>
    <w:basedOn w:val="DefaultParagraphFont"/>
    <w:uiPriority w:val="99"/>
    <w:unhideWhenUsed/>
    <w:rsid w:val="00DE1839"/>
    <w:rPr>
      <w:color w:val="0563C1" w:themeColor="hyperlink"/>
      <w:u w:val="single"/>
    </w:rPr>
  </w:style>
  <w:style w:type="paragraph" w:styleId="NormalWeb">
    <w:name w:val="Normal (Web)"/>
    <w:basedOn w:val="Normal"/>
    <w:uiPriority w:val="99"/>
    <w:unhideWhenUsed/>
    <w:rsid w:val="00B92922"/>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CA58B7"/>
    <w:rPr>
      <w:color w:val="808080"/>
    </w:rPr>
  </w:style>
  <w:style w:type="paragraph" w:styleId="Header">
    <w:name w:val="header"/>
    <w:basedOn w:val="Normal"/>
    <w:link w:val="HeaderChar"/>
    <w:uiPriority w:val="99"/>
    <w:unhideWhenUsed/>
    <w:rsid w:val="00227E3B"/>
    <w:pPr>
      <w:tabs>
        <w:tab w:val="center" w:pos="4680"/>
        <w:tab w:val="right" w:pos="9360"/>
      </w:tabs>
      <w:spacing w:after="0" w:line="240" w:lineRule="auto"/>
    </w:pPr>
  </w:style>
  <w:style w:type="character" w:customStyle="1" w:styleId="HeaderChar">
    <w:name w:val="Header Char"/>
    <w:basedOn w:val="DefaultParagraphFont"/>
    <w:link w:val="Header"/>
    <w:uiPriority w:val="99"/>
    <w:rsid w:val="00227E3B"/>
  </w:style>
  <w:style w:type="paragraph" w:styleId="Footer">
    <w:name w:val="footer"/>
    <w:basedOn w:val="Normal"/>
    <w:link w:val="FooterChar"/>
    <w:uiPriority w:val="99"/>
    <w:unhideWhenUsed/>
    <w:rsid w:val="00227E3B"/>
    <w:pPr>
      <w:tabs>
        <w:tab w:val="center" w:pos="4680"/>
        <w:tab w:val="right" w:pos="9360"/>
      </w:tabs>
      <w:spacing w:after="0" w:line="240" w:lineRule="auto"/>
    </w:pPr>
  </w:style>
  <w:style w:type="character" w:customStyle="1" w:styleId="FooterChar">
    <w:name w:val="Footer Char"/>
    <w:basedOn w:val="DefaultParagraphFont"/>
    <w:link w:val="Footer"/>
    <w:uiPriority w:val="99"/>
    <w:rsid w:val="00227E3B"/>
  </w:style>
  <w:style w:type="table" w:styleId="TableGrid">
    <w:name w:val="Table Grid"/>
    <w:basedOn w:val="TableNormal"/>
    <w:uiPriority w:val="59"/>
    <w:rsid w:val="00FB412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GridTable1Light-Accent11">
    <w:name w:val="Grid Table 1 Light - Accent 11"/>
    <w:basedOn w:val="TableNormal"/>
    <w:uiPriority w:val="46"/>
    <w:pPr>
      <w:spacing w:after="0" w:line="240" w:lineRule="auto"/>
    </w:pPr>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customStyle="1" w:styleId="Heading1Char">
    <w:name w:val="Heading 1 Char"/>
    <w:basedOn w:val="DefaultParagraphFont"/>
    <w:link w:val="Heading1"/>
    <w:uiPriority w:val="9"/>
    <w:rsid w:val="00A80854"/>
    <w:rPr>
      <w:rFonts w:ascii="Cambria" w:eastAsiaTheme="majorEastAsia" w:hAnsi="Cambria" w:cstheme="majorBidi"/>
      <w:b/>
      <w:sz w:val="40"/>
      <w:szCs w:val="32"/>
    </w:rPr>
  </w:style>
  <w:style w:type="paragraph" w:styleId="TOCHeading">
    <w:name w:val="TOC Heading"/>
    <w:basedOn w:val="Heading1"/>
    <w:next w:val="Normal"/>
    <w:uiPriority w:val="39"/>
    <w:unhideWhenUsed/>
    <w:qFormat/>
    <w:rsid w:val="00266E8C"/>
    <w:pPr>
      <w:outlineLvl w:val="9"/>
    </w:pPr>
  </w:style>
  <w:style w:type="paragraph" w:customStyle="1" w:styleId="LEVEL1">
    <w:name w:val="LEVEL1"/>
    <w:basedOn w:val="Normal"/>
    <w:link w:val="LEVEL1Char"/>
    <w:qFormat/>
    <w:rsid w:val="00566031"/>
    <w:pPr>
      <w:spacing w:line="240" w:lineRule="auto"/>
      <w:jc w:val="both"/>
    </w:pPr>
    <w:rPr>
      <w:rFonts w:ascii="Cambria" w:eastAsia="Cambria,Times New Roman" w:hAnsi="Cambria" w:cs="Cambria,Times New Roman"/>
      <w:b/>
      <w:bCs/>
      <w:sz w:val="40"/>
      <w:szCs w:val="40"/>
    </w:rPr>
  </w:style>
  <w:style w:type="paragraph" w:customStyle="1" w:styleId="LEVEL2">
    <w:name w:val="LEVEL2"/>
    <w:basedOn w:val="Normal"/>
    <w:link w:val="LEVEL2Char"/>
    <w:qFormat/>
    <w:rsid w:val="00566031"/>
    <w:pPr>
      <w:spacing w:line="240" w:lineRule="auto"/>
      <w:jc w:val="both"/>
    </w:pPr>
    <w:rPr>
      <w:rFonts w:ascii="Cambria" w:eastAsia="Cambria,Times New Roman" w:hAnsi="Cambria" w:cs="Cambria,Times New Roman"/>
      <w:b/>
      <w:bCs/>
      <w:sz w:val="36"/>
      <w:szCs w:val="36"/>
    </w:rPr>
  </w:style>
  <w:style w:type="character" w:customStyle="1" w:styleId="LEVEL1Char">
    <w:name w:val="LEVEL1 Char"/>
    <w:basedOn w:val="DefaultParagraphFont"/>
    <w:link w:val="LEVEL1"/>
    <w:rsid w:val="00566031"/>
    <w:rPr>
      <w:rFonts w:ascii="Cambria" w:eastAsia="Cambria,Times New Roman" w:hAnsi="Cambria" w:cs="Cambria,Times New Roman"/>
      <w:b/>
      <w:bCs/>
      <w:sz w:val="40"/>
      <w:szCs w:val="40"/>
    </w:rPr>
  </w:style>
  <w:style w:type="paragraph" w:customStyle="1" w:styleId="LEVEL3">
    <w:name w:val="LEVEL3"/>
    <w:basedOn w:val="Normal"/>
    <w:link w:val="LEVEL3Char"/>
    <w:qFormat/>
    <w:rsid w:val="00566031"/>
    <w:pPr>
      <w:spacing w:line="240" w:lineRule="auto"/>
      <w:jc w:val="both"/>
    </w:pPr>
    <w:rPr>
      <w:rFonts w:ascii="Cambria" w:eastAsia="Cambria,Times New Roman" w:hAnsi="Cambria" w:cs="Cambria,Times New Roman"/>
      <w:b/>
      <w:bCs/>
      <w:sz w:val="32"/>
      <w:szCs w:val="32"/>
    </w:rPr>
  </w:style>
  <w:style w:type="character" w:customStyle="1" w:styleId="LEVEL2Char">
    <w:name w:val="LEVEL2 Char"/>
    <w:basedOn w:val="DefaultParagraphFont"/>
    <w:link w:val="LEVEL2"/>
    <w:rsid w:val="00566031"/>
    <w:rPr>
      <w:rFonts w:ascii="Cambria" w:eastAsia="Cambria,Times New Roman" w:hAnsi="Cambria" w:cs="Cambria,Times New Roman"/>
      <w:b/>
      <w:bCs/>
      <w:sz w:val="36"/>
      <w:szCs w:val="36"/>
    </w:rPr>
  </w:style>
  <w:style w:type="paragraph" w:customStyle="1" w:styleId="REGULARTEXT">
    <w:name w:val="REGULAR TEXT"/>
    <w:basedOn w:val="Normal"/>
    <w:link w:val="REGULARTEXTChar"/>
    <w:qFormat/>
    <w:rsid w:val="00720E43"/>
    <w:pPr>
      <w:spacing w:line="240" w:lineRule="auto"/>
      <w:jc w:val="both"/>
    </w:pPr>
    <w:rPr>
      <w:rFonts w:ascii="Times New Roman" w:eastAsia="Times New Roman" w:hAnsi="Times New Roman" w:cs="Times New Roman"/>
      <w:sz w:val="24"/>
      <w:szCs w:val="24"/>
    </w:rPr>
  </w:style>
  <w:style w:type="character" w:customStyle="1" w:styleId="LEVEL3Char">
    <w:name w:val="LEVEL3 Char"/>
    <w:basedOn w:val="DefaultParagraphFont"/>
    <w:link w:val="LEVEL3"/>
    <w:rsid w:val="00566031"/>
    <w:rPr>
      <w:rFonts w:ascii="Cambria" w:eastAsia="Cambria,Times New Roman" w:hAnsi="Cambria" w:cs="Cambria,Times New Roman"/>
      <w:b/>
      <w:bCs/>
      <w:sz w:val="32"/>
      <w:szCs w:val="32"/>
    </w:rPr>
  </w:style>
  <w:style w:type="character" w:customStyle="1" w:styleId="Heading2Char">
    <w:name w:val="Heading 2 Char"/>
    <w:basedOn w:val="DefaultParagraphFont"/>
    <w:link w:val="Heading2"/>
    <w:uiPriority w:val="9"/>
    <w:rsid w:val="00833AD9"/>
    <w:rPr>
      <w:rFonts w:ascii="Cambria" w:eastAsiaTheme="majorEastAsia" w:hAnsi="Cambria" w:cstheme="majorBidi"/>
      <w:b/>
      <w:sz w:val="36"/>
      <w:szCs w:val="26"/>
    </w:rPr>
  </w:style>
  <w:style w:type="character" w:customStyle="1" w:styleId="REGULARTEXTChar">
    <w:name w:val="REGULAR TEXT Char"/>
    <w:basedOn w:val="DefaultParagraphFont"/>
    <w:link w:val="REGULARTEXT"/>
    <w:rsid w:val="00720E43"/>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A80854"/>
    <w:rPr>
      <w:rFonts w:ascii="Cambria" w:eastAsiaTheme="majorEastAsia" w:hAnsi="Cambria" w:cstheme="majorBidi"/>
      <w:b/>
      <w:color w:val="000000" w:themeColor="text1"/>
      <w:sz w:val="32"/>
      <w:szCs w:val="24"/>
    </w:rPr>
  </w:style>
  <w:style w:type="paragraph" w:styleId="TOC1">
    <w:name w:val="toc 1"/>
    <w:basedOn w:val="Normal"/>
    <w:next w:val="Normal"/>
    <w:autoRedefine/>
    <w:uiPriority w:val="39"/>
    <w:unhideWhenUsed/>
    <w:qFormat/>
    <w:rsid w:val="00566031"/>
    <w:pPr>
      <w:spacing w:before="120" w:after="120"/>
    </w:pPr>
    <w:rPr>
      <w:b/>
      <w:bCs/>
      <w:caps/>
      <w:sz w:val="20"/>
      <w:szCs w:val="20"/>
    </w:rPr>
  </w:style>
  <w:style w:type="paragraph" w:styleId="TOC2">
    <w:name w:val="toc 2"/>
    <w:basedOn w:val="Normal"/>
    <w:next w:val="Normal"/>
    <w:autoRedefine/>
    <w:uiPriority w:val="39"/>
    <w:unhideWhenUsed/>
    <w:qFormat/>
    <w:rsid w:val="00566031"/>
    <w:pPr>
      <w:spacing w:after="0"/>
      <w:ind w:left="220"/>
    </w:pPr>
    <w:rPr>
      <w:smallCaps/>
      <w:sz w:val="20"/>
      <w:szCs w:val="20"/>
    </w:rPr>
  </w:style>
  <w:style w:type="paragraph" w:styleId="TOC3">
    <w:name w:val="toc 3"/>
    <w:basedOn w:val="Normal"/>
    <w:next w:val="Normal"/>
    <w:autoRedefine/>
    <w:uiPriority w:val="39"/>
    <w:unhideWhenUsed/>
    <w:qFormat/>
    <w:rsid w:val="00566031"/>
    <w:pPr>
      <w:spacing w:after="0"/>
      <w:ind w:left="440"/>
    </w:pPr>
    <w:rPr>
      <w:i/>
      <w:iCs/>
      <w:sz w:val="20"/>
      <w:szCs w:val="20"/>
    </w:rPr>
  </w:style>
  <w:style w:type="character" w:customStyle="1" w:styleId="Heading4Char">
    <w:name w:val="Heading 4 Char"/>
    <w:basedOn w:val="DefaultParagraphFont"/>
    <w:link w:val="Heading4"/>
    <w:uiPriority w:val="9"/>
    <w:rsid w:val="00A80854"/>
    <w:rPr>
      <w:rFonts w:ascii="Cambria" w:eastAsiaTheme="majorEastAsia" w:hAnsi="Cambria" w:cstheme="majorBidi"/>
      <w:b/>
      <w:i/>
      <w:iCs/>
      <w:color w:val="000000" w:themeColor="text1"/>
      <w:sz w:val="28"/>
    </w:rPr>
  </w:style>
  <w:style w:type="paragraph" w:customStyle="1" w:styleId="LEVEL4">
    <w:name w:val="LEVEL4"/>
    <w:basedOn w:val="Heading4"/>
    <w:link w:val="LEVEL4Char"/>
    <w:qFormat/>
    <w:rsid w:val="00BE5A7C"/>
    <w:rPr>
      <w:rFonts w:eastAsia="Cambria,Times New Roman" w:cs="Cambria,Times New Roman"/>
      <w:b w:val="0"/>
      <w:bCs/>
      <w:i w:val="0"/>
      <w:iCs w:val="0"/>
      <w:color w:val="auto"/>
      <w:szCs w:val="28"/>
    </w:rPr>
  </w:style>
  <w:style w:type="paragraph" w:styleId="TOC4">
    <w:name w:val="toc 4"/>
    <w:basedOn w:val="Normal"/>
    <w:next w:val="Normal"/>
    <w:autoRedefine/>
    <w:uiPriority w:val="39"/>
    <w:unhideWhenUsed/>
    <w:rsid w:val="00BE5A7C"/>
    <w:pPr>
      <w:spacing w:after="0"/>
      <w:ind w:left="660"/>
    </w:pPr>
    <w:rPr>
      <w:sz w:val="18"/>
      <w:szCs w:val="18"/>
    </w:rPr>
  </w:style>
  <w:style w:type="character" w:customStyle="1" w:styleId="LEVEL4Char">
    <w:name w:val="LEVEL4 Char"/>
    <w:basedOn w:val="Heading4Char"/>
    <w:link w:val="LEVEL4"/>
    <w:rsid w:val="00BE5A7C"/>
    <w:rPr>
      <w:rFonts w:ascii="Cambria" w:eastAsia="Cambria,Times New Roman" w:hAnsi="Cambria" w:cs="Cambria,Times New Roman"/>
      <w:b w:val="0"/>
      <w:bCs/>
      <w:i w:val="0"/>
      <w:iCs w:val="0"/>
      <w:color w:val="000000" w:themeColor="text1"/>
      <w:sz w:val="28"/>
      <w:szCs w:val="28"/>
    </w:rPr>
  </w:style>
  <w:style w:type="character" w:customStyle="1" w:styleId="Heading5Char">
    <w:name w:val="Heading 5 Char"/>
    <w:basedOn w:val="DefaultParagraphFont"/>
    <w:link w:val="Heading5"/>
    <w:uiPriority w:val="9"/>
    <w:rsid w:val="00A80854"/>
    <w:rPr>
      <w:rFonts w:ascii="Times New Roman" w:eastAsiaTheme="majorEastAsia" w:hAnsi="Times New Roman" w:cstheme="majorBidi"/>
      <w:b/>
      <w:i/>
      <w:color w:val="000000" w:themeColor="text1"/>
      <w:sz w:val="24"/>
    </w:rPr>
  </w:style>
  <w:style w:type="paragraph" w:styleId="TOC5">
    <w:name w:val="toc 5"/>
    <w:basedOn w:val="Normal"/>
    <w:next w:val="Normal"/>
    <w:autoRedefine/>
    <w:uiPriority w:val="39"/>
    <w:unhideWhenUsed/>
    <w:rsid w:val="006A5A00"/>
    <w:pPr>
      <w:spacing w:after="0"/>
      <w:ind w:left="880"/>
    </w:pPr>
    <w:rPr>
      <w:sz w:val="18"/>
      <w:szCs w:val="18"/>
    </w:rPr>
  </w:style>
  <w:style w:type="character" w:styleId="CommentReference">
    <w:name w:val="annotation reference"/>
    <w:basedOn w:val="DefaultParagraphFont"/>
    <w:uiPriority w:val="99"/>
    <w:semiHidden/>
    <w:unhideWhenUsed/>
    <w:rsid w:val="00155C6B"/>
    <w:rPr>
      <w:sz w:val="16"/>
      <w:szCs w:val="16"/>
    </w:rPr>
  </w:style>
  <w:style w:type="paragraph" w:styleId="CommentText">
    <w:name w:val="annotation text"/>
    <w:basedOn w:val="Normal"/>
    <w:link w:val="CommentTextChar"/>
    <w:uiPriority w:val="99"/>
    <w:semiHidden/>
    <w:unhideWhenUsed/>
    <w:rsid w:val="00155C6B"/>
    <w:pPr>
      <w:spacing w:line="240" w:lineRule="auto"/>
    </w:pPr>
    <w:rPr>
      <w:sz w:val="20"/>
      <w:szCs w:val="20"/>
    </w:rPr>
  </w:style>
  <w:style w:type="character" w:customStyle="1" w:styleId="CommentTextChar">
    <w:name w:val="Comment Text Char"/>
    <w:basedOn w:val="DefaultParagraphFont"/>
    <w:link w:val="CommentText"/>
    <w:uiPriority w:val="99"/>
    <w:semiHidden/>
    <w:rsid w:val="00155C6B"/>
    <w:rPr>
      <w:sz w:val="20"/>
      <w:szCs w:val="20"/>
    </w:rPr>
  </w:style>
  <w:style w:type="paragraph" w:styleId="CommentSubject">
    <w:name w:val="annotation subject"/>
    <w:basedOn w:val="CommentText"/>
    <w:next w:val="CommentText"/>
    <w:link w:val="CommentSubjectChar"/>
    <w:uiPriority w:val="99"/>
    <w:semiHidden/>
    <w:unhideWhenUsed/>
    <w:rsid w:val="00155C6B"/>
    <w:rPr>
      <w:b/>
      <w:bCs/>
    </w:rPr>
  </w:style>
  <w:style w:type="character" w:customStyle="1" w:styleId="CommentSubjectChar">
    <w:name w:val="Comment Subject Char"/>
    <w:basedOn w:val="CommentTextChar"/>
    <w:link w:val="CommentSubject"/>
    <w:uiPriority w:val="99"/>
    <w:semiHidden/>
    <w:rsid w:val="00155C6B"/>
    <w:rPr>
      <w:b/>
      <w:bCs/>
      <w:sz w:val="20"/>
      <w:szCs w:val="20"/>
    </w:rPr>
  </w:style>
  <w:style w:type="paragraph" w:styleId="Caption">
    <w:name w:val="caption"/>
    <w:basedOn w:val="Normal"/>
    <w:next w:val="Normal"/>
    <w:link w:val="CaptionChar"/>
    <w:uiPriority w:val="35"/>
    <w:unhideWhenUsed/>
    <w:qFormat/>
    <w:rsid w:val="00050C30"/>
    <w:pPr>
      <w:spacing w:after="200" w:line="240" w:lineRule="auto"/>
    </w:pPr>
    <w:rPr>
      <w:b/>
      <w:bCs/>
      <w:color w:val="5B9BD5" w:themeColor="accent1"/>
      <w:sz w:val="18"/>
      <w:szCs w:val="18"/>
    </w:rPr>
  </w:style>
  <w:style w:type="paragraph" w:customStyle="1" w:styleId="ImageCaption">
    <w:name w:val="ImageCaption"/>
    <w:basedOn w:val="Caption"/>
    <w:link w:val="ImageCaptionChar"/>
    <w:qFormat/>
    <w:rsid w:val="00C8278B"/>
    <w:pPr>
      <w:jc w:val="center"/>
    </w:pPr>
    <w:rPr>
      <w:rFonts w:ascii="Times New Roman" w:hAnsi="Times New Roman"/>
      <w:b w:val="0"/>
      <w:i/>
      <w:color w:val="auto"/>
      <w:sz w:val="24"/>
    </w:rPr>
  </w:style>
  <w:style w:type="table" w:customStyle="1" w:styleId="GridTable1Light-Accent12">
    <w:name w:val="Grid Table 1 Light - Accent 12"/>
    <w:basedOn w:val="TableNormal"/>
    <w:uiPriority w:val="46"/>
    <w:rsid w:val="007910F0"/>
    <w:pPr>
      <w:spacing w:after="0" w:line="240" w:lineRule="auto"/>
    </w:pPr>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customStyle="1" w:styleId="CaptionChar">
    <w:name w:val="Caption Char"/>
    <w:basedOn w:val="DefaultParagraphFont"/>
    <w:link w:val="Caption"/>
    <w:uiPriority w:val="35"/>
    <w:rsid w:val="00966BF4"/>
    <w:rPr>
      <w:b/>
      <w:bCs/>
      <w:color w:val="5B9BD5" w:themeColor="accent1"/>
      <w:sz w:val="18"/>
      <w:szCs w:val="18"/>
    </w:rPr>
  </w:style>
  <w:style w:type="character" w:customStyle="1" w:styleId="ImageCaptionChar">
    <w:name w:val="ImageCaption Char"/>
    <w:basedOn w:val="CaptionChar"/>
    <w:link w:val="ImageCaption"/>
    <w:rsid w:val="00C8278B"/>
    <w:rPr>
      <w:rFonts w:ascii="Times New Roman" w:hAnsi="Times New Roman"/>
      <w:b w:val="0"/>
      <w:bCs/>
      <w:i/>
      <w:color w:val="5B9BD5" w:themeColor="accent1"/>
      <w:sz w:val="24"/>
      <w:szCs w:val="18"/>
    </w:rPr>
  </w:style>
  <w:style w:type="paragraph" w:styleId="TableofFigures">
    <w:name w:val="table of figures"/>
    <w:basedOn w:val="Normal"/>
    <w:next w:val="Normal"/>
    <w:uiPriority w:val="99"/>
    <w:unhideWhenUsed/>
    <w:rsid w:val="00C95FC5"/>
    <w:pPr>
      <w:spacing w:after="0"/>
    </w:pPr>
  </w:style>
  <w:style w:type="character" w:customStyle="1" w:styleId="Heading6Char">
    <w:name w:val="Heading 6 Char"/>
    <w:basedOn w:val="DefaultParagraphFont"/>
    <w:link w:val="Heading6"/>
    <w:uiPriority w:val="9"/>
    <w:semiHidden/>
    <w:rsid w:val="00DC1E76"/>
    <w:rPr>
      <w:rFonts w:asciiTheme="majorHAnsi" w:eastAsiaTheme="majorEastAsia" w:hAnsiTheme="majorHAnsi" w:cstheme="majorBidi"/>
      <w:i/>
      <w:iCs/>
      <w:color w:val="1F4D78" w:themeColor="accent1" w:themeShade="7F"/>
    </w:rPr>
  </w:style>
  <w:style w:type="character" w:customStyle="1" w:styleId="Heading7Char">
    <w:name w:val="Heading 7 Char"/>
    <w:basedOn w:val="DefaultParagraphFont"/>
    <w:link w:val="Heading7"/>
    <w:uiPriority w:val="9"/>
    <w:semiHidden/>
    <w:rsid w:val="00DC1E76"/>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DC1E76"/>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DC1E76"/>
    <w:rPr>
      <w:rFonts w:asciiTheme="majorHAnsi" w:eastAsiaTheme="majorEastAsia" w:hAnsiTheme="majorHAnsi" w:cstheme="majorBidi"/>
      <w:i/>
      <w:iCs/>
      <w:color w:val="404040" w:themeColor="text1" w:themeTint="BF"/>
      <w:sz w:val="20"/>
      <w:szCs w:val="20"/>
    </w:rPr>
  </w:style>
  <w:style w:type="paragraph" w:styleId="TOC6">
    <w:name w:val="toc 6"/>
    <w:basedOn w:val="Normal"/>
    <w:next w:val="Normal"/>
    <w:autoRedefine/>
    <w:uiPriority w:val="39"/>
    <w:unhideWhenUsed/>
    <w:rsid w:val="00081ACD"/>
    <w:pPr>
      <w:spacing w:after="0"/>
      <w:ind w:left="1100"/>
    </w:pPr>
    <w:rPr>
      <w:sz w:val="18"/>
      <w:szCs w:val="18"/>
    </w:rPr>
  </w:style>
  <w:style w:type="paragraph" w:styleId="TOC7">
    <w:name w:val="toc 7"/>
    <w:basedOn w:val="Normal"/>
    <w:next w:val="Normal"/>
    <w:autoRedefine/>
    <w:uiPriority w:val="39"/>
    <w:unhideWhenUsed/>
    <w:rsid w:val="00081ACD"/>
    <w:pPr>
      <w:spacing w:after="0"/>
      <w:ind w:left="1320"/>
    </w:pPr>
    <w:rPr>
      <w:sz w:val="18"/>
      <w:szCs w:val="18"/>
    </w:rPr>
  </w:style>
  <w:style w:type="paragraph" w:styleId="TOC8">
    <w:name w:val="toc 8"/>
    <w:basedOn w:val="Normal"/>
    <w:next w:val="Normal"/>
    <w:autoRedefine/>
    <w:uiPriority w:val="39"/>
    <w:unhideWhenUsed/>
    <w:rsid w:val="00081ACD"/>
    <w:pPr>
      <w:spacing w:after="0"/>
      <w:ind w:left="1540"/>
    </w:pPr>
    <w:rPr>
      <w:sz w:val="18"/>
      <w:szCs w:val="18"/>
    </w:rPr>
  </w:style>
  <w:style w:type="paragraph" w:styleId="TOC9">
    <w:name w:val="toc 9"/>
    <w:basedOn w:val="Normal"/>
    <w:next w:val="Normal"/>
    <w:autoRedefine/>
    <w:uiPriority w:val="39"/>
    <w:unhideWhenUsed/>
    <w:rsid w:val="00081ACD"/>
    <w:pPr>
      <w:spacing w:after="0"/>
      <w:ind w:left="1760"/>
    </w:pPr>
    <w:rPr>
      <w:sz w:val="18"/>
      <w:szCs w:val="18"/>
    </w:rPr>
  </w:style>
  <w:style w:type="paragraph" w:styleId="Bibliography">
    <w:name w:val="Bibliography"/>
    <w:basedOn w:val="Normal"/>
    <w:next w:val="Normal"/>
    <w:uiPriority w:val="37"/>
    <w:unhideWhenUsed/>
    <w:rsid w:val="00A1547F"/>
  </w:style>
  <w:style w:type="paragraph" w:styleId="NoSpacing">
    <w:name w:val="No Spacing"/>
    <w:uiPriority w:val="1"/>
    <w:qFormat/>
    <w:rsid w:val="001705B5"/>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466863">
      <w:bodyDiv w:val="1"/>
      <w:marLeft w:val="0"/>
      <w:marRight w:val="0"/>
      <w:marTop w:val="0"/>
      <w:marBottom w:val="0"/>
      <w:divBdr>
        <w:top w:val="none" w:sz="0" w:space="0" w:color="auto"/>
        <w:left w:val="none" w:sz="0" w:space="0" w:color="auto"/>
        <w:bottom w:val="none" w:sz="0" w:space="0" w:color="auto"/>
        <w:right w:val="none" w:sz="0" w:space="0" w:color="auto"/>
      </w:divBdr>
    </w:div>
    <w:div w:id="197355859">
      <w:bodyDiv w:val="1"/>
      <w:marLeft w:val="0"/>
      <w:marRight w:val="0"/>
      <w:marTop w:val="0"/>
      <w:marBottom w:val="0"/>
      <w:divBdr>
        <w:top w:val="none" w:sz="0" w:space="0" w:color="auto"/>
        <w:left w:val="none" w:sz="0" w:space="0" w:color="auto"/>
        <w:bottom w:val="none" w:sz="0" w:space="0" w:color="auto"/>
        <w:right w:val="none" w:sz="0" w:space="0" w:color="auto"/>
      </w:divBdr>
    </w:div>
    <w:div w:id="211697585">
      <w:bodyDiv w:val="1"/>
      <w:marLeft w:val="0"/>
      <w:marRight w:val="0"/>
      <w:marTop w:val="0"/>
      <w:marBottom w:val="0"/>
      <w:divBdr>
        <w:top w:val="none" w:sz="0" w:space="0" w:color="auto"/>
        <w:left w:val="none" w:sz="0" w:space="0" w:color="auto"/>
        <w:bottom w:val="none" w:sz="0" w:space="0" w:color="auto"/>
        <w:right w:val="none" w:sz="0" w:space="0" w:color="auto"/>
      </w:divBdr>
    </w:div>
    <w:div w:id="213320310">
      <w:bodyDiv w:val="1"/>
      <w:marLeft w:val="0"/>
      <w:marRight w:val="0"/>
      <w:marTop w:val="0"/>
      <w:marBottom w:val="0"/>
      <w:divBdr>
        <w:top w:val="none" w:sz="0" w:space="0" w:color="auto"/>
        <w:left w:val="none" w:sz="0" w:space="0" w:color="auto"/>
        <w:bottom w:val="none" w:sz="0" w:space="0" w:color="auto"/>
        <w:right w:val="none" w:sz="0" w:space="0" w:color="auto"/>
      </w:divBdr>
    </w:div>
    <w:div w:id="282880437">
      <w:bodyDiv w:val="1"/>
      <w:marLeft w:val="0"/>
      <w:marRight w:val="0"/>
      <w:marTop w:val="0"/>
      <w:marBottom w:val="0"/>
      <w:divBdr>
        <w:top w:val="none" w:sz="0" w:space="0" w:color="auto"/>
        <w:left w:val="none" w:sz="0" w:space="0" w:color="auto"/>
        <w:bottom w:val="none" w:sz="0" w:space="0" w:color="auto"/>
        <w:right w:val="none" w:sz="0" w:space="0" w:color="auto"/>
      </w:divBdr>
    </w:div>
    <w:div w:id="301157610">
      <w:bodyDiv w:val="1"/>
      <w:marLeft w:val="0"/>
      <w:marRight w:val="0"/>
      <w:marTop w:val="0"/>
      <w:marBottom w:val="0"/>
      <w:divBdr>
        <w:top w:val="none" w:sz="0" w:space="0" w:color="auto"/>
        <w:left w:val="none" w:sz="0" w:space="0" w:color="auto"/>
        <w:bottom w:val="none" w:sz="0" w:space="0" w:color="auto"/>
        <w:right w:val="none" w:sz="0" w:space="0" w:color="auto"/>
      </w:divBdr>
    </w:div>
    <w:div w:id="399796002">
      <w:bodyDiv w:val="1"/>
      <w:marLeft w:val="0"/>
      <w:marRight w:val="0"/>
      <w:marTop w:val="0"/>
      <w:marBottom w:val="0"/>
      <w:divBdr>
        <w:top w:val="none" w:sz="0" w:space="0" w:color="auto"/>
        <w:left w:val="none" w:sz="0" w:space="0" w:color="auto"/>
        <w:bottom w:val="none" w:sz="0" w:space="0" w:color="auto"/>
        <w:right w:val="none" w:sz="0" w:space="0" w:color="auto"/>
      </w:divBdr>
    </w:div>
    <w:div w:id="421294705">
      <w:bodyDiv w:val="1"/>
      <w:marLeft w:val="0"/>
      <w:marRight w:val="0"/>
      <w:marTop w:val="0"/>
      <w:marBottom w:val="0"/>
      <w:divBdr>
        <w:top w:val="none" w:sz="0" w:space="0" w:color="auto"/>
        <w:left w:val="none" w:sz="0" w:space="0" w:color="auto"/>
        <w:bottom w:val="none" w:sz="0" w:space="0" w:color="auto"/>
        <w:right w:val="none" w:sz="0" w:space="0" w:color="auto"/>
      </w:divBdr>
    </w:div>
    <w:div w:id="440298237">
      <w:bodyDiv w:val="1"/>
      <w:marLeft w:val="0"/>
      <w:marRight w:val="0"/>
      <w:marTop w:val="0"/>
      <w:marBottom w:val="0"/>
      <w:divBdr>
        <w:top w:val="none" w:sz="0" w:space="0" w:color="auto"/>
        <w:left w:val="none" w:sz="0" w:space="0" w:color="auto"/>
        <w:bottom w:val="none" w:sz="0" w:space="0" w:color="auto"/>
        <w:right w:val="none" w:sz="0" w:space="0" w:color="auto"/>
      </w:divBdr>
    </w:div>
    <w:div w:id="445587608">
      <w:bodyDiv w:val="1"/>
      <w:marLeft w:val="0"/>
      <w:marRight w:val="0"/>
      <w:marTop w:val="0"/>
      <w:marBottom w:val="0"/>
      <w:divBdr>
        <w:top w:val="none" w:sz="0" w:space="0" w:color="auto"/>
        <w:left w:val="none" w:sz="0" w:space="0" w:color="auto"/>
        <w:bottom w:val="none" w:sz="0" w:space="0" w:color="auto"/>
        <w:right w:val="none" w:sz="0" w:space="0" w:color="auto"/>
      </w:divBdr>
    </w:div>
    <w:div w:id="477501471">
      <w:bodyDiv w:val="1"/>
      <w:marLeft w:val="0"/>
      <w:marRight w:val="0"/>
      <w:marTop w:val="0"/>
      <w:marBottom w:val="0"/>
      <w:divBdr>
        <w:top w:val="none" w:sz="0" w:space="0" w:color="auto"/>
        <w:left w:val="none" w:sz="0" w:space="0" w:color="auto"/>
        <w:bottom w:val="none" w:sz="0" w:space="0" w:color="auto"/>
        <w:right w:val="none" w:sz="0" w:space="0" w:color="auto"/>
      </w:divBdr>
    </w:div>
    <w:div w:id="512307305">
      <w:bodyDiv w:val="1"/>
      <w:marLeft w:val="0"/>
      <w:marRight w:val="0"/>
      <w:marTop w:val="0"/>
      <w:marBottom w:val="0"/>
      <w:divBdr>
        <w:top w:val="none" w:sz="0" w:space="0" w:color="auto"/>
        <w:left w:val="none" w:sz="0" w:space="0" w:color="auto"/>
        <w:bottom w:val="none" w:sz="0" w:space="0" w:color="auto"/>
        <w:right w:val="none" w:sz="0" w:space="0" w:color="auto"/>
      </w:divBdr>
      <w:divsChild>
        <w:div w:id="1332296949">
          <w:marLeft w:val="0"/>
          <w:marRight w:val="0"/>
          <w:marTop w:val="0"/>
          <w:marBottom w:val="0"/>
          <w:divBdr>
            <w:top w:val="none" w:sz="0" w:space="0" w:color="auto"/>
            <w:left w:val="none" w:sz="0" w:space="0" w:color="auto"/>
            <w:bottom w:val="none" w:sz="0" w:space="0" w:color="auto"/>
            <w:right w:val="none" w:sz="0" w:space="0" w:color="auto"/>
          </w:divBdr>
        </w:div>
      </w:divsChild>
    </w:div>
    <w:div w:id="553809801">
      <w:bodyDiv w:val="1"/>
      <w:marLeft w:val="0"/>
      <w:marRight w:val="0"/>
      <w:marTop w:val="0"/>
      <w:marBottom w:val="0"/>
      <w:divBdr>
        <w:top w:val="none" w:sz="0" w:space="0" w:color="auto"/>
        <w:left w:val="none" w:sz="0" w:space="0" w:color="auto"/>
        <w:bottom w:val="none" w:sz="0" w:space="0" w:color="auto"/>
        <w:right w:val="none" w:sz="0" w:space="0" w:color="auto"/>
      </w:divBdr>
      <w:divsChild>
        <w:div w:id="164638197">
          <w:marLeft w:val="0"/>
          <w:marRight w:val="0"/>
          <w:marTop w:val="0"/>
          <w:marBottom w:val="0"/>
          <w:divBdr>
            <w:top w:val="none" w:sz="0" w:space="0" w:color="auto"/>
            <w:left w:val="none" w:sz="0" w:space="0" w:color="auto"/>
            <w:bottom w:val="none" w:sz="0" w:space="0" w:color="auto"/>
            <w:right w:val="none" w:sz="0" w:space="0" w:color="auto"/>
          </w:divBdr>
        </w:div>
      </w:divsChild>
    </w:div>
    <w:div w:id="647518446">
      <w:bodyDiv w:val="1"/>
      <w:marLeft w:val="0"/>
      <w:marRight w:val="0"/>
      <w:marTop w:val="0"/>
      <w:marBottom w:val="0"/>
      <w:divBdr>
        <w:top w:val="none" w:sz="0" w:space="0" w:color="auto"/>
        <w:left w:val="none" w:sz="0" w:space="0" w:color="auto"/>
        <w:bottom w:val="none" w:sz="0" w:space="0" w:color="auto"/>
        <w:right w:val="none" w:sz="0" w:space="0" w:color="auto"/>
      </w:divBdr>
    </w:div>
    <w:div w:id="648168036">
      <w:bodyDiv w:val="1"/>
      <w:marLeft w:val="0"/>
      <w:marRight w:val="0"/>
      <w:marTop w:val="0"/>
      <w:marBottom w:val="0"/>
      <w:divBdr>
        <w:top w:val="none" w:sz="0" w:space="0" w:color="auto"/>
        <w:left w:val="none" w:sz="0" w:space="0" w:color="auto"/>
        <w:bottom w:val="none" w:sz="0" w:space="0" w:color="auto"/>
        <w:right w:val="none" w:sz="0" w:space="0" w:color="auto"/>
      </w:divBdr>
    </w:div>
    <w:div w:id="679699496">
      <w:bodyDiv w:val="1"/>
      <w:marLeft w:val="0"/>
      <w:marRight w:val="0"/>
      <w:marTop w:val="0"/>
      <w:marBottom w:val="0"/>
      <w:divBdr>
        <w:top w:val="none" w:sz="0" w:space="0" w:color="auto"/>
        <w:left w:val="none" w:sz="0" w:space="0" w:color="auto"/>
        <w:bottom w:val="none" w:sz="0" w:space="0" w:color="auto"/>
        <w:right w:val="none" w:sz="0" w:space="0" w:color="auto"/>
      </w:divBdr>
    </w:div>
    <w:div w:id="711349404">
      <w:bodyDiv w:val="1"/>
      <w:marLeft w:val="0"/>
      <w:marRight w:val="0"/>
      <w:marTop w:val="0"/>
      <w:marBottom w:val="0"/>
      <w:divBdr>
        <w:top w:val="none" w:sz="0" w:space="0" w:color="auto"/>
        <w:left w:val="none" w:sz="0" w:space="0" w:color="auto"/>
        <w:bottom w:val="none" w:sz="0" w:space="0" w:color="auto"/>
        <w:right w:val="none" w:sz="0" w:space="0" w:color="auto"/>
      </w:divBdr>
    </w:div>
    <w:div w:id="717970075">
      <w:bodyDiv w:val="1"/>
      <w:marLeft w:val="0"/>
      <w:marRight w:val="0"/>
      <w:marTop w:val="0"/>
      <w:marBottom w:val="0"/>
      <w:divBdr>
        <w:top w:val="none" w:sz="0" w:space="0" w:color="auto"/>
        <w:left w:val="none" w:sz="0" w:space="0" w:color="auto"/>
        <w:bottom w:val="none" w:sz="0" w:space="0" w:color="auto"/>
        <w:right w:val="none" w:sz="0" w:space="0" w:color="auto"/>
      </w:divBdr>
    </w:div>
    <w:div w:id="730539918">
      <w:bodyDiv w:val="1"/>
      <w:marLeft w:val="0"/>
      <w:marRight w:val="0"/>
      <w:marTop w:val="0"/>
      <w:marBottom w:val="0"/>
      <w:divBdr>
        <w:top w:val="none" w:sz="0" w:space="0" w:color="auto"/>
        <w:left w:val="none" w:sz="0" w:space="0" w:color="auto"/>
        <w:bottom w:val="none" w:sz="0" w:space="0" w:color="auto"/>
        <w:right w:val="none" w:sz="0" w:space="0" w:color="auto"/>
      </w:divBdr>
    </w:div>
    <w:div w:id="735278815">
      <w:bodyDiv w:val="1"/>
      <w:marLeft w:val="0"/>
      <w:marRight w:val="0"/>
      <w:marTop w:val="0"/>
      <w:marBottom w:val="0"/>
      <w:divBdr>
        <w:top w:val="none" w:sz="0" w:space="0" w:color="auto"/>
        <w:left w:val="none" w:sz="0" w:space="0" w:color="auto"/>
        <w:bottom w:val="none" w:sz="0" w:space="0" w:color="auto"/>
        <w:right w:val="none" w:sz="0" w:space="0" w:color="auto"/>
      </w:divBdr>
    </w:div>
    <w:div w:id="799037867">
      <w:bodyDiv w:val="1"/>
      <w:marLeft w:val="0"/>
      <w:marRight w:val="0"/>
      <w:marTop w:val="0"/>
      <w:marBottom w:val="0"/>
      <w:divBdr>
        <w:top w:val="none" w:sz="0" w:space="0" w:color="auto"/>
        <w:left w:val="none" w:sz="0" w:space="0" w:color="auto"/>
        <w:bottom w:val="none" w:sz="0" w:space="0" w:color="auto"/>
        <w:right w:val="none" w:sz="0" w:space="0" w:color="auto"/>
      </w:divBdr>
    </w:div>
    <w:div w:id="816721445">
      <w:bodyDiv w:val="1"/>
      <w:marLeft w:val="0"/>
      <w:marRight w:val="0"/>
      <w:marTop w:val="0"/>
      <w:marBottom w:val="0"/>
      <w:divBdr>
        <w:top w:val="none" w:sz="0" w:space="0" w:color="auto"/>
        <w:left w:val="none" w:sz="0" w:space="0" w:color="auto"/>
        <w:bottom w:val="none" w:sz="0" w:space="0" w:color="auto"/>
        <w:right w:val="none" w:sz="0" w:space="0" w:color="auto"/>
      </w:divBdr>
    </w:div>
    <w:div w:id="850610694">
      <w:bodyDiv w:val="1"/>
      <w:marLeft w:val="0"/>
      <w:marRight w:val="0"/>
      <w:marTop w:val="0"/>
      <w:marBottom w:val="0"/>
      <w:divBdr>
        <w:top w:val="none" w:sz="0" w:space="0" w:color="auto"/>
        <w:left w:val="none" w:sz="0" w:space="0" w:color="auto"/>
        <w:bottom w:val="none" w:sz="0" w:space="0" w:color="auto"/>
        <w:right w:val="none" w:sz="0" w:space="0" w:color="auto"/>
      </w:divBdr>
    </w:div>
    <w:div w:id="851534415">
      <w:bodyDiv w:val="1"/>
      <w:marLeft w:val="0"/>
      <w:marRight w:val="0"/>
      <w:marTop w:val="0"/>
      <w:marBottom w:val="0"/>
      <w:divBdr>
        <w:top w:val="none" w:sz="0" w:space="0" w:color="auto"/>
        <w:left w:val="none" w:sz="0" w:space="0" w:color="auto"/>
        <w:bottom w:val="none" w:sz="0" w:space="0" w:color="auto"/>
        <w:right w:val="none" w:sz="0" w:space="0" w:color="auto"/>
      </w:divBdr>
    </w:div>
    <w:div w:id="898370524">
      <w:bodyDiv w:val="1"/>
      <w:marLeft w:val="0"/>
      <w:marRight w:val="0"/>
      <w:marTop w:val="0"/>
      <w:marBottom w:val="0"/>
      <w:divBdr>
        <w:top w:val="none" w:sz="0" w:space="0" w:color="auto"/>
        <w:left w:val="none" w:sz="0" w:space="0" w:color="auto"/>
        <w:bottom w:val="none" w:sz="0" w:space="0" w:color="auto"/>
        <w:right w:val="none" w:sz="0" w:space="0" w:color="auto"/>
      </w:divBdr>
    </w:div>
    <w:div w:id="902331350">
      <w:bodyDiv w:val="1"/>
      <w:marLeft w:val="0"/>
      <w:marRight w:val="0"/>
      <w:marTop w:val="0"/>
      <w:marBottom w:val="0"/>
      <w:divBdr>
        <w:top w:val="none" w:sz="0" w:space="0" w:color="auto"/>
        <w:left w:val="none" w:sz="0" w:space="0" w:color="auto"/>
        <w:bottom w:val="none" w:sz="0" w:space="0" w:color="auto"/>
        <w:right w:val="none" w:sz="0" w:space="0" w:color="auto"/>
      </w:divBdr>
    </w:div>
    <w:div w:id="982850641">
      <w:bodyDiv w:val="1"/>
      <w:marLeft w:val="0"/>
      <w:marRight w:val="0"/>
      <w:marTop w:val="0"/>
      <w:marBottom w:val="0"/>
      <w:divBdr>
        <w:top w:val="none" w:sz="0" w:space="0" w:color="auto"/>
        <w:left w:val="none" w:sz="0" w:space="0" w:color="auto"/>
        <w:bottom w:val="none" w:sz="0" w:space="0" w:color="auto"/>
        <w:right w:val="none" w:sz="0" w:space="0" w:color="auto"/>
      </w:divBdr>
    </w:div>
    <w:div w:id="983241036">
      <w:bodyDiv w:val="1"/>
      <w:marLeft w:val="0"/>
      <w:marRight w:val="0"/>
      <w:marTop w:val="0"/>
      <w:marBottom w:val="0"/>
      <w:divBdr>
        <w:top w:val="none" w:sz="0" w:space="0" w:color="auto"/>
        <w:left w:val="none" w:sz="0" w:space="0" w:color="auto"/>
        <w:bottom w:val="none" w:sz="0" w:space="0" w:color="auto"/>
        <w:right w:val="none" w:sz="0" w:space="0" w:color="auto"/>
      </w:divBdr>
    </w:div>
    <w:div w:id="1010989985">
      <w:bodyDiv w:val="1"/>
      <w:marLeft w:val="0"/>
      <w:marRight w:val="0"/>
      <w:marTop w:val="0"/>
      <w:marBottom w:val="0"/>
      <w:divBdr>
        <w:top w:val="none" w:sz="0" w:space="0" w:color="auto"/>
        <w:left w:val="none" w:sz="0" w:space="0" w:color="auto"/>
        <w:bottom w:val="none" w:sz="0" w:space="0" w:color="auto"/>
        <w:right w:val="none" w:sz="0" w:space="0" w:color="auto"/>
      </w:divBdr>
    </w:div>
    <w:div w:id="1027677409">
      <w:bodyDiv w:val="1"/>
      <w:marLeft w:val="0"/>
      <w:marRight w:val="0"/>
      <w:marTop w:val="0"/>
      <w:marBottom w:val="0"/>
      <w:divBdr>
        <w:top w:val="none" w:sz="0" w:space="0" w:color="auto"/>
        <w:left w:val="none" w:sz="0" w:space="0" w:color="auto"/>
        <w:bottom w:val="none" w:sz="0" w:space="0" w:color="auto"/>
        <w:right w:val="none" w:sz="0" w:space="0" w:color="auto"/>
      </w:divBdr>
    </w:div>
    <w:div w:id="1031763597">
      <w:bodyDiv w:val="1"/>
      <w:marLeft w:val="0"/>
      <w:marRight w:val="0"/>
      <w:marTop w:val="0"/>
      <w:marBottom w:val="0"/>
      <w:divBdr>
        <w:top w:val="none" w:sz="0" w:space="0" w:color="auto"/>
        <w:left w:val="none" w:sz="0" w:space="0" w:color="auto"/>
        <w:bottom w:val="none" w:sz="0" w:space="0" w:color="auto"/>
        <w:right w:val="none" w:sz="0" w:space="0" w:color="auto"/>
      </w:divBdr>
    </w:div>
    <w:div w:id="1078163803">
      <w:bodyDiv w:val="1"/>
      <w:marLeft w:val="0"/>
      <w:marRight w:val="0"/>
      <w:marTop w:val="0"/>
      <w:marBottom w:val="0"/>
      <w:divBdr>
        <w:top w:val="none" w:sz="0" w:space="0" w:color="auto"/>
        <w:left w:val="none" w:sz="0" w:space="0" w:color="auto"/>
        <w:bottom w:val="none" w:sz="0" w:space="0" w:color="auto"/>
        <w:right w:val="none" w:sz="0" w:space="0" w:color="auto"/>
      </w:divBdr>
    </w:div>
    <w:div w:id="1104378336">
      <w:bodyDiv w:val="1"/>
      <w:marLeft w:val="0"/>
      <w:marRight w:val="0"/>
      <w:marTop w:val="0"/>
      <w:marBottom w:val="0"/>
      <w:divBdr>
        <w:top w:val="none" w:sz="0" w:space="0" w:color="auto"/>
        <w:left w:val="none" w:sz="0" w:space="0" w:color="auto"/>
        <w:bottom w:val="none" w:sz="0" w:space="0" w:color="auto"/>
        <w:right w:val="none" w:sz="0" w:space="0" w:color="auto"/>
      </w:divBdr>
    </w:div>
    <w:div w:id="1154375191">
      <w:bodyDiv w:val="1"/>
      <w:marLeft w:val="0"/>
      <w:marRight w:val="0"/>
      <w:marTop w:val="0"/>
      <w:marBottom w:val="0"/>
      <w:divBdr>
        <w:top w:val="none" w:sz="0" w:space="0" w:color="auto"/>
        <w:left w:val="none" w:sz="0" w:space="0" w:color="auto"/>
        <w:bottom w:val="none" w:sz="0" w:space="0" w:color="auto"/>
        <w:right w:val="none" w:sz="0" w:space="0" w:color="auto"/>
      </w:divBdr>
    </w:div>
    <w:div w:id="1178881851">
      <w:bodyDiv w:val="1"/>
      <w:marLeft w:val="0"/>
      <w:marRight w:val="0"/>
      <w:marTop w:val="0"/>
      <w:marBottom w:val="0"/>
      <w:divBdr>
        <w:top w:val="none" w:sz="0" w:space="0" w:color="auto"/>
        <w:left w:val="none" w:sz="0" w:space="0" w:color="auto"/>
        <w:bottom w:val="none" w:sz="0" w:space="0" w:color="auto"/>
        <w:right w:val="none" w:sz="0" w:space="0" w:color="auto"/>
      </w:divBdr>
    </w:div>
    <w:div w:id="1228226417">
      <w:bodyDiv w:val="1"/>
      <w:marLeft w:val="0"/>
      <w:marRight w:val="0"/>
      <w:marTop w:val="0"/>
      <w:marBottom w:val="0"/>
      <w:divBdr>
        <w:top w:val="none" w:sz="0" w:space="0" w:color="auto"/>
        <w:left w:val="none" w:sz="0" w:space="0" w:color="auto"/>
        <w:bottom w:val="none" w:sz="0" w:space="0" w:color="auto"/>
        <w:right w:val="none" w:sz="0" w:space="0" w:color="auto"/>
      </w:divBdr>
      <w:divsChild>
        <w:div w:id="1696154361">
          <w:marLeft w:val="0"/>
          <w:marRight w:val="0"/>
          <w:marTop w:val="0"/>
          <w:marBottom w:val="0"/>
          <w:divBdr>
            <w:top w:val="none" w:sz="0" w:space="0" w:color="auto"/>
            <w:left w:val="none" w:sz="0" w:space="0" w:color="auto"/>
            <w:bottom w:val="none" w:sz="0" w:space="0" w:color="auto"/>
            <w:right w:val="none" w:sz="0" w:space="0" w:color="auto"/>
          </w:divBdr>
        </w:div>
        <w:div w:id="1245139525">
          <w:marLeft w:val="0"/>
          <w:marRight w:val="0"/>
          <w:marTop w:val="0"/>
          <w:marBottom w:val="0"/>
          <w:divBdr>
            <w:top w:val="none" w:sz="0" w:space="0" w:color="auto"/>
            <w:left w:val="none" w:sz="0" w:space="0" w:color="auto"/>
            <w:bottom w:val="none" w:sz="0" w:space="0" w:color="auto"/>
            <w:right w:val="none" w:sz="0" w:space="0" w:color="auto"/>
          </w:divBdr>
        </w:div>
      </w:divsChild>
    </w:div>
    <w:div w:id="1256790878">
      <w:bodyDiv w:val="1"/>
      <w:marLeft w:val="0"/>
      <w:marRight w:val="0"/>
      <w:marTop w:val="0"/>
      <w:marBottom w:val="0"/>
      <w:divBdr>
        <w:top w:val="none" w:sz="0" w:space="0" w:color="auto"/>
        <w:left w:val="none" w:sz="0" w:space="0" w:color="auto"/>
        <w:bottom w:val="none" w:sz="0" w:space="0" w:color="auto"/>
        <w:right w:val="none" w:sz="0" w:space="0" w:color="auto"/>
      </w:divBdr>
    </w:div>
    <w:div w:id="1256982967">
      <w:bodyDiv w:val="1"/>
      <w:marLeft w:val="0"/>
      <w:marRight w:val="0"/>
      <w:marTop w:val="0"/>
      <w:marBottom w:val="0"/>
      <w:divBdr>
        <w:top w:val="none" w:sz="0" w:space="0" w:color="auto"/>
        <w:left w:val="none" w:sz="0" w:space="0" w:color="auto"/>
        <w:bottom w:val="none" w:sz="0" w:space="0" w:color="auto"/>
        <w:right w:val="none" w:sz="0" w:space="0" w:color="auto"/>
      </w:divBdr>
    </w:div>
    <w:div w:id="1295329410">
      <w:bodyDiv w:val="1"/>
      <w:marLeft w:val="0"/>
      <w:marRight w:val="0"/>
      <w:marTop w:val="0"/>
      <w:marBottom w:val="0"/>
      <w:divBdr>
        <w:top w:val="none" w:sz="0" w:space="0" w:color="auto"/>
        <w:left w:val="none" w:sz="0" w:space="0" w:color="auto"/>
        <w:bottom w:val="none" w:sz="0" w:space="0" w:color="auto"/>
        <w:right w:val="none" w:sz="0" w:space="0" w:color="auto"/>
      </w:divBdr>
    </w:div>
    <w:div w:id="1500585090">
      <w:bodyDiv w:val="1"/>
      <w:marLeft w:val="0"/>
      <w:marRight w:val="0"/>
      <w:marTop w:val="0"/>
      <w:marBottom w:val="0"/>
      <w:divBdr>
        <w:top w:val="none" w:sz="0" w:space="0" w:color="auto"/>
        <w:left w:val="none" w:sz="0" w:space="0" w:color="auto"/>
        <w:bottom w:val="none" w:sz="0" w:space="0" w:color="auto"/>
        <w:right w:val="none" w:sz="0" w:space="0" w:color="auto"/>
      </w:divBdr>
    </w:div>
    <w:div w:id="1502693069">
      <w:bodyDiv w:val="1"/>
      <w:marLeft w:val="0"/>
      <w:marRight w:val="0"/>
      <w:marTop w:val="0"/>
      <w:marBottom w:val="0"/>
      <w:divBdr>
        <w:top w:val="none" w:sz="0" w:space="0" w:color="auto"/>
        <w:left w:val="none" w:sz="0" w:space="0" w:color="auto"/>
        <w:bottom w:val="none" w:sz="0" w:space="0" w:color="auto"/>
        <w:right w:val="none" w:sz="0" w:space="0" w:color="auto"/>
      </w:divBdr>
      <w:divsChild>
        <w:div w:id="872883162">
          <w:marLeft w:val="0"/>
          <w:marRight w:val="0"/>
          <w:marTop w:val="0"/>
          <w:marBottom w:val="0"/>
          <w:divBdr>
            <w:top w:val="none" w:sz="0" w:space="0" w:color="auto"/>
            <w:left w:val="none" w:sz="0" w:space="0" w:color="auto"/>
            <w:bottom w:val="none" w:sz="0" w:space="0" w:color="auto"/>
            <w:right w:val="none" w:sz="0" w:space="0" w:color="auto"/>
          </w:divBdr>
        </w:div>
        <w:div w:id="2010521568">
          <w:marLeft w:val="0"/>
          <w:marRight w:val="0"/>
          <w:marTop w:val="0"/>
          <w:marBottom w:val="0"/>
          <w:divBdr>
            <w:top w:val="none" w:sz="0" w:space="0" w:color="auto"/>
            <w:left w:val="none" w:sz="0" w:space="0" w:color="auto"/>
            <w:bottom w:val="none" w:sz="0" w:space="0" w:color="auto"/>
            <w:right w:val="none" w:sz="0" w:space="0" w:color="auto"/>
          </w:divBdr>
        </w:div>
      </w:divsChild>
    </w:div>
    <w:div w:id="1517380571">
      <w:bodyDiv w:val="1"/>
      <w:marLeft w:val="0"/>
      <w:marRight w:val="0"/>
      <w:marTop w:val="0"/>
      <w:marBottom w:val="0"/>
      <w:divBdr>
        <w:top w:val="none" w:sz="0" w:space="0" w:color="auto"/>
        <w:left w:val="none" w:sz="0" w:space="0" w:color="auto"/>
        <w:bottom w:val="none" w:sz="0" w:space="0" w:color="auto"/>
        <w:right w:val="none" w:sz="0" w:space="0" w:color="auto"/>
      </w:divBdr>
    </w:div>
    <w:div w:id="1557013773">
      <w:bodyDiv w:val="1"/>
      <w:marLeft w:val="0"/>
      <w:marRight w:val="0"/>
      <w:marTop w:val="0"/>
      <w:marBottom w:val="0"/>
      <w:divBdr>
        <w:top w:val="none" w:sz="0" w:space="0" w:color="auto"/>
        <w:left w:val="none" w:sz="0" w:space="0" w:color="auto"/>
        <w:bottom w:val="none" w:sz="0" w:space="0" w:color="auto"/>
        <w:right w:val="none" w:sz="0" w:space="0" w:color="auto"/>
      </w:divBdr>
    </w:div>
    <w:div w:id="1575310885">
      <w:bodyDiv w:val="1"/>
      <w:marLeft w:val="0"/>
      <w:marRight w:val="0"/>
      <w:marTop w:val="0"/>
      <w:marBottom w:val="0"/>
      <w:divBdr>
        <w:top w:val="none" w:sz="0" w:space="0" w:color="auto"/>
        <w:left w:val="none" w:sz="0" w:space="0" w:color="auto"/>
        <w:bottom w:val="none" w:sz="0" w:space="0" w:color="auto"/>
        <w:right w:val="none" w:sz="0" w:space="0" w:color="auto"/>
      </w:divBdr>
    </w:div>
    <w:div w:id="1598832109">
      <w:bodyDiv w:val="1"/>
      <w:marLeft w:val="0"/>
      <w:marRight w:val="0"/>
      <w:marTop w:val="0"/>
      <w:marBottom w:val="0"/>
      <w:divBdr>
        <w:top w:val="none" w:sz="0" w:space="0" w:color="auto"/>
        <w:left w:val="none" w:sz="0" w:space="0" w:color="auto"/>
        <w:bottom w:val="none" w:sz="0" w:space="0" w:color="auto"/>
        <w:right w:val="none" w:sz="0" w:space="0" w:color="auto"/>
      </w:divBdr>
    </w:div>
    <w:div w:id="1616864469">
      <w:bodyDiv w:val="1"/>
      <w:marLeft w:val="0"/>
      <w:marRight w:val="0"/>
      <w:marTop w:val="0"/>
      <w:marBottom w:val="0"/>
      <w:divBdr>
        <w:top w:val="none" w:sz="0" w:space="0" w:color="auto"/>
        <w:left w:val="none" w:sz="0" w:space="0" w:color="auto"/>
        <w:bottom w:val="none" w:sz="0" w:space="0" w:color="auto"/>
        <w:right w:val="none" w:sz="0" w:space="0" w:color="auto"/>
      </w:divBdr>
    </w:div>
    <w:div w:id="1645158129">
      <w:bodyDiv w:val="1"/>
      <w:marLeft w:val="0"/>
      <w:marRight w:val="0"/>
      <w:marTop w:val="0"/>
      <w:marBottom w:val="0"/>
      <w:divBdr>
        <w:top w:val="none" w:sz="0" w:space="0" w:color="auto"/>
        <w:left w:val="none" w:sz="0" w:space="0" w:color="auto"/>
        <w:bottom w:val="none" w:sz="0" w:space="0" w:color="auto"/>
        <w:right w:val="none" w:sz="0" w:space="0" w:color="auto"/>
      </w:divBdr>
    </w:div>
    <w:div w:id="1658991214">
      <w:bodyDiv w:val="1"/>
      <w:marLeft w:val="0"/>
      <w:marRight w:val="0"/>
      <w:marTop w:val="0"/>
      <w:marBottom w:val="0"/>
      <w:divBdr>
        <w:top w:val="none" w:sz="0" w:space="0" w:color="auto"/>
        <w:left w:val="none" w:sz="0" w:space="0" w:color="auto"/>
        <w:bottom w:val="none" w:sz="0" w:space="0" w:color="auto"/>
        <w:right w:val="none" w:sz="0" w:space="0" w:color="auto"/>
      </w:divBdr>
    </w:div>
    <w:div w:id="1665666150">
      <w:bodyDiv w:val="1"/>
      <w:marLeft w:val="0"/>
      <w:marRight w:val="0"/>
      <w:marTop w:val="0"/>
      <w:marBottom w:val="0"/>
      <w:divBdr>
        <w:top w:val="none" w:sz="0" w:space="0" w:color="auto"/>
        <w:left w:val="none" w:sz="0" w:space="0" w:color="auto"/>
        <w:bottom w:val="none" w:sz="0" w:space="0" w:color="auto"/>
        <w:right w:val="none" w:sz="0" w:space="0" w:color="auto"/>
      </w:divBdr>
    </w:div>
    <w:div w:id="1708989338">
      <w:bodyDiv w:val="1"/>
      <w:marLeft w:val="0"/>
      <w:marRight w:val="0"/>
      <w:marTop w:val="0"/>
      <w:marBottom w:val="0"/>
      <w:divBdr>
        <w:top w:val="none" w:sz="0" w:space="0" w:color="auto"/>
        <w:left w:val="none" w:sz="0" w:space="0" w:color="auto"/>
        <w:bottom w:val="none" w:sz="0" w:space="0" w:color="auto"/>
        <w:right w:val="none" w:sz="0" w:space="0" w:color="auto"/>
      </w:divBdr>
    </w:div>
    <w:div w:id="1784572583">
      <w:bodyDiv w:val="1"/>
      <w:marLeft w:val="0"/>
      <w:marRight w:val="0"/>
      <w:marTop w:val="0"/>
      <w:marBottom w:val="0"/>
      <w:divBdr>
        <w:top w:val="none" w:sz="0" w:space="0" w:color="auto"/>
        <w:left w:val="none" w:sz="0" w:space="0" w:color="auto"/>
        <w:bottom w:val="none" w:sz="0" w:space="0" w:color="auto"/>
        <w:right w:val="none" w:sz="0" w:space="0" w:color="auto"/>
      </w:divBdr>
    </w:div>
    <w:div w:id="1798640562">
      <w:bodyDiv w:val="1"/>
      <w:marLeft w:val="0"/>
      <w:marRight w:val="0"/>
      <w:marTop w:val="0"/>
      <w:marBottom w:val="0"/>
      <w:divBdr>
        <w:top w:val="none" w:sz="0" w:space="0" w:color="auto"/>
        <w:left w:val="none" w:sz="0" w:space="0" w:color="auto"/>
        <w:bottom w:val="none" w:sz="0" w:space="0" w:color="auto"/>
        <w:right w:val="none" w:sz="0" w:space="0" w:color="auto"/>
      </w:divBdr>
    </w:div>
    <w:div w:id="1827895386">
      <w:bodyDiv w:val="1"/>
      <w:marLeft w:val="0"/>
      <w:marRight w:val="0"/>
      <w:marTop w:val="0"/>
      <w:marBottom w:val="0"/>
      <w:divBdr>
        <w:top w:val="none" w:sz="0" w:space="0" w:color="auto"/>
        <w:left w:val="none" w:sz="0" w:space="0" w:color="auto"/>
        <w:bottom w:val="none" w:sz="0" w:space="0" w:color="auto"/>
        <w:right w:val="none" w:sz="0" w:space="0" w:color="auto"/>
      </w:divBdr>
    </w:div>
    <w:div w:id="1831362034">
      <w:bodyDiv w:val="1"/>
      <w:marLeft w:val="0"/>
      <w:marRight w:val="0"/>
      <w:marTop w:val="0"/>
      <w:marBottom w:val="0"/>
      <w:divBdr>
        <w:top w:val="none" w:sz="0" w:space="0" w:color="auto"/>
        <w:left w:val="none" w:sz="0" w:space="0" w:color="auto"/>
        <w:bottom w:val="none" w:sz="0" w:space="0" w:color="auto"/>
        <w:right w:val="none" w:sz="0" w:space="0" w:color="auto"/>
      </w:divBdr>
    </w:div>
    <w:div w:id="1831946420">
      <w:bodyDiv w:val="1"/>
      <w:marLeft w:val="0"/>
      <w:marRight w:val="0"/>
      <w:marTop w:val="0"/>
      <w:marBottom w:val="0"/>
      <w:divBdr>
        <w:top w:val="none" w:sz="0" w:space="0" w:color="auto"/>
        <w:left w:val="none" w:sz="0" w:space="0" w:color="auto"/>
        <w:bottom w:val="none" w:sz="0" w:space="0" w:color="auto"/>
        <w:right w:val="none" w:sz="0" w:space="0" w:color="auto"/>
      </w:divBdr>
    </w:div>
    <w:div w:id="1893275579">
      <w:bodyDiv w:val="1"/>
      <w:marLeft w:val="0"/>
      <w:marRight w:val="0"/>
      <w:marTop w:val="0"/>
      <w:marBottom w:val="0"/>
      <w:divBdr>
        <w:top w:val="none" w:sz="0" w:space="0" w:color="auto"/>
        <w:left w:val="none" w:sz="0" w:space="0" w:color="auto"/>
        <w:bottom w:val="none" w:sz="0" w:space="0" w:color="auto"/>
        <w:right w:val="none" w:sz="0" w:space="0" w:color="auto"/>
      </w:divBdr>
    </w:div>
    <w:div w:id="1915124894">
      <w:bodyDiv w:val="1"/>
      <w:marLeft w:val="0"/>
      <w:marRight w:val="0"/>
      <w:marTop w:val="0"/>
      <w:marBottom w:val="0"/>
      <w:divBdr>
        <w:top w:val="none" w:sz="0" w:space="0" w:color="auto"/>
        <w:left w:val="none" w:sz="0" w:space="0" w:color="auto"/>
        <w:bottom w:val="none" w:sz="0" w:space="0" w:color="auto"/>
        <w:right w:val="none" w:sz="0" w:space="0" w:color="auto"/>
      </w:divBdr>
    </w:div>
    <w:div w:id="1972590677">
      <w:bodyDiv w:val="1"/>
      <w:marLeft w:val="0"/>
      <w:marRight w:val="0"/>
      <w:marTop w:val="0"/>
      <w:marBottom w:val="0"/>
      <w:divBdr>
        <w:top w:val="none" w:sz="0" w:space="0" w:color="auto"/>
        <w:left w:val="none" w:sz="0" w:space="0" w:color="auto"/>
        <w:bottom w:val="none" w:sz="0" w:space="0" w:color="auto"/>
        <w:right w:val="none" w:sz="0" w:space="0" w:color="auto"/>
      </w:divBdr>
    </w:div>
    <w:div w:id="2014911159">
      <w:bodyDiv w:val="1"/>
      <w:marLeft w:val="0"/>
      <w:marRight w:val="0"/>
      <w:marTop w:val="0"/>
      <w:marBottom w:val="0"/>
      <w:divBdr>
        <w:top w:val="none" w:sz="0" w:space="0" w:color="auto"/>
        <w:left w:val="none" w:sz="0" w:space="0" w:color="auto"/>
        <w:bottom w:val="none" w:sz="0" w:space="0" w:color="auto"/>
        <w:right w:val="none" w:sz="0" w:space="0" w:color="auto"/>
      </w:divBdr>
    </w:div>
    <w:div w:id="2045858837">
      <w:bodyDiv w:val="1"/>
      <w:marLeft w:val="0"/>
      <w:marRight w:val="0"/>
      <w:marTop w:val="0"/>
      <w:marBottom w:val="0"/>
      <w:divBdr>
        <w:top w:val="none" w:sz="0" w:space="0" w:color="auto"/>
        <w:left w:val="none" w:sz="0" w:space="0" w:color="auto"/>
        <w:bottom w:val="none" w:sz="0" w:space="0" w:color="auto"/>
        <w:right w:val="none" w:sz="0" w:space="0" w:color="auto"/>
      </w:divBdr>
    </w:div>
    <w:div w:id="2061977286">
      <w:bodyDiv w:val="1"/>
      <w:marLeft w:val="0"/>
      <w:marRight w:val="0"/>
      <w:marTop w:val="0"/>
      <w:marBottom w:val="0"/>
      <w:divBdr>
        <w:top w:val="none" w:sz="0" w:space="0" w:color="auto"/>
        <w:left w:val="none" w:sz="0" w:space="0" w:color="auto"/>
        <w:bottom w:val="none" w:sz="0" w:space="0" w:color="auto"/>
        <w:right w:val="none" w:sz="0" w:space="0" w:color="auto"/>
      </w:divBdr>
      <w:divsChild>
        <w:div w:id="1269198162">
          <w:marLeft w:val="0"/>
          <w:marRight w:val="0"/>
          <w:marTop w:val="0"/>
          <w:marBottom w:val="0"/>
          <w:divBdr>
            <w:top w:val="none" w:sz="0" w:space="0" w:color="auto"/>
            <w:left w:val="none" w:sz="0" w:space="0" w:color="auto"/>
            <w:bottom w:val="none" w:sz="0" w:space="0" w:color="auto"/>
            <w:right w:val="none" w:sz="0" w:space="0" w:color="auto"/>
          </w:divBdr>
        </w:div>
      </w:divsChild>
    </w:div>
    <w:div w:id="2102678314">
      <w:bodyDiv w:val="1"/>
      <w:marLeft w:val="0"/>
      <w:marRight w:val="0"/>
      <w:marTop w:val="0"/>
      <w:marBottom w:val="0"/>
      <w:divBdr>
        <w:top w:val="none" w:sz="0" w:space="0" w:color="auto"/>
        <w:left w:val="none" w:sz="0" w:space="0" w:color="auto"/>
        <w:bottom w:val="none" w:sz="0" w:space="0" w:color="auto"/>
        <w:right w:val="none" w:sz="0" w:space="0" w:color="auto"/>
      </w:divBdr>
    </w:div>
    <w:div w:id="2105153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tiff"/><Relationship Id="rId26" Type="http://schemas.openxmlformats.org/officeDocument/2006/relationships/image" Target="media/image19.png"/><Relationship Id="rId39" Type="http://schemas.openxmlformats.org/officeDocument/2006/relationships/image" Target="media/image30.jpe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hyperlink" Target="file:///C:\Users\Student\Desktop\SeniorDesignFinal_springRevision.docx" TargetMode="External"/><Relationship Id="rId7" Type="http://schemas.openxmlformats.org/officeDocument/2006/relationships/endnotes" Target="endnotes.xml"/><Relationship Id="rId71" Type="http://schemas.openxmlformats.org/officeDocument/2006/relationships/image" Target="media/image62.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tiff"/><Relationship Id="rId37" Type="http://schemas.openxmlformats.org/officeDocument/2006/relationships/image" Target="media/image29.emf"/><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52.png"/><Relationship Id="rId82"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footer" Target="footer1.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emf"/><Relationship Id="rId43" Type="http://schemas.openxmlformats.org/officeDocument/2006/relationships/image" Target="media/image34.jpg"/><Relationship Id="rId48" Type="http://schemas.openxmlformats.org/officeDocument/2006/relationships/image" Target="media/image39.tiff"/><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emf"/><Relationship Id="rId77"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tiff"/><Relationship Id="rId80"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tiff"/><Relationship Id="rId38" Type="http://schemas.openxmlformats.org/officeDocument/2006/relationships/package" Target="embeddings/Microsoft_Visio_Drawing2.vsdx"/><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3.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jpeg"/><Relationship Id="rId75"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package" Target="embeddings/Microsoft_Visio_Drawing1.vsdx"/><Relationship Id="rId49" Type="http://schemas.openxmlformats.org/officeDocument/2006/relationships/image" Target="media/image40.png"/><Relationship Id="rId57"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Jer13</b:Tag>
    <b:SourceType>InternetSite</b:SourceType>
    <b:Guid>{90CE5520-C577-4381-A26C-5EF0B78881AB}</b:Guid>
    <b:Title>Measuring Lens Field of View</b:Title>
    <b:Year>2013</b:Year>
    <b:Author>
      <b:Author>
        <b:NameList>
          <b:Person>
            <b:Last>Jongerius</b:Last>
            <b:First>Jerry</b:First>
          </b:Person>
        </b:NameList>
      </b:Author>
    </b:Author>
    <b:InternetSiteTitle>panohelp.com</b:InternetSiteTitle>
    <b:YearAccessed>2013</b:YearAccessed>
    <b:MonthAccessed>October</b:MonthAccessed>
    <b:URL>http://www.panohelp.com/lensfov.html</b:URL>
    <b:RefOrder>5</b:RefOrder>
  </b:Source>
  <b:Source>
    <b:Tag>Log10</b:Tag>
    <b:SourceType>InternetSite</b:SourceType>
    <b:Guid>{91244289-BFC7-4F57-80F6-61F5FB7574AA}</b:Guid>
    <b:Author>
      <b:Author>
        <b:Corporate>Logitech</b:Corporate>
      </b:Author>
    </b:Author>
    <b:Title>Logitech HD Webcam C270 Technical Specifications</b:Title>
    <b:InternetSiteTitle>Logitech Troubleshooting</b:InternetSiteTitle>
    <b:Year>2010</b:Year>
    <b:Month>June</b:Month>
    <b:Day>18</b:Day>
    <b:YearAccessed>2013</b:YearAccessed>
    <b:MonthAccessed>October</b:MonthAccessed>
    <b:URL>http://logitech-en-amr.custhelp.com/app/answers/detail/a_id/17556/related/1</b:URL>
    <b:RefOrder>4</b:RefOrder>
  </b:Source>
  <b:Source>
    <b:Tag>Bre13</b:Tag>
    <b:SourceType>InternetSite</b:SourceType>
    <b:Guid>{5663FCE8-7ACA-4105-8745-9A99D8FCDBC2}</b:Guid>
    <b:Author>
      <b:Author>
        <b:NameList>
          <b:Person>
            <b:Last>Brekel</b:Last>
          </b:Person>
        </b:NameList>
      </b:Author>
    </b:Author>
    <b:Title>Kinect 2 Specifications</b:Title>
    <b:InternetSiteTitle>brekel.com</b:InternetSiteTitle>
    <b:Year>2013</b:Year>
    <b:Month>May</b:Month>
    <b:Day>22</b:Day>
    <b:YearAccessed>2013</b:YearAccessed>
    <b:MonthAccessed>October</b:MonthAccessed>
    <b:URL>http://www.brekel.com/kinect-2-details-specifications-observations/</b:URL>
    <b:RefOrder>6</b:RefOrder>
  </b:Source>
  <b:Source>
    <b:Tag>Ono91</b:Tag>
    <b:SourceType>JournalArticle</b:SourceType>
    <b:Guid>{223FD9AF-1070-4E26-A59E-045C50E3BF75}</b:Guid>
    <b:Title>Faster Than a Speeding Bullet</b:Title>
    <b:Year>1991</b:Year>
    <b:Author>
      <b:Author>
        <b:NameList>
          <b:Person>
            <b:Last>Onoda</b:Last>
            <b:First>Dr.</b:First>
            <b:Middle>George</b:Middle>
          </b:Person>
        </b:NameList>
      </b:Author>
    </b:Author>
    <b:JournalName>Billiards Deigest</b:JournalName>
    <b:Pages>34</b:Pages>
    <b:RefOrder>8</b:RefOrder>
  </b:Source>
  <b:Source>
    <b:Tag>Nat13</b:Tag>
    <b:SourceType>InternetSite</b:SourceType>
    <b:Guid>{D71EB876-702B-404C-BFEA-1E4276F3AC6B}</b:Guid>
    <b:Title>GPS Accuracy</b:Title>
    <b:Year>2013</b:Year>
    <b:Author>
      <b:Author>
        <b:Corporate>National Coordination Office for Space-Based Positioning, Navigation, and Timing.</b:Corporate>
      </b:Author>
    </b:Author>
    <b:InternetSiteTitle>GPS.gov</b:InternetSiteTitle>
    <b:Month>September</b:Month>
    <b:Day>18</b:Day>
    <b:YearAccessed>2013</b:YearAccessed>
    <b:MonthAccessed>October</b:MonthAccessed>
    <b:URL>http://www.gps.gov/systems/gps/performance/accuracy/</b:URL>
    <b:RefOrder>7</b:RefOrder>
  </b:Source>
  <b:Source>
    <b:Tag>Afr10</b:Tag>
    <b:SourceType>InternetSite</b:SourceType>
    <b:Guid>{BFFADA10-5F96-41CD-8292-A8862E09BAF9}</b:Guid>
    <b:Title>Laser Tripwire circuit / photoresistor tutorial</b:Title>
    <b:InternetSiteTitle>Youtube</b:InternetSiteTitle>
    <b:Year>2010</b:Year>
    <b:Month>January</b:Month>
    <b:Day>3</b:Day>
    <b:YearAccessed>2013</b:YearAccessed>
    <b:MonthAccessed>October</b:MonthAccessed>
    <b:URL>https://www.youtube.com/watch?v=BNfGoy5dqbg</b:URL>
    <b:Author>
      <b:Author>
        <b:NameList>
          <b:Person>
            <b:Last>Afrotechmods</b:Last>
          </b:Person>
        </b:NameList>
      </b:Author>
    </b:Author>
    <b:RefOrder>9</b:RefOrder>
  </b:Source>
  <b:Source>
    <b:Tag>Ope13</b:Tag>
    <b:SourceType>InternetSite</b:SourceType>
    <b:Guid>{53E37F6B-70DF-40B4-9384-84F8E13F7FE3}</b:Guid>
    <b:Author>
      <b:Author>
        <b:Corporate>OpenCV</b:Corporate>
      </b:Author>
    </b:Author>
    <b:Title>Welcome to OpenCV documentation</b:Title>
    <b:InternetSiteTitle>OpenCV</b:InternetSiteTitle>
    <b:Year>2013</b:Year>
    <b:Month>September</b:Month>
    <b:Day>8</b:Day>
    <b:YearAccessed>2013</b:YearAccessed>
    <b:MonthAccessed>October</b:MonthAccessed>
    <b:URL>http://docs.opencv.org/</b:URL>
    <b:RefOrder>2</b:RefOrder>
  </b:Source>
  <b:Source>
    <b:Tag>Saj12</b:Tag>
    <b:SourceType>Misc</b:SourceType>
    <b:Guid>{FCCA8679-7F5C-4251-A903-D3CFFDA4DDAA}</b:Guid>
    <b:Title>Image Processing and Representations</b:Title>
    <b:Year>2012</b:Year>
    <b:Month>March</b:Month>
    <b:Day>18</b:Day>
    <b:Author>
      <b:Author>
        <b:NameList>
          <b:Person>
            <b:Last>Sajadi</b:Last>
            <b:First>Behzad</b:First>
          </b:Person>
        </b:NameList>
      </b:Author>
    </b:Author>
    <b:RefOrder>3</b:RefOrder>
  </b:Source>
  <b:Source>
    <b:Tag>Cha</b:Tag>
    <b:SourceType>ElectronicSource</b:SourceType>
    <b:Guid>{AAD1F3B9-B239-4ACE-85A4-E3339A5873EF}</b:Guid>
    <b:Title>Fundamentals of Digital Image Processing</b:Title>
    <b:Author>
      <b:Author>
        <b:NameList>
          <b:Person>
            <b:Last>Chan</b:Last>
            <b:First>Dr</b:First>
            <b:Middle>Chris Y. H.</b:Middle>
          </b:Person>
        </b:NameList>
      </b:Author>
    </b:Author>
    <b:RefOrder>1</b:RefOrder>
  </b:Source>
  <b:Source>
    <b:Tag>Gee13</b:Tag>
    <b:SourceType>InternetSite</b:SourceType>
    <b:Guid>{763DCD5D-E1EF-4B92-88FB-4A582BB20C70}</b:Guid>
    <b:Title>Short-Throw Projectors Fill the Screen from Up Close</b:Title>
    <b:Author>
      <b:Author>
        <b:Corporate>Geek.com</b:Corporate>
      </b:Author>
    </b:Author>
    <b:InternetSiteTitle>geek.com</b:InternetSiteTitle>
    <b:YearAccessed>2013</b:YearAccessed>
    <b:MonthAccessed>October</b:MonthAccessed>
    <b:URL>http://www.geek.com/hardware/short-throw-projectors-fill-the-screen-from-up-close-1361669/</b:URL>
    <b:RefOrder>20</b:RefOrder>
  </b:Source>
  <b:Source>
    <b:Tag>Dem08</b:Tag>
    <b:SourceType>InternetSite</b:SourceType>
    <b:Guid>{22ABCD43-4387-4309-A737-C9B7F7A0CA59}</b:Guid>
    <b:Title>Demystifying RGB vs. HSV</b:Title>
    <b:InternetSiteTitle>coulourlovers.com</b:InternetSiteTitle>
    <b:Year>2008</b:Year>
    <b:Month>August</b:Month>
    <b:Day>8</b:Day>
    <b:YearAccessed>2013</b:YearAccessed>
    <b:MonthAccessed>October</b:MonthAccessed>
    <b:URL>http://www.colourlovers.com/blog/2008/08/13/demystifying-rgb-vs-hsv</b:URL>
    <b:RefOrder>19</b:RefOrder>
  </b:Source>
  <b:Source>
    <b:Tag>Rho05</b:Tag>
    <b:SourceType>JournalArticle</b:SourceType>
    <b:Guid>{C84CF329-DE62-4433-AABF-571510112683}</b:Guid>
    <b:Title>Hough Circle Transform</b:Title>
    <b:Year>2005</b:Year>
    <b:Author>
      <b:Author>
        <b:NameList>
          <b:Person>
            <b:Last>Rhody</b:Last>
            <b:First>Harvey</b:First>
          </b:Person>
        </b:NameList>
      </b:Author>
    </b:Author>
    <b:JournalName>DIP Lecture Series</b:JournalName>
    <b:Pages>1-21</b:Pages>
    <b:RefOrder>21</b:RefOrder>
  </b:Source>
  <b:Source>
    <b:Tag>Arc05</b:Tag>
    <b:SourceType>Book</b:SourceType>
    <b:Guid>{A8078DB9-CA4B-4588-B4E0-D34404427F47}</b:Guid>
    <b:Title>Nonlinear Signal Processing: A Statistical Approach</b:Title>
    <b:Year>2005</b:Year>
    <b:Author>
      <b:Author>
        <b:NameList>
          <b:Person>
            <b:Last>Arce</b:Last>
            <b:First>Gonzalo</b:First>
            <b:Middle>R.</b:Middle>
          </b:Person>
        </b:NameList>
      </b:Author>
    </b:Author>
    <b:Publisher>Wiley</b:Publisher>
    <b:RefOrder>22</b:RefOrder>
  </b:Source>
  <b:Source>
    <b:Tag>CVO00</b:Tag>
    <b:SourceType>InternetSite</b:SourceType>
    <b:Guid>{093FF7D3-0852-4C9C-A2E3-40555E597AE6}</b:Guid>
    <b:Title>Bilateral Filtering for Gray and Color Images</b:Title>
    <b:Year>2000</b:Year>
    <b:InternetSiteTitle>CVOnline</b:InternetSiteTitle>
    <b:YearAccessed>2013</b:YearAccessed>
    <b:MonthAccessed>October</b:MonthAccessed>
    <b:URL>http://homepages.inf.ed.ac.uk/rbf/CVonline/LOCAL_COPIES/MANDUCHI1/Bilateral_Filtering.html#Index</b:URL>
    <b:Author>
      <b:Author>
        <b:Corporate>CVOnline</b:Corporate>
      </b:Author>
    </b:Author>
    <b:RefOrder>23</b:RefOrder>
  </b:Source>
  <b:Source>
    <b:Tag>Cir11</b:Tag>
    <b:SourceType>InternetSite</b:SourceType>
    <b:Guid>{10FA1453-7BB7-4BE8-89A8-840C65E8D48E}</b:Guid>
    <b:Author>
      <b:Author>
        <b:Corporate>CircuitsToday.com</b:Corporate>
      </b:Author>
    </b:Author>
    <b:Title>H Bridge Motor Driver Circuit</b:Title>
    <b:InternetSiteTitle>Cicuits Today</b:InternetSiteTitle>
    <b:Year>2011</b:Year>
    <b:Month>January</b:Month>
    <b:Day>6</b:Day>
    <b:YearAccessed>2013</b:YearAccessed>
    <b:MonthAccessed>October</b:MonthAccessed>
    <b:URL>http://www.circuitstoday.com/h-bridge-motor-driver-circuit</b:URL>
    <b:RefOrder>18</b:RefOrder>
  </b:Source>
  <b:Source>
    <b:Tag>Igu13</b:Tag>
    <b:SourceType>InternetSite</b:SourceType>
    <b:Guid>{A515408D-104D-421B-8425-3AD891810F2B}</b:Guid>
    <b:Author>
      <b:Author>
        <b:Corporate>Igus</b:Corporate>
      </b:Author>
    </b:Author>
    <b:Title>Drylin Step Motor NEMA23</b:Title>
    <b:InternetSiteTitle>Igus</b:InternetSiteTitle>
    <b:YearAccessed>2013</b:YearAccessed>
    <b:MonthAccessed>October</b:MonthAccessed>
    <b:URL>http://www.igus.eu/wpck/7663/N11_6_14_2_Schrittmotor_NEMA23</b:URL>
    <b:RefOrder>13</b:RefOrder>
  </b:Source>
  <b:Source>
    <b:Tag>Placeholder1</b:Tag>
    <b:SourceType>InternetSite</b:SourceType>
    <b:Guid>{852ECBA0-C731-45A5-AA0B-F9FF52F610A4}</b:Guid>
    <b:RefOrder>24</b:RefOrder>
  </b:Source>
  <b:Source>
    <b:Tag>Tex13</b:Tag>
    <b:SourceType>DocumentFromInternetSite</b:SourceType>
    <b:Guid>{6ED3A234-8917-44D3-9E82-F2FAAC764665}</b:Guid>
    <b:Title>DRV8432 DATASHEET</b:Title>
    <b:InternetSiteTitle>Texas Instruments</b:InternetSiteTitle>
    <b:Year>2013</b:Year>
    <b:Month>September</b:Month>
    <b:Day>9</b:Day>
    <b:YearAccessed>2013</b:YearAccessed>
    <b:MonthAccessed>October</b:MonthAccessed>
    <b:URL>http://www.ti.com/product/drv8432</b:URL>
    <b:Author>
      <b:Author>
        <b:Corporate>Texas Instruments</b:Corporate>
      </b:Author>
    </b:Author>
    <b:RefOrder>25</b:RefOrder>
  </b:Source>
  <b:Source>
    <b:Tag>Placeholder2</b:Tag>
    <b:SourceType>DocumentFromInternetSite</b:SourceType>
    <b:Guid>{ACDB00AA-9F0F-441C-8BA4-8A3F94C0D8ED}</b:Guid>
    <b:RefOrder>26</b:RefOrder>
  </b:Source>
  <b:Source>
    <b:Tag>Tex131</b:Tag>
    <b:SourceType>DocumentFromInternetSite</b:SourceType>
    <b:Guid>{A6DE4CD3-2AD2-4057-88D3-361DEAFE9FEF}</b:Guid>
    <b:Author>
      <b:Author>
        <b:Corporate>Texas Instruments</b:Corporate>
      </b:Author>
    </b:Author>
    <b:Title>LMZ13608</b:Title>
    <b:InternetSiteTitle>Texas Instruments</b:InternetSiteTitle>
    <b:Year>2013</b:Year>
    <b:Month>October</b:Month>
    <b:Day>2</b:Day>
    <b:YearAccessed>2013</b:YearAccessed>
    <b:MonthAccessed>October</b:MonthAccessed>
    <b:URL>http://www.ti.com/product/lmz13608</b:URL>
    <b:RefOrder>16</b:RefOrder>
  </b:Source>
  <b:Source>
    <b:Tag>Lad11</b:Tag>
    <b:SourceType>DocumentFromInternetSite</b:SourceType>
    <b:Guid>{C1B7CD1C-DE7D-4511-B214-30A5278C5962}</b:Guid>
    <b:Author>
      <b:Author>
        <b:Corporate>Ladyada.net</b:Corporate>
      </b:Author>
    </b:Author>
    <b:Title>Xbee Radios</b:Title>
    <b:InternetSiteTitle>Ladyada.net</b:InternetSiteTitle>
    <b:Year>2011</b:Year>
    <b:Month>May</b:Month>
    <b:Day>17</b:Day>
    <b:YearAccessed>2013</b:YearAccessed>
    <b:MonthAccessed>October</b:MonthAccessed>
    <b:URL>http://www.ladyada.net/make/xbee/</b:URL>
    <b:RefOrder>17</b:RefOrder>
  </b:Source>
  <b:Source>
    <b:Tag>Ard13</b:Tag>
    <b:SourceType>DocumentFromInternetSite</b:SourceType>
    <b:Guid>{447D241F-AFE8-4142-92C6-E8926DBEA048}</b:Guid>
    <b:Author>
      <b:Author>
        <b:Corporate>Arduino</b:Corporate>
      </b:Author>
    </b:Author>
    <b:Title>From Arduino to microcontroller on a Breadboard</b:Title>
    <b:InternetSiteTitle>Arduino Learning</b:InternetSiteTitle>
    <b:YearAccessed>2013</b:YearAccessed>
    <b:MonthAccessed>October</b:MonthAccessed>
    <b:URL>http://arduino.cc/en/Tutorial/ArduinoToBreadboard</b:URL>
    <b:RefOrder>27</b:RefOrder>
  </b:Source>
  <b:Source>
    <b:Tag>Tex132</b:Tag>
    <b:SourceType>ElectronicSource</b:SourceType>
    <b:Guid>{D914B034-5743-4443-B60C-F02CD5192617}</b:Guid>
    <b:Title>Quadruple 2-Input Positive-NAND Gates</b:Title>
    <b:Year>2013</b:Year>
    <b:Author>
      <b:Author>
        <b:Corporate>Texas Instruments</b:Corporate>
      </b:Author>
    </b:Author>
    <b:City>Dallas</b:City>
    <b:StateProvince>Texas</b:StateProvince>
    <b:CountryRegion>United States</b:CountryRegion>
    <b:RefOrder>28</b:RefOrder>
  </b:Source>
  <b:Source>
    <b:Tag>She</b:Tag>
    <b:SourceType>Art</b:SourceType>
    <b:Guid>{33A25488-DBD3-415F-99E1-5C10C26D0749}</b:Guid>
    <b:Title>Atmega Circuit Schematic</b:Title>
    <b:Author>
      <b:Artist>
        <b:NameList>
          <b:Person>
            <b:Last>McCombs</b:Last>
            <b:First>Shea</b:First>
          </b:Person>
        </b:NameList>
      </b:Artist>
    </b:Author>
    <b:RefOrder>29</b:RefOrder>
  </b:Source>
  <b:Source>
    <b:Tag>Par13</b:Tag>
    <b:SourceType>InternetSite</b:SourceType>
    <b:Guid>{B1FE6332-0662-47EC-B1DB-AB78C31FB164}</b:Guid>
    <b:Title>Trilogy Linear Motor Engineering Reference Guide</b:Title>
    <b:Author>
      <b:Author>
        <b:Corporate>Parker</b:Corporate>
      </b:Author>
    </b:Author>
    <b:InternetSiteTitle>Parker</b:InternetSiteTitle>
    <b:YearAccessed>2013</b:YearAccessed>
    <b:MonthAccessed>October</b:MonthAccessed>
    <b:RefOrder>12</b:RefOrder>
  </b:Source>
  <b:Source>
    <b:Tag>Adv13</b:Tag>
    <b:SourceType>InternetSite</b:SourceType>
    <b:Guid>{070F335F-483F-41EC-9DB4-0BD8E174A4F1}</b:Guid>
    <b:Author>
      <b:Author>
        <b:Corporate>Advanced Micro Controllers Inc</b:Corporate>
      </b:Author>
    </b:Author>
    <b:Title>Stepper v. Servo</b:Title>
    <b:InternetSiteTitle>AMCI</b:InternetSiteTitle>
    <b:Year>2013</b:Year>
    <b:YearAccessed>2013</b:YearAccessed>
    <b:MonthAccessed>October</b:MonthAccessed>
    <b:URL>http://www.amci.com/tutorials/tutorials-stepper-vs-servo.asp</b:URL>
    <b:RefOrder>10</b:RefOrder>
  </b:Source>
  <b:Source>
    <b:Tag>Rep06</b:Tag>
    <b:SourceType>InternetSite</b:SourceType>
    <b:Guid>{D7C60816-6FCE-4320-96AD-6A9EA4AE3BC3}</b:Guid>
    <b:Author>
      <b:Author>
        <b:NameList>
          <b:Person>
            <b:Last>Repas</b:Last>
            <b:First>Robert</b:First>
          </b:Person>
        </b:NameList>
      </b:Author>
    </b:Author>
    <b:Title>When to Go Linear</b:Title>
    <b:InternetSiteTitle>machine design</b:InternetSiteTitle>
    <b:Year>2006</b:Year>
    <b:Month>February</b:Month>
    <b:Day>23</b:Day>
    <b:YearAccessed>2013</b:YearAccessed>
    <b:MonthAccessed>October</b:MonthAccessed>
    <b:URL>http://machinedesign.com/archive/when-go-linear</b:URL>
    <b:RefOrder>11</b:RefOrder>
  </b:Source>
  <b:Source>
    <b:Tag>NSK13</b:Tag>
    <b:SourceType>InternetSite</b:SourceType>
    <b:Guid>{91A56D48-8CE8-46A4-B0F6-5AD29B210035}</b:Guid>
    <b:Author>
      <b:Author>
        <b:Corporate>NSK</b:Corporate>
      </b:Author>
    </b:Author>
    <b:Title>What is a Linear Guide</b:Title>
    <b:InternetSiteTitle>NSK Americas</b:InternetSiteTitle>
    <b:YearAccessed>2013</b:YearAccessed>
    <b:MonthAccessed>October</b:MonthAccessed>
    <b:URL>http://www.nskamericas.com/cps/rde/xbcr/na_en/Linear_Guide_Tutorial.pdf</b:URL>
    <b:RefOrder>30</b:RefOrder>
  </b:Source>
  <b:Source>
    <b:Tag>Atm13</b:Tag>
    <b:SourceType>InternetSite</b:SourceType>
    <b:Guid>{B188F5D3-D601-4EA9-8C51-1DD5661D5A62}</b:Guid>
    <b:Author>
      <b:Author>
        <b:Corporate>Atmel</b:Corporate>
      </b:Author>
    </b:Author>
    <b:Title>Atmega168 Datasheet</b:Title>
    <b:InternetSiteTitle>Atmel</b:InternetSiteTitle>
    <b:YearAccessed>2013</b:YearAccessed>
    <b:MonthAccessed>October</b:MonthAccessed>
    <b:URL>http://www.atmel.com/devices/ATMEGA168.aspx</b:URL>
    <b:RefOrder>15</b:RefOrder>
  </b:Source>
  <b:Source>
    <b:Tag>Dig13</b:Tag>
    <b:SourceType>InternetSite</b:SourceType>
    <b:Guid>{10C9F224-C538-4A2B-A04F-A75D692A64E8}</b:Guid>
    <b:Author>
      <b:Author>
        <b:Corporate>Digi</b:Corporate>
      </b:Author>
    </b:Author>
    <b:Title>Xbee Configurations</b:Title>
    <b:InternetSiteTitle>Digi M2M Experts</b:InternetSiteTitle>
    <b:Year>2013</b:Year>
    <b:YearAccessed>2013</b:YearAccessed>
    <b:MonthAccessed>October</b:MonthAccessed>
    <b:URL>http://www.digi.com/xbee/</b:URL>
    <b:RefOrder>31</b:RefOrder>
  </b:Source>
  <b:Source>
    <b:Tag>Mic07</b:Tag>
    <b:SourceType>InternetSite</b:SourceType>
    <b:Guid>{5877E500-D811-476B-8B92-F04CCBE74F16}</b:Guid>
    <b:Author>
      <b:Author>
        <b:Corporate>Microchip</b:Corporate>
      </b:Author>
    </b:Author>
    <b:Title>MCP1700</b:Title>
    <b:InternetSiteTitle>Microchip</b:InternetSiteTitle>
    <b:Year>2007</b:Year>
    <b:YearAccessed>2013</b:YearAccessed>
    <b:MonthAccessed>October</b:MonthAccessed>
    <b:URL>http://ww1.microchip.com/downloads/en/DeviceDoc/21826b.pdf</b:URL>
    <b:RefOrder>14</b:RefOrder>
  </b:Source>
</b:Sources>
</file>

<file path=customXml/itemProps1.xml><?xml version="1.0" encoding="utf-8"?>
<ds:datastoreItem xmlns:ds="http://schemas.openxmlformats.org/officeDocument/2006/customXml" ds:itemID="{190BCA45-3101-4B1A-BFB9-5E1A431612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128</Pages>
  <Words>42022</Words>
  <Characters>239528</Characters>
  <Application>Microsoft Office Word</Application>
  <DocSecurity>0</DocSecurity>
  <Lines>1996</Lines>
  <Paragraphs>561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280989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john johnson</dc:creator>
  <cp:lastModifiedBy>Student</cp:lastModifiedBy>
  <cp:revision>23</cp:revision>
  <cp:lastPrinted>2014-04-27T22:57:00Z</cp:lastPrinted>
  <dcterms:created xsi:type="dcterms:W3CDTF">2014-04-27T22:05:00Z</dcterms:created>
  <dcterms:modified xsi:type="dcterms:W3CDTF">2014-04-27T23:16:00Z</dcterms:modified>
</cp:coreProperties>
</file>